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CEBC8">
      <w:r>
        <w:t>采购清单</w:t>
      </w:r>
    </w:p>
    <w:tbl>
      <w:tblPr>
        <w:tblStyle w:val="26"/>
        <w:tblW w:w="49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1089"/>
        <w:gridCol w:w="4153"/>
        <w:gridCol w:w="586"/>
        <w:gridCol w:w="578"/>
        <w:gridCol w:w="1166"/>
      </w:tblGrid>
      <w:tr w14:paraId="1147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479" w:type="pct"/>
            <w:shd w:val="clear" w:color="auto" w:fill="auto"/>
            <w:vAlign w:val="center"/>
          </w:tcPr>
          <w:p w14:paraId="375C3AE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650" w:type="pct"/>
            <w:shd w:val="clear" w:color="auto" w:fill="auto"/>
            <w:vAlign w:val="center"/>
          </w:tcPr>
          <w:p w14:paraId="34E1DCF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标的名称</w:t>
            </w:r>
          </w:p>
        </w:tc>
        <w:tc>
          <w:tcPr>
            <w:tcW w:w="2479" w:type="pct"/>
            <w:shd w:val="clear" w:color="auto" w:fill="auto"/>
            <w:vAlign w:val="center"/>
          </w:tcPr>
          <w:p w14:paraId="15482C6A">
            <w:pPr>
              <w:jc w:val="center"/>
              <w:rPr>
                <w:rFonts w:ascii="宋体" w:hAnsi="宋体" w:cs="宋体"/>
                <w:szCs w:val="21"/>
              </w:rPr>
            </w:pPr>
            <w:r>
              <w:rPr>
                <w:rFonts w:hint="eastAsia" w:ascii="宋体" w:hAnsi="宋体" w:cs="宋体"/>
                <w:szCs w:val="21"/>
              </w:rPr>
              <w:t>技术要求</w:t>
            </w:r>
          </w:p>
        </w:tc>
        <w:tc>
          <w:tcPr>
            <w:tcW w:w="350" w:type="pct"/>
            <w:shd w:val="clear" w:color="auto" w:fill="auto"/>
            <w:vAlign w:val="center"/>
          </w:tcPr>
          <w:p w14:paraId="17C972F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单位</w:t>
            </w:r>
          </w:p>
        </w:tc>
        <w:tc>
          <w:tcPr>
            <w:tcW w:w="345" w:type="pct"/>
            <w:shd w:val="clear" w:color="auto" w:fill="auto"/>
            <w:vAlign w:val="center"/>
          </w:tcPr>
          <w:p w14:paraId="66FDD3A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w:t>
            </w:r>
          </w:p>
        </w:tc>
        <w:tc>
          <w:tcPr>
            <w:tcW w:w="696" w:type="pct"/>
            <w:vAlign w:val="center"/>
          </w:tcPr>
          <w:p w14:paraId="580D5E4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是否属于集采目录内产品</w:t>
            </w:r>
          </w:p>
        </w:tc>
      </w:tr>
      <w:tr w14:paraId="3182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shd w:val="clear" w:color="auto" w:fill="auto"/>
            <w:vAlign w:val="center"/>
          </w:tcPr>
          <w:p w14:paraId="3A6E927B">
            <w:pPr>
              <w:jc w:val="center"/>
              <w:rPr>
                <w:rFonts w:ascii="宋体" w:hAnsi="宋体" w:cs="宋体"/>
                <w:b/>
                <w:bCs/>
                <w:color w:val="000000" w:themeColor="text1"/>
                <w:szCs w:val="21"/>
                <w14:textFill>
                  <w14:solidFill>
                    <w14:schemeClr w14:val="tx1"/>
                  </w14:solidFill>
                </w14:textFill>
              </w:rPr>
            </w:pPr>
          </w:p>
        </w:tc>
        <w:tc>
          <w:tcPr>
            <w:tcW w:w="650" w:type="pct"/>
            <w:shd w:val="clear" w:color="auto" w:fill="auto"/>
            <w:vAlign w:val="center"/>
          </w:tcPr>
          <w:p w14:paraId="709C7B80">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一、物理光学实验室</w:t>
            </w:r>
          </w:p>
        </w:tc>
        <w:tc>
          <w:tcPr>
            <w:tcW w:w="2479" w:type="pct"/>
            <w:shd w:val="clear" w:color="auto" w:fill="auto"/>
            <w:vAlign w:val="center"/>
          </w:tcPr>
          <w:p w14:paraId="479BFFBB">
            <w:pPr>
              <w:jc w:val="center"/>
              <w:rPr>
                <w:rFonts w:ascii="宋体" w:hAnsi="宋体" w:cs="宋体"/>
                <w:szCs w:val="21"/>
              </w:rPr>
            </w:pPr>
          </w:p>
        </w:tc>
        <w:tc>
          <w:tcPr>
            <w:tcW w:w="350" w:type="pct"/>
            <w:shd w:val="clear" w:color="auto" w:fill="auto"/>
            <w:vAlign w:val="center"/>
          </w:tcPr>
          <w:p w14:paraId="2D0D89EA">
            <w:pPr>
              <w:jc w:val="center"/>
              <w:rPr>
                <w:rFonts w:ascii="宋体" w:hAnsi="宋体" w:cs="宋体"/>
                <w:color w:val="000000" w:themeColor="text1"/>
                <w:szCs w:val="21"/>
                <w14:textFill>
                  <w14:solidFill>
                    <w14:schemeClr w14:val="tx1"/>
                  </w14:solidFill>
                </w14:textFill>
              </w:rPr>
            </w:pPr>
          </w:p>
        </w:tc>
        <w:tc>
          <w:tcPr>
            <w:tcW w:w="345" w:type="pct"/>
            <w:shd w:val="clear" w:color="auto" w:fill="auto"/>
            <w:vAlign w:val="center"/>
          </w:tcPr>
          <w:p w14:paraId="18397186">
            <w:pPr>
              <w:jc w:val="center"/>
              <w:rPr>
                <w:rFonts w:ascii="宋体" w:hAnsi="宋体" w:cs="宋体"/>
                <w:color w:val="000000" w:themeColor="text1"/>
                <w:szCs w:val="21"/>
                <w14:textFill>
                  <w14:solidFill>
                    <w14:schemeClr w14:val="tx1"/>
                  </w14:solidFill>
                </w14:textFill>
              </w:rPr>
            </w:pPr>
          </w:p>
        </w:tc>
        <w:tc>
          <w:tcPr>
            <w:tcW w:w="696" w:type="pct"/>
            <w:vAlign w:val="center"/>
          </w:tcPr>
          <w:p w14:paraId="56EB23E3">
            <w:pPr>
              <w:jc w:val="center"/>
              <w:rPr>
                <w:rFonts w:ascii="宋体" w:hAnsi="宋体" w:cs="宋体"/>
                <w:color w:val="000000" w:themeColor="text1"/>
                <w:szCs w:val="21"/>
                <w14:textFill>
                  <w14:solidFill>
                    <w14:schemeClr w14:val="tx1"/>
                  </w14:solidFill>
                </w14:textFill>
              </w:rPr>
            </w:pPr>
          </w:p>
        </w:tc>
      </w:tr>
      <w:tr w14:paraId="21BC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shd w:val="clear" w:color="auto" w:fill="auto"/>
            <w:vAlign w:val="center"/>
          </w:tcPr>
          <w:p w14:paraId="6D63BD5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50" w:type="pct"/>
            <w:shd w:val="clear" w:color="auto" w:fill="auto"/>
            <w:vAlign w:val="center"/>
          </w:tcPr>
          <w:p w14:paraId="5F865EF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物理教师演示台</w:t>
            </w:r>
          </w:p>
        </w:tc>
        <w:tc>
          <w:tcPr>
            <w:tcW w:w="2479" w:type="pct"/>
            <w:shd w:val="clear" w:color="auto" w:fill="auto"/>
            <w:vAlign w:val="center"/>
          </w:tcPr>
          <w:p w14:paraId="5518B7E1">
            <w:pPr>
              <w:adjustRightInd w:val="0"/>
              <w:snapToGrid w:val="0"/>
              <w:rPr>
                <w:rFonts w:ascii="宋体" w:hAnsi="宋体" w:cs="宋体"/>
                <w:kern w:val="0"/>
                <w:szCs w:val="21"/>
              </w:rPr>
            </w:pPr>
            <w:r>
              <w:rPr>
                <w:rFonts w:hint="eastAsia" w:ascii="宋体" w:hAnsi="宋体" w:cs="宋体"/>
                <w:kern w:val="0"/>
                <w:szCs w:val="21"/>
              </w:rPr>
              <w:t xml:space="preserve">★1.规格：4000mm*700mm*850mm（±5mm） </w:t>
            </w:r>
          </w:p>
          <w:p w14:paraId="7AE9DA37">
            <w:pPr>
              <w:adjustRightInd w:val="0"/>
              <w:snapToGrid w:val="0"/>
              <w:rPr>
                <w:rFonts w:ascii="宋体" w:hAnsi="宋体" w:cs="宋体"/>
                <w:szCs w:val="21"/>
              </w:rPr>
            </w:pPr>
            <w:r>
              <w:rPr>
                <w:rFonts w:hint="eastAsia" w:ascii="宋体" w:hAnsi="宋体" w:cs="宋体"/>
                <w:kern w:val="0"/>
                <w:szCs w:val="21"/>
              </w:rPr>
              <w:t>2.台面：台面使用≥12.7mm厚实芯理化板，耐酸碱，边缘加厚至≥25.4mm，边缘呈圆弧形，结构坚固致密，具有良好承重性。</w:t>
            </w:r>
          </w:p>
          <w:p w14:paraId="725BDC05">
            <w:pPr>
              <w:widowControl/>
              <w:jc w:val="left"/>
              <w:textAlignment w:val="center"/>
              <w:rPr>
                <w:rFonts w:ascii="宋体" w:hAnsi="宋体" w:cs="宋体"/>
                <w:kern w:val="0"/>
                <w:szCs w:val="21"/>
              </w:rPr>
            </w:pPr>
            <w:r>
              <w:rPr>
                <w:rFonts w:hint="eastAsia" w:ascii="宋体" w:hAnsi="宋体" w:cs="宋体"/>
                <w:kern w:val="0"/>
                <w:szCs w:val="21"/>
              </w:rPr>
              <w:t>★3.桌身：整体采用≥10mm厚抗倍特实芯板制作</w:t>
            </w:r>
            <w:bookmarkStart w:id="0" w:name="OLE_LINK9"/>
            <w:r>
              <w:rPr>
                <w:rFonts w:hint="eastAsia" w:ascii="宋体" w:hAnsi="宋体" w:cs="宋体"/>
                <w:kern w:val="0"/>
                <w:szCs w:val="21"/>
              </w:rPr>
              <w:t>，连接方式为板材开槽，施环保胶粘贴工艺，整体连接牢固，不晃动</w:t>
            </w:r>
            <w:bookmarkEnd w:id="0"/>
            <w:r>
              <w:rPr>
                <w:rFonts w:hint="eastAsia" w:ascii="宋体" w:hAnsi="宋体" w:cs="宋体"/>
                <w:kern w:val="0"/>
                <w:szCs w:val="21"/>
              </w:rPr>
              <w:t>。</w:t>
            </w:r>
          </w:p>
          <w:p w14:paraId="6A5F4DE1">
            <w:pPr>
              <w:widowControl/>
              <w:jc w:val="left"/>
              <w:textAlignment w:val="center"/>
              <w:rPr>
                <w:rFonts w:ascii="宋体" w:hAnsi="宋体" w:cs="宋体"/>
                <w:kern w:val="0"/>
                <w:szCs w:val="21"/>
              </w:rPr>
            </w:pPr>
            <w:r>
              <w:rPr>
                <w:rFonts w:hint="eastAsia" w:ascii="宋体" w:hAnsi="宋体" w:cs="宋体"/>
                <w:kern w:val="0"/>
                <w:szCs w:val="21"/>
              </w:rPr>
              <w:t>★4.结构：演示台规格2400mm*700mm*850mm(±5mm)，演示台设有储物柜，中间为演示台，设置电源主控系统、多媒体设备、水盆、水嘴的位置预留。副台规格1600mm*700mm*850mm(±5mm)，设有储物柜。</w:t>
            </w:r>
          </w:p>
          <w:p w14:paraId="4F8F245B">
            <w:pPr>
              <w:widowControl/>
              <w:jc w:val="left"/>
              <w:textAlignment w:val="center"/>
              <w:rPr>
                <w:rFonts w:ascii="宋体" w:hAnsi="宋体" w:cs="宋体"/>
                <w:szCs w:val="21"/>
              </w:rPr>
            </w:pPr>
            <w:r>
              <w:rPr>
                <w:rFonts w:hint="eastAsia" w:ascii="宋体" w:hAnsi="宋体" w:cs="宋体"/>
                <w:kern w:val="0"/>
                <w:szCs w:val="21"/>
              </w:rPr>
              <w:t>5.铰链：采用</w:t>
            </w:r>
            <w:r>
              <w:rPr>
                <w:rFonts w:ascii="宋体" w:hAnsi="宋体" w:cs="宋体"/>
                <w:kern w:val="0"/>
                <w:szCs w:val="21"/>
              </w:rPr>
              <w:t>PP</w:t>
            </w:r>
            <w:r>
              <w:rPr>
                <w:rFonts w:hint="eastAsia" w:ascii="宋体" w:hAnsi="宋体" w:cs="宋体"/>
                <w:kern w:val="0"/>
                <w:szCs w:val="21"/>
              </w:rPr>
              <w:t>铰链。</w:t>
            </w:r>
          </w:p>
        </w:tc>
        <w:tc>
          <w:tcPr>
            <w:tcW w:w="350" w:type="pct"/>
            <w:shd w:val="clear" w:color="auto" w:fill="auto"/>
            <w:vAlign w:val="center"/>
          </w:tcPr>
          <w:p w14:paraId="52E361F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shd w:val="clear" w:color="auto" w:fill="auto"/>
            <w:vAlign w:val="center"/>
          </w:tcPr>
          <w:p w14:paraId="0AF562A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4D31294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1F46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shd w:val="clear" w:color="auto" w:fill="auto"/>
            <w:vAlign w:val="center"/>
          </w:tcPr>
          <w:p w14:paraId="79F30C4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50" w:type="pct"/>
            <w:shd w:val="clear" w:color="auto" w:fill="auto"/>
            <w:vAlign w:val="center"/>
          </w:tcPr>
          <w:p w14:paraId="7103B1A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演示台椅</w:t>
            </w:r>
          </w:p>
        </w:tc>
        <w:tc>
          <w:tcPr>
            <w:tcW w:w="2479" w:type="pct"/>
            <w:shd w:val="clear" w:color="auto" w:fill="auto"/>
            <w:vAlign w:val="center"/>
          </w:tcPr>
          <w:p w14:paraId="79B50574">
            <w:pPr>
              <w:widowControl/>
              <w:jc w:val="left"/>
              <w:textAlignment w:val="center"/>
              <w:rPr>
                <w:rFonts w:ascii="宋体" w:hAnsi="宋体" w:cs="宋体"/>
                <w:kern w:val="0"/>
                <w:szCs w:val="21"/>
              </w:rPr>
            </w:pPr>
            <w:r>
              <w:rPr>
                <w:rFonts w:hint="eastAsia" w:ascii="宋体" w:hAnsi="宋体" w:cs="宋体"/>
                <w:kern w:val="0"/>
                <w:szCs w:val="21"/>
              </w:rPr>
              <w:t>规格：600mm*635mm*H995mm-1095mm（±5mm）</w:t>
            </w:r>
          </w:p>
          <w:p w14:paraId="32B2BC3B">
            <w:pPr>
              <w:widowControl/>
              <w:jc w:val="left"/>
              <w:textAlignment w:val="center"/>
              <w:rPr>
                <w:rFonts w:ascii="宋体" w:hAnsi="宋体" w:cs="宋体"/>
                <w:kern w:val="0"/>
                <w:szCs w:val="21"/>
              </w:rPr>
            </w:pPr>
            <w:r>
              <w:rPr>
                <w:rFonts w:hint="eastAsia" w:ascii="宋体" w:hAnsi="宋体" w:cs="宋体"/>
                <w:kern w:val="0"/>
                <w:szCs w:val="21"/>
              </w:rPr>
              <w:t>材质：1）尼龙背框，上下可调腰包</w:t>
            </w:r>
          </w:p>
          <w:p w14:paraId="3E42BE2C">
            <w:pPr>
              <w:widowControl/>
              <w:jc w:val="left"/>
              <w:textAlignment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网布</w:t>
            </w:r>
          </w:p>
          <w:p w14:paraId="4FA77AD2">
            <w:pPr>
              <w:widowControl/>
              <w:jc w:val="left"/>
              <w:textAlignment w:val="center"/>
              <w:rPr>
                <w:rFonts w:ascii="宋体" w:hAnsi="宋体" w:cs="宋体"/>
                <w:kern w:val="0"/>
                <w:szCs w:val="21"/>
              </w:rPr>
            </w:pPr>
            <w:r>
              <w:rPr>
                <w:rFonts w:hint="eastAsia" w:ascii="宋体" w:hAnsi="宋体" w:cs="宋体"/>
                <w:kern w:val="0"/>
                <w:szCs w:val="21"/>
              </w:rPr>
              <w:t>3）黑色尼龙扶手</w:t>
            </w:r>
          </w:p>
          <w:p w14:paraId="126C891F">
            <w:pPr>
              <w:widowControl/>
              <w:jc w:val="left"/>
              <w:textAlignment w:val="center"/>
              <w:rPr>
                <w:rFonts w:ascii="宋体" w:hAnsi="宋体" w:cs="宋体"/>
                <w:kern w:val="0"/>
                <w:szCs w:val="21"/>
              </w:rPr>
            </w:pPr>
            <w:r>
              <w:rPr>
                <w:rFonts w:hint="eastAsia" w:ascii="宋体" w:hAnsi="宋体" w:cs="宋体"/>
                <w:kern w:val="0"/>
                <w:szCs w:val="21"/>
              </w:rPr>
              <w:t xml:space="preserve">4）分体定型海绵                                  </w:t>
            </w:r>
          </w:p>
          <w:p w14:paraId="5A3612CD">
            <w:pPr>
              <w:widowControl/>
              <w:jc w:val="left"/>
              <w:textAlignment w:val="center"/>
              <w:rPr>
                <w:rFonts w:ascii="宋体" w:hAnsi="宋体" w:cs="宋体"/>
                <w:kern w:val="0"/>
                <w:szCs w:val="21"/>
              </w:rPr>
            </w:pPr>
            <w:r>
              <w:rPr>
                <w:rFonts w:hint="eastAsia" w:ascii="宋体" w:hAnsi="宋体" w:cs="宋体"/>
                <w:kern w:val="0"/>
                <w:szCs w:val="21"/>
              </w:rPr>
              <w:t xml:space="preserve">5）完美座胶壳；                 </w:t>
            </w:r>
          </w:p>
          <w:p w14:paraId="5D0C38CB">
            <w:pPr>
              <w:widowControl/>
              <w:jc w:val="left"/>
              <w:textAlignment w:val="center"/>
              <w:rPr>
                <w:rFonts w:ascii="宋体" w:hAnsi="宋体" w:cs="宋体"/>
                <w:kern w:val="0"/>
                <w:szCs w:val="21"/>
              </w:rPr>
            </w:pPr>
            <w:r>
              <w:rPr>
                <w:rFonts w:hint="eastAsia" w:ascii="宋体" w:hAnsi="宋体" w:cs="宋体"/>
                <w:kern w:val="0"/>
                <w:szCs w:val="21"/>
              </w:rPr>
              <w:t xml:space="preserve">6）双线控蝴蝶底盘，原位锁定；                                                                             </w:t>
            </w:r>
          </w:p>
          <w:p w14:paraId="66551518">
            <w:pPr>
              <w:widowControl/>
              <w:jc w:val="left"/>
              <w:textAlignment w:val="center"/>
              <w:rPr>
                <w:rFonts w:ascii="宋体" w:hAnsi="宋体" w:cs="宋体"/>
                <w:kern w:val="0"/>
                <w:szCs w:val="21"/>
              </w:rPr>
            </w:pPr>
            <w:r>
              <w:rPr>
                <w:rFonts w:hint="eastAsia" w:ascii="宋体" w:hAnsi="宋体" w:cs="宋体"/>
                <w:kern w:val="0"/>
                <w:szCs w:val="21"/>
              </w:rPr>
              <w:t xml:space="preserve">7）四级气杆；                            </w:t>
            </w:r>
          </w:p>
          <w:p w14:paraId="43766B45">
            <w:pPr>
              <w:widowControl/>
              <w:jc w:val="left"/>
              <w:textAlignment w:val="center"/>
              <w:rPr>
                <w:rFonts w:ascii="宋体" w:hAnsi="宋体" w:cs="宋体"/>
                <w:szCs w:val="21"/>
              </w:rPr>
            </w:pPr>
            <w:r>
              <w:rPr>
                <w:rFonts w:hint="eastAsia" w:ascii="宋体" w:hAnsi="宋体" w:cs="宋体"/>
                <w:kern w:val="0"/>
                <w:szCs w:val="21"/>
              </w:rPr>
              <w:t>8）340#尼龙脚，≥6CM大尼龙脚轮</w:t>
            </w:r>
          </w:p>
        </w:tc>
        <w:tc>
          <w:tcPr>
            <w:tcW w:w="350" w:type="pct"/>
            <w:shd w:val="clear" w:color="auto" w:fill="auto"/>
            <w:vAlign w:val="center"/>
          </w:tcPr>
          <w:p w14:paraId="36428ED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把</w:t>
            </w:r>
          </w:p>
        </w:tc>
        <w:tc>
          <w:tcPr>
            <w:tcW w:w="345" w:type="pct"/>
            <w:shd w:val="clear" w:color="auto" w:fill="auto"/>
            <w:vAlign w:val="center"/>
          </w:tcPr>
          <w:p w14:paraId="448E86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706EE66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194E7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A93CFA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50" w:type="pct"/>
            <w:vAlign w:val="center"/>
          </w:tcPr>
          <w:p w14:paraId="28DD638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实验室水槽及安装</w:t>
            </w:r>
          </w:p>
        </w:tc>
        <w:tc>
          <w:tcPr>
            <w:tcW w:w="2479" w:type="pct"/>
            <w:vAlign w:val="center"/>
          </w:tcPr>
          <w:p w14:paraId="63123F34">
            <w:pPr>
              <w:widowControl/>
              <w:jc w:val="left"/>
              <w:textAlignment w:val="center"/>
              <w:rPr>
                <w:rFonts w:ascii="宋体" w:hAnsi="宋体" w:cs="宋体"/>
                <w:kern w:val="0"/>
                <w:szCs w:val="21"/>
              </w:rPr>
            </w:pPr>
            <w:r>
              <w:rPr>
                <w:rFonts w:hint="eastAsia" w:ascii="宋体" w:hAnsi="宋体" w:cs="宋体"/>
                <w:kern w:val="0"/>
                <w:szCs w:val="21"/>
              </w:rPr>
              <w:t>1.规格：长*宽*高440mm*335mm*305mm（±5mm）。</w:t>
            </w:r>
          </w:p>
          <w:p w14:paraId="699D437F">
            <w:pPr>
              <w:widowControl/>
              <w:jc w:val="left"/>
              <w:textAlignment w:val="center"/>
              <w:rPr>
                <w:rFonts w:ascii="宋体" w:hAnsi="宋体" w:cs="宋体"/>
                <w:kern w:val="0"/>
                <w:szCs w:val="21"/>
              </w:rPr>
            </w:pPr>
            <w:r>
              <w:rPr>
                <w:rFonts w:hint="eastAsia" w:ascii="宋体" w:hAnsi="宋体" w:cs="宋体"/>
                <w:kern w:val="0"/>
                <w:szCs w:val="21"/>
              </w:rPr>
              <w:t>2.材质：采用高密度PP聚丙烯原包料，高压一体注塑成型。</w:t>
            </w:r>
          </w:p>
          <w:p w14:paraId="145275B6">
            <w:pPr>
              <w:widowControl/>
              <w:jc w:val="left"/>
              <w:textAlignment w:val="center"/>
              <w:rPr>
                <w:rFonts w:ascii="宋体" w:hAnsi="宋体" w:cs="宋体"/>
                <w:kern w:val="0"/>
                <w:szCs w:val="21"/>
              </w:rPr>
            </w:pPr>
            <w:r>
              <w:rPr>
                <w:rFonts w:hint="eastAsia" w:ascii="宋体" w:hAnsi="宋体" w:cs="宋体"/>
                <w:kern w:val="0"/>
                <w:szCs w:val="21"/>
              </w:rPr>
              <w:t>3.厚度：根据强度要求设计厚度为5mm-8mm。</w:t>
            </w:r>
          </w:p>
          <w:p w14:paraId="1EED6721">
            <w:pPr>
              <w:widowControl/>
              <w:jc w:val="left"/>
              <w:textAlignment w:val="center"/>
              <w:rPr>
                <w:rFonts w:ascii="宋体" w:hAnsi="宋体" w:cs="宋体"/>
                <w:szCs w:val="21"/>
              </w:rPr>
            </w:pPr>
            <w:r>
              <w:rPr>
                <w:rFonts w:hint="eastAsia" w:ascii="宋体" w:hAnsi="宋体" w:cs="宋体"/>
                <w:kern w:val="0"/>
                <w:szCs w:val="21"/>
              </w:rPr>
              <w:t>4.附件：高密度PP去水；含阻水盖、PP提笼。</w:t>
            </w:r>
          </w:p>
        </w:tc>
        <w:tc>
          <w:tcPr>
            <w:tcW w:w="350" w:type="pct"/>
            <w:vAlign w:val="center"/>
          </w:tcPr>
          <w:p w14:paraId="32A60B7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CC4607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164A71E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D095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83F903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50" w:type="pct"/>
            <w:vAlign w:val="center"/>
          </w:tcPr>
          <w:p w14:paraId="0E07E9A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■三联高低位水龙头</w:t>
            </w:r>
          </w:p>
        </w:tc>
        <w:tc>
          <w:tcPr>
            <w:tcW w:w="2479" w:type="pct"/>
            <w:vAlign w:val="center"/>
          </w:tcPr>
          <w:p w14:paraId="542863DC">
            <w:pPr>
              <w:widowControl/>
              <w:jc w:val="left"/>
              <w:textAlignment w:val="center"/>
              <w:rPr>
                <w:rFonts w:ascii="宋体" w:hAnsi="宋体" w:cs="宋体"/>
                <w:kern w:val="0"/>
                <w:szCs w:val="21"/>
              </w:rPr>
            </w:pPr>
            <w:r>
              <w:rPr>
                <w:rFonts w:hint="eastAsia" w:ascii="宋体" w:hAnsi="宋体" w:cs="宋体"/>
                <w:kern w:val="0"/>
                <w:szCs w:val="21"/>
              </w:rPr>
              <w:t>1.规格：230mm×170mm×560mm（±5mm）</w:t>
            </w:r>
          </w:p>
          <w:p w14:paraId="7A2C3097">
            <w:pPr>
              <w:widowControl/>
              <w:jc w:val="left"/>
              <w:textAlignment w:val="center"/>
              <w:rPr>
                <w:rFonts w:ascii="宋体" w:hAnsi="宋体" w:cs="宋体"/>
                <w:kern w:val="0"/>
                <w:szCs w:val="21"/>
              </w:rPr>
            </w:pPr>
            <w:r>
              <w:rPr>
                <w:rFonts w:hint="eastAsia" w:ascii="宋体" w:hAnsi="宋体" w:cs="宋体"/>
                <w:kern w:val="0"/>
                <w:szCs w:val="21"/>
              </w:rPr>
              <w:t>2.涂层：高亮度环氧树脂涂层，耐腐蚀、耐热、防紫外线辐射。</w:t>
            </w:r>
          </w:p>
          <w:p w14:paraId="667CBDB9">
            <w:pPr>
              <w:widowControl/>
              <w:jc w:val="left"/>
              <w:textAlignment w:val="center"/>
              <w:rPr>
                <w:rFonts w:ascii="宋体" w:hAnsi="宋体" w:cs="宋体"/>
                <w:kern w:val="0"/>
                <w:szCs w:val="21"/>
              </w:rPr>
            </w:pPr>
            <w:r>
              <w:rPr>
                <w:rFonts w:hint="eastAsia" w:ascii="宋体" w:hAnsi="宋体" w:cs="宋体"/>
                <w:kern w:val="0"/>
                <w:szCs w:val="21"/>
              </w:rPr>
              <w:t>3.陶瓷阀芯：90°旋转，静态最大耐压2.5MPa。</w:t>
            </w:r>
          </w:p>
          <w:p w14:paraId="736A9EFF">
            <w:pPr>
              <w:widowControl/>
              <w:jc w:val="left"/>
              <w:textAlignment w:val="center"/>
              <w:rPr>
                <w:rFonts w:ascii="宋体" w:hAnsi="宋体" w:cs="宋体"/>
                <w:szCs w:val="21"/>
              </w:rPr>
            </w:pPr>
            <w:r>
              <w:rPr>
                <w:rFonts w:hint="eastAsia" w:ascii="宋体" w:hAnsi="宋体" w:cs="宋体"/>
                <w:kern w:val="0"/>
                <w:szCs w:val="21"/>
              </w:rPr>
              <w:t>4.主体采用≥</w:t>
            </w:r>
            <w:r>
              <w:rPr>
                <w:rFonts w:ascii="宋体" w:hAnsi="宋体" w:cs="宋体"/>
                <w:kern w:val="0"/>
                <w:szCs w:val="21"/>
              </w:rPr>
              <w:t>H63</w:t>
            </w:r>
            <w:r>
              <w:rPr>
                <w:rFonts w:hint="eastAsia" w:ascii="宋体" w:hAnsi="宋体" w:cs="宋体"/>
                <w:kern w:val="0"/>
                <w:szCs w:val="21"/>
              </w:rPr>
              <w:t>加厚铜管制作，整体高度560mm（±5mm），鹅颈管管径≥Φ16*1.0mm，可360°旋转，底座锁母与台面中间添加齿形止退垫，与台面安装牢固。</w:t>
            </w:r>
          </w:p>
        </w:tc>
        <w:tc>
          <w:tcPr>
            <w:tcW w:w="350" w:type="pct"/>
            <w:vAlign w:val="center"/>
          </w:tcPr>
          <w:p w14:paraId="666092A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49A6D6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23EE491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CB9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D0422C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50" w:type="pct"/>
            <w:vAlign w:val="center"/>
          </w:tcPr>
          <w:p w14:paraId="49D5441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▲物理学生实验台</w:t>
            </w:r>
          </w:p>
        </w:tc>
        <w:tc>
          <w:tcPr>
            <w:tcW w:w="2479" w:type="pct"/>
            <w:vAlign w:val="center"/>
          </w:tcPr>
          <w:p w14:paraId="7A02C350">
            <w:pPr>
              <w:widowControl/>
              <w:jc w:val="left"/>
              <w:textAlignment w:val="center"/>
              <w:rPr>
                <w:rFonts w:ascii="宋体" w:hAnsi="宋体" w:cs="宋体"/>
                <w:kern w:val="0"/>
                <w:szCs w:val="21"/>
              </w:rPr>
            </w:pPr>
            <w:r>
              <w:rPr>
                <w:rFonts w:hint="eastAsia" w:ascii="宋体" w:hAnsi="宋体" w:cs="宋体"/>
                <w:kern w:val="0"/>
                <w:szCs w:val="21"/>
              </w:rPr>
              <w:t>1.规格：1200mm*600mm*780mm（±5mm）</w:t>
            </w:r>
          </w:p>
          <w:p w14:paraId="39D10DA0">
            <w:pPr>
              <w:widowControl/>
              <w:jc w:val="left"/>
              <w:textAlignment w:val="center"/>
              <w:rPr>
                <w:rFonts w:ascii="宋体" w:hAnsi="宋体" w:cs="宋体"/>
                <w:kern w:val="0"/>
                <w:szCs w:val="21"/>
              </w:rPr>
            </w:pPr>
            <w:r>
              <w:rPr>
                <w:rFonts w:hint="eastAsia" w:ascii="宋体" w:hAnsi="宋体" w:cs="宋体"/>
                <w:kern w:val="0"/>
                <w:szCs w:val="21"/>
              </w:rPr>
              <w:t>2.台面采用≥12.7mm厚实芯理化板，耐酸碱，台面立面倒角、打磨，各处光滑。</w:t>
            </w:r>
          </w:p>
          <w:p w14:paraId="7CEA577D">
            <w:pPr>
              <w:widowControl/>
              <w:jc w:val="left"/>
              <w:textAlignment w:val="center"/>
              <w:rPr>
                <w:rFonts w:ascii="宋体" w:hAnsi="宋体" w:cs="宋体"/>
                <w:kern w:val="0"/>
                <w:szCs w:val="21"/>
              </w:rPr>
            </w:pPr>
            <w:r>
              <w:rPr>
                <w:rFonts w:hint="eastAsia" w:ascii="宋体" w:hAnsi="宋体" w:cs="宋体"/>
                <w:kern w:val="0"/>
                <w:szCs w:val="21"/>
              </w:rPr>
              <w:t>3.台面一侧采用铝合金型材围栏，壁厚≥1.5mm，两端采用塑料围栏堵，与桌面底部托架连接固定；台面底部托架采用≥30x20x1.2mm方管，侧面开孔与立腿固定；框架靠内布置书包斗和学生电源连接点位；书包斗采用ABS注塑一体成型，尺寸410*330*120mm（±5mm），镂空设计，中间设挂凳卡。</w:t>
            </w:r>
          </w:p>
          <w:p w14:paraId="47384965">
            <w:pPr>
              <w:widowControl/>
              <w:jc w:val="left"/>
              <w:textAlignment w:val="center"/>
              <w:rPr>
                <w:rFonts w:ascii="宋体" w:hAnsi="宋体" w:cs="宋体"/>
                <w:szCs w:val="21"/>
              </w:rPr>
            </w:pPr>
            <w:r>
              <w:rPr>
                <w:rFonts w:hint="eastAsia" w:ascii="宋体" w:hAnsi="宋体" w:cs="宋体"/>
                <w:kern w:val="0"/>
                <w:szCs w:val="21"/>
              </w:rPr>
              <w:t>4.</w:t>
            </w:r>
            <w:bookmarkStart w:id="1" w:name="OLE_LINK14"/>
            <w:r>
              <w:rPr>
                <w:rFonts w:ascii="宋体" w:hAnsi="宋体" w:cs="宋体"/>
                <w:kern w:val="0"/>
                <w:szCs w:val="21"/>
              </w:rPr>
              <w:t>桌腿采用铸铝和挤压成型铝材组合结构</w:t>
            </w:r>
            <w:bookmarkEnd w:id="1"/>
            <w:r>
              <w:rPr>
                <w:rFonts w:ascii="宋体" w:hAnsi="宋体" w:cs="宋体"/>
                <w:kern w:val="0"/>
                <w:szCs w:val="21"/>
              </w:rPr>
              <w:t>，呈现体现学科特点的外观设计元素。其中，铸铝腿截面为多边形结构，外廓规格≥41x43mm，内部厚度≥4.0mm；挤压铝合金型材截面为多边形结构，外廓规格≥45x72mm，内部厚度≥2.5mm, 内部设置加强筋；桌顶部采用塑料件通过内外侧固定架与台面连接结构；中部横梁采用≥31x53x1.5mm椭圆管连接，整体稳定不晃动；底部侧面采用PP装饰板，金属件不外露，确保稳定美观；桌腿底部配备隐藏式可调节底脚</w:t>
            </w:r>
          </w:p>
        </w:tc>
        <w:tc>
          <w:tcPr>
            <w:tcW w:w="350" w:type="pct"/>
            <w:vAlign w:val="center"/>
          </w:tcPr>
          <w:p w14:paraId="486CF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6F8EC5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01F222D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14A6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D1AD7F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650" w:type="pct"/>
            <w:vAlign w:val="center"/>
          </w:tcPr>
          <w:p w14:paraId="54DB14C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多功能柱</w:t>
            </w:r>
          </w:p>
        </w:tc>
        <w:tc>
          <w:tcPr>
            <w:tcW w:w="2479" w:type="pct"/>
            <w:vAlign w:val="center"/>
          </w:tcPr>
          <w:p w14:paraId="560CF699">
            <w:pPr>
              <w:widowControl/>
              <w:jc w:val="left"/>
              <w:textAlignment w:val="center"/>
            </w:pPr>
            <w:r>
              <w:rPr>
                <w:rFonts w:hint="eastAsia"/>
              </w:rPr>
              <w:t>1.规格：340*210*735mm（±5mm）</w:t>
            </w:r>
          </w:p>
          <w:p w14:paraId="6F8EF8FB">
            <w:pPr>
              <w:widowControl/>
              <w:jc w:val="left"/>
              <w:textAlignment w:val="center"/>
              <w:rPr>
                <w:rFonts w:ascii="宋体" w:hAnsi="宋体" w:cs="宋体"/>
                <w:szCs w:val="21"/>
              </w:rPr>
            </w:pPr>
            <w:r>
              <w:rPr>
                <w:rFonts w:hint="eastAsia"/>
              </w:rPr>
              <w:t>2.材质：整体采用实验室专用PP材质，四脚圆弧处理，地脚线缩进≥30mm，前后二块拼接而成，可拆装，内部隐藏实验线管及通风管道，方便检修</w:t>
            </w:r>
          </w:p>
        </w:tc>
        <w:tc>
          <w:tcPr>
            <w:tcW w:w="350" w:type="pct"/>
            <w:vAlign w:val="center"/>
          </w:tcPr>
          <w:p w14:paraId="455E55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C01693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28 </w:t>
            </w:r>
          </w:p>
        </w:tc>
        <w:tc>
          <w:tcPr>
            <w:tcW w:w="696" w:type="pct"/>
            <w:vAlign w:val="center"/>
          </w:tcPr>
          <w:p w14:paraId="75C52C9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63A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EF0322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50" w:type="pct"/>
            <w:vAlign w:val="center"/>
          </w:tcPr>
          <w:p w14:paraId="489D07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学生凳</w:t>
            </w:r>
          </w:p>
        </w:tc>
        <w:tc>
          <w:tcPr>
            <w:tcW w:w="2479" w:type="pct"/>
            <w:vAlign w:val="center"/>
          </w:tcPr>
          <w:p w14:paraId="37AE90DB">
            <w:pPr>
              <w:widowControl/>
              <w:jc w:val="left"/>
              <w:textAlignment w:val="center"/>
              <w:rPr>
                <w:rFonts w:ascii="宋体" w:hAnsi="宋体" w:cs="宋体"/>
                <w:kern w:val="0"/>
                <w:szCs w:val="21"/>
              </w:rPr>
            </w:pPr>
            <w:r>
              <w:rPr>
                <w:rFonts w:hint="eastAsia" w:ascii="宋体" w:hAnsi="宋体" w:cs="宋体"/>
                <w:kern w:val="0"/>
                <w:szCs w:val="21"/>
              </w:rPr>
              <w:t>1.规格：D330*H450-550mm（±5mm）</w:t>
            </w:r>
          </w:p>
          <w:p w14:paraId="7DD21BF4">
            <w:pPr>
              <w:widowControl/>
              <w:jc w:val="left"/>
              <w:textAlignment w:val="center"/>
              <w:rPr>
                <w:rFonts w:ascii="宋体" w:hAnsi="宋体" w:cs="宋体"/>
                <w:szCs w:val="21"/>
              </w:rPr>
            </w:pPr>
            <w:r>
              <w:rPr>
                <w:rFonts w:hint="eastAsia" w:ascii="宋体" w:hAnsi="宋体" w:cs="宋体"/>
                <w:kern w:val="0"/>
                <w:szCs w:val="21"/>
              </w:rPr>
              <w:t>2.材质：升降式，凳面为PU聚氨酯发泡一体成型，带透气孔，舒适耐用。采用坚固金属电镀落脚，五星脚轮。升降高度为450-550mm。</w:t>
            </w:r>
          </w:p>
        </w:tc>
        <w:tc>
          <w:tcPr>
            <w:tcW w:w="350" w:type="pct"/>
            <w:vAlign w:val="center"/>
          </w:tcPr>
          <w:p w14:paraId="56BD762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4CF42AE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56 </w:t>
            </w:r>
          </w:p>
        </w:tc>
        <w:tc>
          <w:tcPr>
            <w:tcW w:w="696" w:type="pct"/>
            <w:vAlign w:val="center"/>
          </w:tcPr>
          <w:p w14:paraId="5116EF7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757D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B1F7A8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50" w:type="pct"/>
            <w:vAlign w:val="center"/>
          </w:tcPr>
          <w:p w14:paraId="0C36DF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物理后墙柜</w:t>
            </w:r>
          </w:p>
        </w:tc>
        <w:tc>
          <w:tcPr>
            <w:tcW w:w="2479" w:type="pct"/>
            <w:vAlign w:val="center"/>
          </w:tcPr>
          <w:p w14:paraId="7C8769B8">
            <w:pPr>
              <w:widowControl/>
              <w:jc w:val="left"/>
              <w:textAlignment w:val="center"/>
              <w:rPr>
                <w:rFonts w:ascii="宋体" w:hAnsi="宋体" w:cs="宋体"/>
                <w:kern w:val="0"/>
                <w:szCs w:val="21"/>
              </w:rPr>
            </w:pPr>
            <w:r>
              <w:rPr>
                <w:rFonts w:hint="eastAsia" w:ascii="宋体" w:hAnsi="宋体" w:cs="宋体"/>
                <w:kern w:val="0"/>
                <w:szCs w:val="21"/>
              </w:rPr>
              <w:t>1.规格：1500×500×2400mm(±5mm）</w:t>
            </w:r>
          </w:p>
          <w:p w14:paraId="425700F6">
            <w:pPr>
              <w:widowControl/>
              <w:jc w:val="left"/>
              <w:textAlignment w:val="center"/>
              <w:rPr>
                <w:rFonts w:ascii="宋体" w:hAnsi="宋体" w:cs="宋体"/>
                <w:szCs w:val="21"/>
              </w:rPr>
            </w:pPr>
            <w:r>
              <w:rPr>
                <w:rFonts w:hint="eastAsia" w:ascii="宋体" w:hAnsi="宋体" w:cs="宋体"/>
                <w:kern w:val="0"/>
                <w:szCs w:val="21"/>
              </w:rPr>
              <w:t>2.柜体：采用聚木屑≥18mm厚三聚氰胺饰面板，基材刨花板，上部板式镶装≥3mm厚玻璃对开门，内设二层≥25mm厚承重隔板。下部为板式对开门，内设≥25mm 厚隔板一层。框架采用专用铝合金型材制作，采用卡锁连接。立柱型材截面外形为矩型，尺寸为不小于 32*26mm,外壁厚为≥1.5mm，内腔设计筋板为≥1.5mm。框架横梁型材，尺寸不小于30*24mm,壁厚为≥1.5mm。所有铝合金型材的板槽厚度、深度与所采用的箱体板材相匹配，接缝严密，牢固耐用。卡锁连接件为金属制作隐藏在铝型材内部不外漏。接头部分可灵活伸缩调节松紧，重复使用，铝合金型材表面经静电喷涂处理。带锁</w:t>
            </w:r>
          </w:p>
        </w:tc>
        <w:tc>
          <w:tcPr>
            <w:tcW w:w="350" w:type="pct"/>
            <w:vAlign w:val="center"/>
          </w:tcPr>
          <w:p w14:paraId="4D2806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EB966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96" w:type="pct"/>
            <w:vAlign w:val="center"/>
          </w:tcPr>
          <w:p w14:paraId="284499E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5040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E3FA8F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650" w:type="pct"/>
            <w:vAlign w:val="center"/>
          </w:tcPr>
          <w:p w14:paraId="28DABF8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五孔插座及接线安装</w:t>
            </w:r>
          </w:p>
        </w:tc>
        <w:tc>
          <w:tcPr>
            <w:tcW w:w="2479" w:type="pct"/>
            <w:vAlign w:val="center"/>
          </w:tcPr>
          <w:p w14:paraId="5822398E">
            <w:pPr>
              <w:widowControl/>
              <w:jc w:val="left"/>
              <w:textAlignment w:val="center"/>
              <w:rPr>
                <w:rFonts w:ascii="宋体" w:hAnsi="宋体" w:cs="宋体"/>
                <w:szCs w:val="21"/>
              </w:rPr>
            </w:pPr>
            <w:r>
              <w:rPr>
                <w:rFonts w:hint="eastAsia" w:ascii="宋体" w:hAnsi="宋体" w:cs="宋体"/>
                <w:kern w:val="0"/>
                <w:szCs w:val="21"/>
              </w:rPr>
              <w:t>满足现行国家标准，PVC材质，白色，五孔。</w:t>
            </w:r>
          </w:p>
        </w:tc>
        <w:tc>
          <w:tcPr>
            <w:tcW w:w="350" w:type="pct"/>
            <w:vAlign w:val="center"/>
          </w:tcPr>
          <w:p w14:paraId="717605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70ACA2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30 </w:t>
            </w:r>
          </w:p>
        </w:tc>
        <w:tc>
          <w:tcPr>
            <w:tcW w:w="696" w:type="pct"/>
            <w:vAlign w:val="center"/>
          </w:tcPr>
          <w:p w14:paraId="3FFBEC6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0B7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A3D54D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50" w:type="pct"/>
            <w:shd w:val="clear" w:color="auto" w:fill="auto"/>
            <w:vAlign w:val="center"/>
          </w:tcPr>
          <w:p w14:paraId="055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移动数据处理终端（教师用）</w:t>
            </w:r>
          </w:p>
        </w:tc>
        <w:tc>
          <w:tcPr>
            <w:tcW w:w="2479" w:type="pct"/>
            <w:vAlign w:val="center"/>
          </w:tcPr>
          <w:p w14:paraId="7E6B732E">
            <w:pPr>
              <w:rPr>
                <w:rFonts w:ascii="宋体" w:hAnsi="宋体" w:cs="宋体"/>
                <w:szCs w:val="21"/>
              </w:rPr>
            </w:pPr>
            <w:r>
              <w:rPr>
                <w:rFonts w:hint="eastAsia" w:ascii="宋体" w:hAnsi="宋体" w:cs="宋体"/>
                <w:szCs w:val="21"/>
                <w:shd w:val="clear" w:color="auto" w:fill="FFFFFF"/>
              </w:rPr>
              <w:t>处理器：</w:t>
            </w:r>
            <w:bookmarkStart w:id="2" w:name="OLE_LINK6"/>
            <w:r>
              <w:rPr>
                <w:rFonts w:hint="eastAsia" w:ascii="宋体" w:hAnsi="宋体" w:cs="宋体"/>
                <w:szCs w:val="21"/>
                <w:shd w:val="clear" w:color="auto" w:fill="FFFFFF"/>
              </w:rPr>
              <w:t>≥</w:t>
            </w:r>
            <w:bookmarkEnd w:id="2"/>
            <w:r>
              <w:rPr>
                <w:rFonts w:hint="eastAsia" w:ascii="宋体" w:hAnsi="宋体" w:cs="宋体"/>
                <w:szCs w:val="21"/>
              </w:rPr>
              <w:t>八核十二线程处理器</w:t>
            </w:r>
          </w:p>
          <w:p w14:paraId="5A778497">
            <w:pPr>
              <w:rPr>
                <w:rFonts w:ascii="宋体" w:hAnsi="宋体" w:cs="宋体"/>
                <w:szCs w:val="21"/>
              </w:rPr>
            </w:pPr>
            <w:r>
              <w:rPr>
                <w:rFonts w:hint="eastAsia" w:ascii="宋体" w:hAnsi="宋体" w:cs="宋体"/>
                <w:szCs w:val="21"/>
              </w:rPr>
              <w:t>加速频率</w:t>
            </w:r>
            <w:r>
              <w:rPr>
                <w:rFonts w:hint="eastAsia" w:ascii="宋体" w:hAnsi="宋体" w:cs="宋体"/>
                <w:szCs w:val="21"/>
                <w:shd w:val="clear" w:color="auto" w:fill="FFFFFF"/>
              </w:rPr>
              <w:t>≥</w:t>
            </w:r>
            <w:r>
              <w:rPr>
                <w:rFonts w:hint="eastAsia" w:ascii="宋体" w:hAnsi="宋体" w:cs="宋体"/>
                <w:szCs w:val="21"/>
              </w:rPr>
              <w:t>4.9GHz</w:t>
            </w:r>
          </w:p>
          <w:p w14:paraId="6C3336BD">
            <w:pPr>
              <w:rPr>
                <w:rFonts w:ascii="宋体" w:hAnsi="宋体" w:cs="宋体"/>
                <w:szCs w:val="21"/>
              </w:rPr>
            </w:pPr>
            <w:r>
              <w:rPr>
                <w:rFonts w:hint="eastAsia" w:ascii="宋体" w:hAnsi="宋体" w:cs="宋体"/>
                <w:szCs w:val="21"/>
              </w:rPr>
              <w:t>内存频率</w:t>
            </w:r>
            <w:r>
              <w:rPr>
                <w:rFonts w:hint="eastAsia" w:ascii="宋体" w:hAnsi="宋体" w:cs="宋体"/>
                <w:szCs w:val="21"/>
                <w:shd w:val="clear" w:color="auto" w:fill="FFFFFF"/>
              </w:rPr>
              <w:t>≥</w:t>
            </w:r>
            <w:r>
              <w:rPr>
                <w:rFonts w:hint="eastAsia" w:ascii="宋体" w:hAnsi="宋体" w:cs="宋体"/>
                <w:szCs w:val="21"/>
              </w:rPr>
              <w:t>7500MHZ</w:t>
            </w:r>
          </w:p>
          <w:p w14:paraId="0C93F93F">
            <w:pPr>
              <w:rPr>
                <w:rFonts w:ascii="宋体" w:hAnsi="宋体" w:cs="宋体"/>
                <w:szCs w:val="21"/>
              </w:rPr>
            </w:pPr>
            <w:r>
              <w:rPr>
                <w:rFonts w:hint="eastAsia" w:ascii="宋体" w:hAnsi="宋体" w:cs="宋体"/>
                <w:szCs w:val="21"/>
                <w:shd w:val="clear" w:color="auto" w:fill="FFFFFF"/>
              </w:rPr>
              <w:t>内存：≥</w:t>
            </w:r>
            <w:r>
              <w:rPr>
                <w:rFonts w:hint="eastAsia" w:ascii="宋体" w:hAnsi="宋体" w:cs="宋体"/>
                <w:szCs w:val="21"/>
              </w:rPr>
              <w:t xml:space="preserve">24GB </w:t>
            </w:r>
          </w:p>
          <w:p w14:paraId="550F1E03">
            <w:pPr>
              <w:rPr>
                <w:rFonts w:ascii="宋体" w:hAnsi="宋体" w:cs="宋体"/>
                <w:szCs w:val="21"/>
              </w:rPr>
            </w:pPr>
            <w:r>
              <w:rPr>
                <w:rFonts w:hint="eastAsia" w:ascii="宋体" w:hAnsi="宋体" w:cs="宋体"/>
                <w:szCs w:val="21"/>
                <w:shd w:val="clear" w:color="auto" w:fill="FFFFFF"/>
              </w:rPr>
              <w:t>硬盘：≥</w:t>
            </w:r>
            <w:r>
              <w:rPr>
                <w:rFonts w:hint="eastAsia" w:ascii="宋体" w:hAnsi="宋体" w:cs="宋体"/>
                <w:szCs w:val="21"/>
              </w:rPr>
              <w:t xml:space="preserve">1T </w:t>
            </w:r>
          </w:p>
          <w:p w14:paraId="21364098">
            <w:pPr>
              <w:rPr>
                <w:rFonts w:ascii="宋体" w:hAnsi="宋体" w:cs="宋体"/>
                <w:szCs w:val="21"/>
              </w:rPr>
            </w:pPr>
            <w:r>
              <w:rPr>
                <w:rFonts w:hint="eastAsia" w:ascii="宋体" w:hAnsi="宋体" w:cs="宋体"/>
                <w:szCs w:val="21"/>
                <w:shd w:val="clear" w:color="auto" w:fill="FFFFFF"/>
              </w:rPr>
              <w:t>屏幕：≥</w:t>
            </w:r>
            <w:r>
              <w:rPr>
                <w:rFonts w:hint="eastAsia" w:ascii="宋体" w:hAnsi="宋体" w:cs="宋体"/>
                <w:szCs w:val="21"/>
              </w:rPr>
              <w:t>13英寸</w:t>
            </w:r>
          </w:p>
          <w:p w14:paraId="2123546B">
            <w:pPr>
              <w:rPr>
                <w:rFonts w:ascii="宋体" w:hAnsi="宋体" w:cs="宋体"/>
                <w:szCs w:val="21"/>
              </w:rPr>
            </w:pPr>
            <w:r>
              <w:rPr>
                <w:rFonts w:hint="eastAsia" w:ascii="宋体" w:hAnsi="宋体" w:cs="宋体"/>
                <w:szCs w:val="21"/>
                <w:shd w:val="clear" w:color="auto" w:fill="FFFFFF"/>
              </w:rPr>
              <w:t>屏幕分辨率：≥</w:t>
            </w:r>
            <w:r>
              <w:rPr>
                <w:rFonts w:hint="eastAsia" w:ascii="宋体" w:hAnsi="宋体" w:cs="宋体"/>
                <w:szCs w:val="21"/>
              </w:rPr>
              <w:t xml:space="preserve">2K  </w:t>
            </w:r>
          </w:p>
        </w:tc>
        <w:tc>
          <w:tcPr>
            <w:tcW w:w="350" w:type="pct"/>
            <w:vAlign w:val="center"/>
          </w:tcPr>
          <w:p w14:paraId="505818E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B1B41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96" w:type="pct"/>
            <w:vAlign w:val="center"/>
          </w:tcPr>
          <w:p w14:paraId="108F427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229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9F6B1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650" w:type="pct"/>
            <w:vAlign w:val="center"/>
          </w:tcPr>
          <w:p w14:paraId="3EB781B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光敏传感器控制电路</w:t>
            </w:r>
          </w:p>
        </w:tc>
        <w:tc>
          <w:tcPr>
            <w:tcW w:w="2479" w:type="pct"/>
            <w:vAlign w:val="center"/>
          </w:tcPr>
          <w:p w14:paraId="4C11BCF6">
            <w:pPr>
              <w:widowControl/>
              <w:jc w:val="left"/>
              <w:textAlignment w:val="center"/>
              <w:rPr>
                <w:rFonts w:ascii="宋体" w:hAnsi="宋体" w:cs="宋体"/>
                <w:szCs w:val="21"/>
              </w:rPr>
            </w:pPr>
            <w:r>
              <w:rPr>
                <w:rFonts w:hint="eastAsia" w:ascii="宋体" w:hAnsi="宋体" w:cs="宋体"/>
                <w:kern w:val="0"/>
                <w:szCs w:val="21"/>
              </w:rPr>
              <w:t>由底板、控制电路、传感器电路、光传感器构成；基于传感器控制系统软件进行阈值设定，一旦传感器所采集到的数据满足设定的条件，选定的执行器即可启动。可拨动控制电路开关选择执行器类型（蜂鸣器、小灯、电机）。附件含数据通讯线、传感器连线及扇叶</w:t>
            </w:r>
          </w:p>
        </w:tc>
        <w:tc>
          <w:tcPr>
            <w:tcW w:w="350" w:type="pct"/>
            <w:vAlign w:val="center"/>
          </w:tcPr>
          <w:p w14:paraId="54C31F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F98A79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40B85A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480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C4470C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650" w:type="pct"/>
            <w:vAlign w:val="center"/>
          </w:tcPr>
          <w:p w14:paraId="6237C6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声敏传感器控制电路</w:t>
            </w:r>
          </w:p>
        </w:tc>
        <w:tc>
          <w:tcPr>
            <w:tcW w:w="2479" w:type="pct"/>
            <w:vAlign w:val="center"/>
          </w:tcPr>
          <w:p w14:paraId="3D194468">
            <w:pPr>
              <w:widowControl/>
              <w:jc w:val="left"/>
              <w:textAlignment w:val="center"/>
              <w:rPr>
                <w:rFonts w:ascii="宋体" w:hAnsi="宋体" w:cs="宋体"/>
                <w:szCs w:val="21"/>
              </w:rPr>
            </w:pPr>
            <w:r>
              <w:rPr>
                <w:rFonts w:hint="eastAsia" w:ascii="宋体" w:hAnsi="宋体" w:cs="宋体"/>
                <w:kern w:val="0"/>
                <w:szCs w:val="21"/>
              </w:rPr>
              <w:t>由底板、控制电路、传感器电路、声传感器构成；基于传感器控制系统软件进行阈值设定，一旦传感器所采集到的数据满足设定的条件，选定的执行器即可启动。可拨动控制电路开关选择执行器类型（蜂鸣器、小灯、电机）。附件含数据通讯线、传感器连线及扇叶</w:t>
            </w:r>
          </w:p>
        </w:tc>
        <w:tc>
          <w:tcPr>
            <w:tcW w:w="350" w:type="pct"/>
            <w:vAlign w:val="center"/>
          </w:tcPr>
          <w:p w14:paraId="3C23A32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C147D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2D4D564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61D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0FF290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650" w:type="pct"/>
            <w:vAlign w:val="center"/>
          </w:tcPr>
          <w:p w14:paraId="63D5394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热敏传感器控制电路</w:t>
            </w:r>
          </w:p>
        </w:tc>
        <w:tc>
          <w:tcPr>
            <w:tcW w:w="2479" w:type="pct"/>
            <w:vAlign w:val="center"/>
          </w:tcPr>
          <w:p w14:paraId="7F35EBEF">
            <w:pPr>
              <w:widowControl/>
              <w:jc w:val="left"/>
              <w:textAlignment w:val="center"/>
              <w:rPr>
                <w:rFonts w:ascii="宋体" w:hAnsi="宋体" w:cs="宋体"/>
                <w:szCs w:val="21"/>
              </w:rPr>
            </w:pPr>
            <w:r>
              <w:rPr>
                <w:rFonts w:hint="eastAsia" w:ascii="宋体" w:hAnsi="宋体" w:cs="宋体"/>
                <w:kern w:val="0"/>
                <w:szCs w:val="21"/>
              </w:rPr>
              <w:t>由底板、控制电路、传感器电路、温度传感器构成；基于传感器控制系统软件进行阈值设定，一旦传感器所采集到的数据满足设定的条件，选定的执行器即可启动。可拨动控制电路开关选择执行器类型（蜂鸣器、小灯、电机）。附件含数据通讯线、传感器连线及扇叶</w:t>
            </w:r>
          </w:p>
        </w:tc>
        <w:tc>
          <w:tcPr>
            <w:tcW w:w="350" w:type="pct"/>
            <w:vAlign w:val="center"/>
          </w:tcPr>
          <w:p w14:paraId="163D3B1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E5D305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64C9962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884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C2F876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50" w:type="pct"/>
            <w:vAlign w:val="center"/>
          </w:tcPr>
          <w:p w14:paraId="2608339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计时传感器控制电路</w:t>
            </w:r>
          </w:p>
        </w:tc>
        <w:tc>
          <w:tcPr>
            <w:tcW w:w="2479" w:type="pct"/>
            <w:vAlign w:val="center"/>
          </w:tcPr>
          <w:p w14:paraId="4905080E">
            <w:pPr>
              <w:widowControl/>
              <w:jc w:val="left"/>
              <w:textAlignment w:val="center"/>
              <w:rPr>
                <w:rFonts w:ascii="宋体" w:hAnsi="宋体" w:cs="宋体"/>
                <w:szCs w:val="21"/>
              </w:rPr>
            </w:pPr>
            <w:r>
              <w:rPr>
                <w:rFonts w:hint="eastAsia" w:ascii="宋体" w:hAnsi="宋体" w:cs="宋体"/>
                <w:kern w:val="0"/>
                <w:szCs w:val="21"/>
              </w:rPr>
              <w:t>由底板、控制电路、传感器电路、计时传感器构成；基于传感器控制系统软件进行阈值设定，一旦传感器所采集到的数据满足设定的条件，选定的执行器即可启动。可拨动控制电路开关选择执行器类型（蜂鸣器、小灯、电机）。附件含数据通讯线、传感器连线及扇叶</w:t>
            </w:r>
          </w:p>
        </w:tc>
        <w:tc>
          <w:tcPr>
            <w:tcW w:w="350" w:type="pct"/>
            <w:vAlign w:val="center"/>
          </w:tcPr>
          <w:p w14:paraId="2F11F06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F09CF9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206E982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8E9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8B8A5B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50" w:type="pct"/>
            <w:vAlign w:val="center"/>
          </w:tcPr>
          <w:p w14:paraId="5C3794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逻辑电路实验器</w:t>
            </w:r>
          </w:p>
        </w:tc>
        <w:tc>
          <w:tcPr>
            <w:tcW w:w="2479" w:type="pct"/>
            <w:vAlign w:val="center"/>
          </w:tcPr>
          <w:p w14:paraId="1D58808D">
            <w:pPr>
              <w:widowControl/>
              <w:jc w:val="left"/>
              <w:textAlignment w:val="center"/>
              <w:rPr>
                <w:rFonts w:ascii="宋体" w:hAnsi="宋体" w:cs="宋体"/>
                <w:szCs w:val="21"/>
              </w:rPr>
            </w:pPr>
            <w:r>
              <w:rPr>
                <w:rFonts w:hint="eastAsia" w:ascii="宋体" w:hAnsi="宋体" w:cs="宋体"/>
                <w:kern w:val="0"/>
                <w:szCs w:val="21"/>
              </w:rPr>
              <w:t>由与或非三种门电路、八种开关电路、三种显示模块、三种连接器、电源、信号采集器和软件等二十三个组件构成，可完成复杂的数字电路、自动控制、逻辑电路实验，可通过软件显示输入输出电平随时间变化曲线，便于数据分析</w:t>
            </w:r>
          </w:p>
        </w:tc>
        <w:tc>
          <w:tcPr>
            <w:tcW w:w="350" w:type="pct"/>
            <w:vAlign w:val="center"/>
          </w:tcPr>
          <w:p w14:paraId="13C1FA9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EF14F8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0CF9DF1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9FE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590955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650" w:type="pct"/>
            <w:vAlign w:val="center"/>
          </w:tcPr>
          <w:p w14:paraId="3731914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电学实验板</w:t>
            </w:r>
          </w:p>
        </w:tc>
        <w:tc>
          <w:tcPr>
            <w:tcW w:w="2479" w:type="pct"/>
            <w:vAlign w:val="center"/>
          </w:tcPr>
          <w:p w14:paraId="7922495B">
            <w:pPr>
              <w:widowControl/>
              <w:jc w:val="left"/>
              <w:textAlignment w:val="center"/>
              <w:rPr>
                <w:rFonts w:ascii="宋体" w:hAnsi="宋体" w:cs="宋体"/>
                <w:szCs w:val="21"/>
              </w:rPr>
            </w:pPr>
            <w:r>
              <w:rPr>
                <w:rFonts w:hint="eastAsia" w:ascii="宋体" w:hAnsi="宋体" w:cs="宋体"/>
                <w:kern w:val="0"/>
                <w:szCs w:val="21"/>
              </w:rPr>
              <w:t>包含半波整流与滤波，全波整流与滤波，复杂电路分析，RC、RL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350" w:type="pct"/>
            <w:vAlign w:val="center"/>
          </w:tcPr>
          <w:p w14:paraId="5411176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F0CC8E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3DC1F0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D0B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713477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650" w:type="pct"/>
            <w:vAlign w:val="center"/>
          </w:tcPr>
          <w:p w14:paraId="2CF6B4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光学实验专用轨道</w:t>
            </w:r>
          </w:p>
        </w:tc>
        <w:tc>
          <w:tcPr>
            <w:tcW w:w="2479" w:type="pct"/>
            <w:vAlign w:val="center"/>
          </w:tcPr>
          <w:p w14:paraId="3DA614C8">
            <w:pPr>
              <w:widowControl/>
              <w:jc w:val="left"/>
              <w:textAlignment w:val="center"/>
              <w:rPr>
                <w:rFonts w:ascii="宋体" w:hAnsi="宋体" w:cs="宋体"/>
                <w:szCs w:val="21"/>
              </w:rPr>
            </w:pPr>
            <w:r>
              <w:rPr>
                <w:rFonts w:hint="eastAsia" w:ascii="宋体" w:hAnsi="宋体" w:cs="宋体"/>
                <w:kern w:val="0"/>
                <w:szCs w:val="21"/>
              </w:rPr>
              <w:t>由长度≥1.2米轨道、可调光源座、光缝座、光屏座、相对光照度分布传感器、单缝、双缝、USB数据线构成。可完成高中物理中光的干涉、衍射实验。</w:t>
            </w:r>
          </w:p>
        </w:tc>
        <w:tc>
          <w:tcPr>
            <w:tcW w:w="350" w:type="pct"/>
            <w:vAlign w:val="center"/>
          </w:tcPr>
          <w:p w14:paraId="28182FC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DB8CC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6AC39D7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63F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8830E9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18</w:t>
            </w:r>
          </w:p>
        </w:tc>
        <w:tc>
          <w:tcPr>
            <w:tcW w:w="650" w:type="pct"/>
            <w:vAlign w:val="center"/>
          </w:tcPr>
          <w:p w14:paraId="6D692DE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光学套件</w:t>
            </w:r>
          </w:p>
        </w:tc>
        <w:tc>
          <w:tcPr>
            <w:tcW w:w="2479" w:type="pct"/>
            <w:vAlign w:val="center"/>
          </w:tcPr>
          <w:p w14:paraId="04D4F50E">
            <w:pPr>
              <w:widowControl/>
              <w:jc w:val="left"/>
              <w:textAlignment w:val="center"/>
              <w:rPr>
                <w:rFonts w:ascii="宋体" w:hAnsi="宋体" w:cs="宋体"/>
                <w:szCs w:val="21"/>
              </w:rPr>
            </w:pPr>
            <w:r>
              <w:rPr>
                <w:rFonts w:hint="eastAsia" w:ascii="宋体" w:hAnsi="宋体" w:cs="宋体"/>
                <w:kern w:val="0"/>
                <w:szCs w:val="21"/>
              </w:rPr>
              <w:t>由激光光源、托架、单缝、双缝、偏振片组成，安装在铁架台上，与相对光照度分布传感器配合使用，用于测量光的单缝衍射、双缝干涉分布图像</w:t>
            </w:r>
          </w:p>
        </w:tc>
        <w:tc>
          <w:tcPr>
            <w:tcW w:w="350" w:type="pct"/>
            <w:vAlign w:val="center"/>
          </w:tcPr>
          <w:p w14:paraId="1F93F86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AEFA8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96" w:type="pct"/>
            <w:vAlign w:val="center"/>
          </w:tcPr>
          <w:p w14:paraId="64722B6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D20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2B7374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19</w:t>
            </w:r>
          </w:p>
        </w:tc>
        <w:tc>
          <w:tcPr>
            <w:tcW w:w="650" w:type="pct"/>
            <w:vAlign w:val="center"/>
          </w:tcPr>
          <w:p w14:paraId="665FD02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智能电源</w:t>
            </w:r>
          </w:p>
        </w:tc>
        <w:tc>
          <w:tcPr>
            <w:tcW w:w="2479" w:type="pct"/>
            <w:vAlign w:val="center"/>
          </w:tcPr>
          <w:p w14:paraId="36609578">
            <w:pPr>
              <w:widowControl/>
              <w:jc w:val="left"/>
              <w:textAlignment w:val="center"/>
              <w:rPr>
                <w:rFonts w:ascii="宋体" w:hAnsi="宋体" w:cs="宋体"/>
                <w:kern w:val="0"/>
                <w:szCs w:val="21"/>
              </w:rPr>
            </w:pPr>
            <w:r>
              <w:rPr>
                <w:rFonts w:hint="eastAsia" w:ascii="宋体" w:hAnsi="宋体" w:cs="宋体"/>
                <w:kern w:val="0"/>
                <w:szCs w:val="21"/>
              </w:rPr>
              <w:t>1.分为手动模式和智能模式输出。</w:t>
            </w:r>
          </w:p>
          <w:p w14:paraId="5318EACB">
            <w:pPr>
              <w:widowControl/>
              <w:jc w:val="left"/>
              <w:textAlignment w:val="center"/>
              <w:rPr>
                <w:rFonts w:ascii="宋体" w:hAnsi="宋体" w:cs="宋体"/>
                <w:kern w:val="0"/>
                <w:szCs w:val="21"/>
              </w:rPr>
            </w:pPr>
            <w:r>
              <w:rPr>
                <w:rFonts w:hint="eastAsia" w:ascii="宋体" w:hAnsi="宋体" w:cs="宋体"/>
                <w:kern w:val="0"/>
                <w:szCs w:val="21"/>
              </w:rPr>
              <w:t>2.手动模式输出：直流输出：1.5V~18V连续可调。</w:t>
            </w:r>
          </w:p>
          <w:p w14:paraId="767CC510">
            <w:pPr>
              <w:widowControl/>
              <w:jc w:val="left"/>
              <w:textAlignment w:val="center"/>
              <w:rPr>
                <w:rFonts w:ascii="宋体" w:hAnsi="宋体" w:cs="宋体"/>
                <w:szCs w:val="21"/>
              </w:rPr>
            </w:pPr>
            <w:r>
              <w:rPr>
                <w:rFonts w:hint="eastAsia" w:ascii="宋体" w:hAnsi="宋体" w:cs="宋体"/>
                <w:kern w:val="0"/>
                <w:szCs w:val="21"/>
              </w:rPr>
              <w:t>3.智能模式输出：可分别调节单周期的梯形波、单周期三角波及多周期三角波三种模式输出，波形上升与下降斜率分别可调。是法拉第电磁感应定律实验器的必备模块，二者组合使用，可完成研究磁通量的变化率与感生电动势的关系实验。</w:t>
            </w:r>
          </w:p>
        </w:tc>
        <w:tc>
          <w:tcPr>
            <w:tcW w:w="350" w:type="pct"/>
            <w:vAlign w:val="center"/>
          </w:tcPr>
          <w:p w14:paraId="07DB2A3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495D5F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6F54818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E10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06713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650" w:type="pct"/>
            <w:vAlign w:val="center"/>
          </w:tcPr>
          <w:p w14:paraId="4229436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手摇发电系列装置</w:t>
            </w:r>
          </w:p>
        </w:tc>
        <w:tc>
          <w:tcPr>
            <w:tcW w:w="2479" w:type="pct"/>
            <w:vAlign w:val="center"/>
          </w:tcPr>
          <w:p w14:paraId="7BB52CA1">
            <w:pPr>
              <w:widowControl/>
              <w:jc w:val="left"/>
              <w:textAlignment w:val="center"/>
              <w:rPr>
                <w:rFonts w:ascii="宋体" w:hAnsi="宋体" w:cs="宋体"/>
                <w:szCs w:val="21"/>
              </w:rPr>
            </w:pPr>
            <w:r>
              <w:rPr>
                <w:rFonts w:hint="eastAsia" w:ascii="宋体" w:hAnsi="宋体" w:cs="宋体"/>
                <w:kern w:val="0"/>
                <w:szCs w:val="21"/>
              </w:rPr>
              <w:t>由发电机、蜂鸣器、小灯、风扇、电流热效应、电流磁效应、电镀七个独立模块组成，可定性展示发电机发电效果，也可与电学传感器组合使用，定量测量发电机发电能力</w:t>
            </w:r>
          </w:p>
        </w:tc>
        <w:tc>
          <w:tcPr>
            <w:tcW w:w="350" w:type="pct"/>
            <w:vAlign w:val="center"/>
          </w:tcPr>
          <w:p w14:paraId="4FBEDD6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E18CA9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071B14E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952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C33F39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w:t>
            </w:r>
          </w:p>
        </w:tc>
        <w:tc>
          <w:tcPr>
            <w:tcW w:w="650" w:type="pct"/>
            <w:vAlign w:val="center"/>
          </w:tcPr>
          <w:p w14:paraId="7F192D3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高灵敏度线圈</w:t>
            </w:r>
          </w:p>
        </w:tc>
        <w:tc>
          <w:tcPr>
            <w:tcW w:w="2479" w:type="pct"/>
            <w:vAlign w:val="center"/>
          </w:tcPr>
          <w:p w14:paraId="39162126">
            <w:pPr>
              <w:widowControl/>
              <w:jc w:val="left"/>
              <w:textAlignment w:val="center"/>
              <w:rPr>
                <w:rFonts w:ascii="宋体" w:hAnsi="宋体" w:cs="宋体"/>
                <w:szCs w:val="21"/>
              </w:rPr>
            </w:pPr>
            <w:r>
              <w:rPr>
                <w:rFonts w:hint="eastAsia" w:ascii="宋体" w:hAnsi="宋体" w:cs="宋体"/>
                <w:kern w:val="0"/>
                <w:szCs w:val="21"/>
              </w:rPr>
              <w:t>高灵敏度、无源、塑壳封装、带屏蔽，与微电流传感器配合，可测得切割地磁场产生的感生电流，也可测得不同电器的电磁辐射强度</w:t>
            </w:r>
          </w:p>
        </w:tc>
        <w:tc>
          <w:tcPr>
            <w:tcW w:w="350" w:type="pct"/>
            <w:vAlign w:val="center"/>
          </w:tcPr>
          <w:p w14:paraId="31D1037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6C91C7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1CB8944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24D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05EC52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w:t>
            </w:r>
          </w:p>
        </w:tc>
        <w:tc>
          <w:tcPr>
            <w:tcW w:w="650" w:type="pct"/>
            <w:vAlign w:val="center"/>
          </w:tcPr>
          <w:p w14:paraId="1DA954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匀强磁场螺线管</w:t>
            </w:r>
          </w:p>
        </w:tc>
        <w:tc>
          <w:tcPr>
            <w:tcW w:w="2479" w:type="pct"/>
            <w:vAlign w:val="center"/>
          </w:tcPr>
          <w:p w14:paraId="42E1E098">
            <w:pPr>
              <w:widowControl/>
              <w:jc w:val="left"/>
              <w:textAlignment w:val="center"/>
              <w:rPr>
                <w:rFonts w:ascii="宋体" w:hAnsi="宋体" w:cs="宋体"/>
                <w:szCs w:val="21"/>
              </w:rPr>
            </w:pPr>
            <w:r>
              <w:rPr>
                <w:rFonts w:hint="eastAsia" w:ascii="宋体" w:hAnsi="宋体" w:cs="宋体"/>
                <w:kern w:val="0"/>
                <w:szCs w:val="21"/>
              </w:rPr>
              <w:t>可接学生电源，塑壳封装，产生匀强磁场</w:t>
            </w:r>
          </w:p>
        </w:tc>
        <w:tc>
          <w:tcPr>
            <w:tcW w:w="350" w:type="pct"/>
            <w:vAlign w:val="center"/>
          </w:tcPr>
          <w:p w14:paraId="39E8448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170D7C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4671608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A47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6535AD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w:t>
            </w:r>
          </w:p>
        </w:tc>
        <w:tc>
          <w:tcPr>
            <w:tcW w:w="650" w:type="pct"/>
            <w:vAlign w:val="center"/>
          </w:tcPr>
          <w:p w14:paraId="0CFEC86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多向转接头</w:t>
            </w:r>
          </w:p>
        </w:tc>
        <w:tc>
          <w:tcPr>
            <w:tcW w:w="2479" w:type="pct"/>
            <w:vAlign w:val="center"/>
          </w:tcPr>
          <w:p w14:paraId="0122B284">
            <w:pPr>
              <w:widowControl/>
              <w:jc w:val="left"/>
              <w:textAlignment w:val="center"/>
              <w:rPr>
                <w:rFonts w:ascii="宋体" w:hAnsi="宋体" w:cs="宋体"/>
                <w:szCs w:val="21"/>
              </w:rPr>
            </w:pPr>
            <w:r>
              <w:rPr>
                <w:rFonts w:hint="eastAsia" w:ascii="宋体" w:hAnsi="宋体" w:cs="宋体"/>
                <w:kern w:val="0"/>
                <w:szCs w:val="21"/>
              </w:rPr>
              <w:t>零件,双向交叉，孔内径适应于标准铁架台</w:t>
            </w:r>
          </w:p>
        </w:tc>
        <w:tc>
          <w:tcPr>
            <w:tcW w:w="350" w:type="pct"/>
            <w:vAlign w:val="center"/>
          </w:tcPr>
          <w:p w14:paraId="3327107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DBA08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696" w:type="pct"/>
            <w:vAlign w:val="center"/>
          </w:tcPr>
          <w:p w14:paraId="336A828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E08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77B13B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24</w:t>
            </w:r>
          </w:p>
        </w:tc>
        <w:tc>
          <w:tcPr>
            <w:tcW w:w="650" w:type="pct"/>
            <w:vAlign w:val="center"/>
          </w:tcPr>
          <w:p w14:paraId="2A7F20B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相对光照度传感器</w:t>
            </w:r>
          </w:p>
        </w:tc>
        <w:tc>
          <w:tcPr>
            <w:tcW w:w="2479" w:type="pct"/>
            <w:vAlign w:val="center"/>
          </w:tcPr>
          <w:p w14:paraId="72B35C34">
            <w:pPr>
              <w:widowControl/>
              <w:jc w:val="left"/>
              <w:textAlignment w:val="center"/>
              <w:rPr>
                <w:rFonts w:ascii="宋体" w:hAnsi="宋体" w:cs="宋体"/>
                <w:kern w:val="0"/>
                <w:szCs w:val="21"/>
              </w:rPr>
            </w:pPr>
            <w:r>
              <w:rPr>
                <w:rFonts w:hint="eastAsia" w:ascii="宋体" w:hAnsi="宋体" w:cs="宋体"/>
                <w:kern w:val="0"/>
                <w:szCs w:val="21"/>
              </w:rPr>
              <w:t>1、有效测量区间：≥60mm；</w:t>
            </w:r>
          </w:p>
          <w:p w14:paraId="6312DC64">
            <w:pPr>
              <w:widowControl/>
              <w:jc w:val="left"/>
              <w:textAlignment w:val="center"/>
              <w:rPr>
                <w:rFonts w:ascii="宋体" w:hAnsi="宋体" w:cs="宋体"/>
                <w:kern w:val="0"/>
                <w:szCs w:val="21"/>
              </w:rPr>
            </w:pPr>
            <w:r>
              <w:rPr>
                <w:rFonts w:hint="eastAsia" w:ascii="宋体" w:hAnsi="宋体" w:cs="宋体"/>
                <w:kern w:val="0"/>
                <w:szCs w:val="21"/>
              </w:rPr>
              <w:t>2、分度：≤12点/毫米；</w:t>
            </w:r>
          </w:p>
          <w:p w14:paraId="43823079">
            <w:pPr>
              <w:widowControl/>
              <w:jc w:val="left"/>
              <w:textAlignment w:val="center"/>
              <w:rPr>
                <w:rFonts w:ascii="宋体" w:hAnsi="宋体" w:cs="宋体"/>
                <w:kern w:val="0"/>
                <w:szCs w:val="21"/>
              </w:rPr>
            </w:pPr>
            <w:r>
              <w:rPr>
                <w:rFonts w:hint="eastAsia" w:ascii="宋体" w:hAnsi="宋体" w:cs="宋体"/>
                <w:kern w:val="0"/>
                <w:szCs w:val="21"/>
              </w:rPr>
              <w:t>3、尺寸：120mm*41mm*25（±5mm）</w:t>
            </w:r>
          </w:p>
          <w:p w14:paraId="230126B5">
            <w:pPr>
              <w:widowControl/>
              <w:jc w:val="left"/>
              <w:textAlignment w:val="center"/>
              <w:rPr>
                <w:rFonts w:ascii="宋体" w:hAnsi="宋体" w:cs="宋体"/>
                <w:kern w:val="0"/>
                <w:szCs w:val="21"/>
              </w:rPr>
            </w:pPr>
            <w:r>
              <w:rPr>
                <w:rFonts w:hint="eastAsia" w:ascii="宋体" w:hAnsi="宋体" w:cs="宋体"/>
                <w:kern w:val="0"/>
                <w:szCs w:val="21"/>
              </w:rPr>
              <w:t>4、自带传感器固定口，便于传感器固定。</w:t>
            </w:r>
          </w:p>
          <w:p w14:paraId="4ADF8C3C">
            <w:pPr>
              <w:widowControl/>
              <w:jc w:val="left"/>
              <w:textAlignment w:val="center"/>
              <w:rPr>
                <w:rFonts w:ascii="宋体" w:hAnsi="宋体" w:cs="宋体"/>
                <w:kern w:val="0"/>
                <w:szCs w:val="21"/>
              </w:rPr>
            </w:pPr>
            <w:r>
              <w:rPr>
                <w:rFonts w:hint="eastAsia" w:ascii="宋体" w:hAnsi="宋体" w:cs="宋体"/>
                <w:kern w:val="0"/>
                <w:szCs w:val="21"/>
              </w:rPr>
              <w:t>5、可与有线接口、无线发射模块连接，实现有线通讯、无线通讯两种工作模式。</w:t>
            </w:r>
          </w:p>
          <w:p w14:paraId="4BFD6AE8">
            <w:pPr>
              <w:widowControl/>
              <w:jc w:val="left"/>
              <w:textAlignment w:val="center"/>
              <w:rPr>
                <w:rFonts w:ascii="宋体" w:hAnsi="宋体" w:cs="宋体"/>
                <w:szCs w:val="21"/>
              </w:rPr>
            </w:pPr>
            <w:r>
              <w:rPr>
                <w:rFonts w:hint="eastAsia" w:ascii="宋体" w:hAnsi="宋体" w:cs="宋体"/>
                <w:kern w:val="0"/>
                <w:szCs w:val="21"/>
              </w:rPr>
              <w:t>6、采用锁扣防脱落接口。支持热插拔，使用寿命：不少于10000次插拔。</w:t>
            </w:r>
          </w:p>
        </w:tc>
        <w:tc>
          <w:tcPr>
            <w:tcW w:w="350" w:type="pct"/>
            <w:vAlign w:val="center"/>
          </w:tcPr>
          <w:p w14:paraId="058F61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C916CD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28FBC72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27E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A8EA7A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w:t>
            </w:r>
          </w:p>
        </w:tc>
        <w:tc>
          <w:tcPr>
            <w:tcW w:w="650" w:type="pct"/>
            <w:vAlign w:val="center"/>
          </w:tcPr>
          <w:p w14:paraId="75CC4A9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微电流传感器</w:t>
            </w:r>
          </w:p>
        </w:tc>
        <w:tc>
          <w:tcPr>
            <w:tcW w:w="2479" w:type="pct"/>
            <w:vAlign w:val="center"/>
          </w:tcPr>
          <w:p w14:paraId="54088D1D">
            <w:pPr>
              <w:widowControl/>
              <w:jc w:val="left"/>
              <w:textAlignment w:val="center"/>
              <w:rPr>
                <w:rFonts w:ascii="宋体" w:hAnsi="宋体" w:cs="宋体"/>
                <w:kern w:val="0"/>
                <w:szCs w:val="21"/>
              </w:rPr>
            </w:pPr>
            <w:r>
              <w:rPr>
                <w:rFonts w:hint="eastAsia" w:ascii="宋体" w:hAnsi="宋体" w:cs="宋体"/>
                <w:kern w:val="0"/>
                <w:szCs w:val="21"/>
              </w:rPr>
              <w:t>1、有效测量区间：-5μA~+5μA；</w:t>
            </w:r>
          </w:p>
          <w:p w14:paraId="407027AA">
            <w:pPr>
              <w:widowControl/>
              <w:jc w:val="left"/>
              <w:textAlignment w:val="center"/>
              <w:rPr>
                <w:rFonts w:ascii="宋体" w:hAnsi="宋体" w:cs="宋体"/>
                <w:kern w:val="0"/>
                <w:szCs w:val="21"/>
              </w:rPr>
            </w:pPr>
            <w:r>
              <w:rPr>
                <w:rFonts w:hint="eastAsia" w:ascii="宋体" w:hAnsi="宋体" w:cs="宋体"/>
                <w:kern w:val="0"/>
                <w:szCs w:val="21"/>
              </w:rPr>
              <w:t>2、分度：≤0.01μA；</w:t>
            </w:r>
          </w:p>
          <w:p w14:paraId="6471DD3C">
            <w:pPr>
              <w:widowControl/>
              <w:jc w:val="left"/>
              <w:textAlignment w:val="center"/>
              <w:rPr>
                <w:rFonts w:ascii="宋体" w:hAnsi="宋体" w:cs="宋体"/>
                <w:kern w:val="0"/>
                <w:szCs w:val="21"/>
              </w:rPr>
            </w:pPr>
            <w:r>
              <w:rPr>
                <w:rFonts w:hint="eastAsia" w:ascii="宋体" w:hAnsi="宋体" w:cs="宋体"/>
                <w:kern w:val="0"/>
                <w:szCs w:val="21"/>
              </w:rPr>
              <w:t>3、鳄鱼夹导线</w:t>
            </w:r>
          </w:p>
          <w:p w14:paraId="014CE6D2">
            <w:pPr>
              <w:widowControl/>
              <w:jc w:val="left"/>
              <w:textAlignment w:val="center"/>
              <w:rPr>
                <w:rFonts w:ascii="宋体" w:hAnsi="宋体" w:cs="宋体"/>
                <w:kern w:val="0"/>
                <w:szCs w:val="21"/>
              </w:rPr>
            </w:pPr>
            <w:r>
              <w:rPr>
                <w:rFonts w:hint="eastAsia" w:ascii="宋体" w:hAnsi="宋体" w:cs="宋体"/>
                <w:kern w:val="0"/>
                <w:szCs w:val="21"/>
              </w:rPr>
              <w:t>4、尺寸：80mm*41mm*25（±5mm,不含导线）</w:t>
            </w:r>
          </w:p>
          <w:p w14:paraId="5E36FEAB">
            <w:pPr>
              <w:widowControl/>
              <w:jc w:val="left"/>
              <w:textAlignment w:val="center"/>
              <w:rPr>
                <w:rFonts w:ascii="宋体" w:hAnsi="宋体" w:cs="宋体"/>
                <w:kern w:val="0"/>
                <w:szCs w:val="21"/>
              </w:rPr>
            </w:pPr>
            <w:r>
              <w:rPr>
                <w:rFonts w:hint="eastAsia" w:ascii="宋体" w:hAnsi="宋体" w:cs="宋体"/>
                <w:kern w:val="0"/>
                <w:szCs w:val="21"/>
              </w:rPr>
              <w:t>5、自带传感器固定口，便于传感器固定。</w:t>
            </w:r>
          </w:p>
          <w:p w14:paraId="0DEE80DC">
            <w:pPr>
              <w:widowControl/>
              <w:jc w:val="left"/>
              <w:textAlignment w:val="center"/>
              <w:rPr>
                <w:rFonts w:ascii="宋体" w:hAnsi="宋体" w:cs="宋体"/>
                <w:kern w:val="0"/>
                <w:szCs w:val="21"/>
              </w:rPr>
            </w:pPr>
            <w:r>
              <w:rPr>
                <w:rFonts w:hint="eastAsia" w:ascii="宋体" w:hAnsi="宋体" w:cs="宋体"/>
                <w:kern w:val="0"/>
                <w:szCs w:val="21"/>
              </w:rPr>
              <w:t>6、自带硬件调零按钮。</w:t>
            </w:r>
          </w:p>
          <w:p w14:paraId="7D608C09">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08BFD8DD">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439E6E3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F82481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0E1C7FE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728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C1D744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w:t>
            </w:r>
          </w:p>
        </w:tc>
        <w:tc>
          <w:tcPr>
            <w:tcW w:w="650" w:type="pct"/>
            <w:vAlign w:val="center"/>
          </w:tcPr>
          <w:p w14:paraId="1FF8F95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学生VR实验XR裸眼交互一体机</w:t>
            </w:r>
          </w:p>
        </w:tc>
        <w:tc>
          <w:tcPr>
            <w:tcW w:w="2479" w:type="pct"/>
            <w:vAlign w:val="center"/>
          </w:tcPr>
          <w:p w14:paraId="24FE82BC">
            <w:pPr>
              <w:widowControl/>
              <w:jc w:val="left"/>
              <w:textAlignment w:val="center"/>
              <w:rPr>
                <w:rFonts w:ascii="宋体" w:hAnsi="宋体" w:cs="宋体"/>
                <w:kern w:val="0"/>
                <w:szCs w:val="21"/>
              </w:rPr>
            </w:pPr>
            <w:r>
              <w:rPr>
                <w:rFonts w:hint="eastAsia" w:ascii="宋体" w:hAnsi="宋体" w:cs="宋体"/>
                <w:kern w:val="0"/>
                <w:szCs w:val="21"/>
              </w:rPr>
              <w:t>交互学习一体机设备，内置适用于教学的虚拟现实VR软件。交互学习一体机包括：≥15.6英寸3D高清显示器、采用IPS技术，触控笔传感器模块不少于1个、触控笔不少于1支、电源适配器不少于1个、AC连接线不少于1根。</w:t>
            </w:r>
          </w:p>
          <w:p w14:paraId="5DCF1ABD">
            <w:pPr>
              <w:widowControl/>
              <w:jc w:val="left"/>
              <w:textAlignment w:val="center"/>
              <w:rPr>
                <w:rFonts w:ascii="宋体" w:hAnsi="宋体" w:cs="宋体"/>
                <w:kern w:val="0"/>
                <w:szCs w:val="21"/>
              </w:rPr>
            </w:pPr>
            <w:r>
              <w:rPr>
                <w:rFonts w:hint="eastAsia" w:ascii="宋体" w:hAnsi="宋体" w:cs="宋体"/>
                <w:kern w:val="0"/>
                <w:szCs w:val="21"/>
              </w:rPr>
              <w:t>1、硬件设备：</w:t>
            </w:r>
          </w:p>
          <w:p w14:paraId="48CAD61E">
            <w:pPr>
              <w:widowControl/>
              <w:jc w:val="left"/>
              <w:textAlignment w:val="center"/>
              <w:rPr>
                <w:rFonts w:ascii="宋体" w:hAnsi="宋体" w:cs="宋体"/>
                <w:kern w:val="0"/>
                <w:szCs w:val="21"/>
              </w:rPr>
            </w:pPr>
            <w:r>
              <w:rPr>
                <w:rFonts w:hint="eastAsia" w:ascii="宋体" w:hAnsi="宋体" w:cs="宋体"/>
                <w:kern w:val="0"/>
                <w:szCs w:val="21"/>
              </w:rPr>
              <w:t>（1）触控笔：支持对对象进行3个自由度坐标轴移动及3个自由度坐标轴的转动；触控笔与主机采用有线方式连接以保证信号稳定性，触控笔无需电池供电；通过触控笔功能按键来实现对象选择、菜单调用等操作。</w:t>
            </w:r>
          </w:p>
          <w:p w14:paraId="28FE6A7B">
            <w:pPr>
              <w:widowControl/>
              <w:jc w:val="left"/>
              <w:textAlignment w:val="center"/>
              <w:rPr>
                <w:rFonts w:ascii="宋体" w:hAnsi="宋体" w:cs="宋体"/>
                <w:kern w:val="0"/>
                <w:szCs w:val="21"/>
              </w:rPr>
            </w:pPr>
            <w:r>
              <w:rPr>
                <w:rFonts w:hint="eastAsia" w:ascii="宋体" w:hAnsi="宋体" w:cs="宋体"/>
                <w:kern w:val="0"/>
                <w:szCs w:val="21"/>
              </w:rPr>
              <w:t>（2）人眼追踪：配备不小于1280 x 480分辨率双目摄像机，无需佩戴眼镜，通过眼部追踪技术，系统能准确判断人眼所在位置，从而根据眼镜视角的不同来转换不同视角下的显示内容，达到逼真的VR效果。</w:t>
            </w:r>
          </w:p>
          <w:p w14:paraId="4F5E8703">
            <w:pPr>
              <w:widowControl/>
              <w:jc w:val="left"/>
              <w:textAlignment w:val="center"/>
              <w:rPr>
                <w:rFonts w:ascii="宋体" w:hAnsi="宋体" w:cs="宋体"/>
                <w:kern w:val="0"/>
                <w:szCs w:val="21"/>
              </w:rPr>
            </w:pPr>
            <w:r>
              <w:rPr>
                <w:rFonts w:hint="eastAsia" w:ascii="宋体" w:hAnsi="宋体" w:cs="宋体"/>
                <w:kern w:val="0"/>
                <w:szCs w:val="21"/>
              </w:rPr>
              <w:t>2、在线资源平台要求</w:t>
            </w:r>
          </w:p>
          <w:p w14:paraId="422D4E36">
            <w:pPr>
              <w:widowControl/>
              <w:jc w:val="left"/>
              <w:textAlignment w:val="center"/>
              <w:rPr>
                <w:rFonts w:ascii="宋体" w:hAnsi="宋体" w:cs="宋体"/>
                <w:kern w:val="0"/>
                <w:szCs w:val="21"/>
              </w:rPr>
            </w:pPr>
            <w:r>
              <w:rPr>
                <w:rFonts w:hint="eastAsia" w:ascii="宋体" w:hAnsi="宋体" w:cs="宋体"/>
                <w:kern w:val="0"/>
                <w:szCs w:val="21"/>
              </w:rPr>
              <w:t>（1）包括快速启动、专题、搜索；</w:t>
            </w:r>
          </w:p>
          <w:p w14:paraId="458C85DE">
            <w:pPr>
              <w:widowControl/>
              <w:jc w:val="left"/>
              <w:textAlignment w:val="center"/>
              <w:rPr>
                <w:rFonts w:ascii="宋体" w:hAnsi="宋体" w:cs="宋体"/>
                <w:kern w:val="0"/>
                <w:szCs w:val="21"/>
              </w:rPr>
            </w:pPr>
            <w:r>
              <w:rPr>
                <w:rFonts w:hint="eastAsia" w:ascii="宋体" w:hAnsi="宋体" w:cs="宋体"/>
                <w:kern w:val="0"/>
                <w:szCs w:val="21"/>
              </w:rPr>
              <w:t>（2）该平台可以直接搜索和打开需要的资源；</w:t>
            </w:r>
          </w:p>
          <w:p w14:paraId="18813031">
            <w:pPr>
              <w:widowControl/>
              <w:jc w:val="left"/>
              <w:textAlignment w:val="center"/>
              <w:rPr>
                <w:rFonts w:ascii="宋体" w:hAnsi="宋体" w:cs="宋体"/>
                <w:kern w:val="0"/>
                <w:szCs w:val="21"/>
              </w:rPr>
            </w:pPr>
            <w:r>
              <w:rPr>
                <w:rFonts w:hint="eastAsia" w:ascii="宋体" w:hAnsi="宋体" w:cs="宋体"/>
                <w:kern w:val="0"/>
                <w:szCs w:val="21"/>
              </w:rPr>
              <w:t>（3）该平台可以支持中文、英文两种以上语言。</w:t>
            </w:r>
          </w:p>
          <w:p w14:paraId="684C63D1">
            <w:pPr>
              <w:widowControl/>
              <w:jc w:val="left"/>
              <w:textAlignment w:val="center"/>
              <w:rPr>
                <w:rFonts w:ascii="宋体" w:hAnsi="宋体" w:cs="宋体"/>
                <w:kern w:val="0"/>
                <w:szCs w:val="21"/>
              </w:rPr>
            </w:pPr>
            <w:r>
              <w:rPr>
                <w:rFonts w:hint="eastAsia" w:ascii="宋体" w:hAnsi="宋体" w:cs="宋体"/>
                <w:kern w:val="0"/>
                <w:szCs w:val="21"/>
              </w:rPr>
              <w:t>3、配套资源</w:t>
            </w:r>
          </w:p>
          <w:p w14:paraId="61C3AE49">
            <w:pPr>
              <w:widowControl/>
              <w:jc w:val="left"/>
              <w:textAlignment w:val="center"/>
              <w:rPr>
                <w:rFonts w:ascii="宋体" w:hAnsi="宋体" w:cs="宋体"/>
                <w:kern w:val="0"/>
                <w:szCs w:val="21"/>
              </w:rPr>
            </w:pPr>
            <w:r>
              <w:rPr>
                <w:rFonts w:hint="eastAsia" w:ascii="宋体" w:hAnsi="宋体" w:cs="宋体"/>
                <w:kern w:val="0"/>
                <w:szCs w:val="21"/>
              </w:rPr>
              <w:t>（1）教学体验软件；</w:t>
            </w:r>
          </w:p>
          <w:p w14:paraId="023205A6">
            <w:pPr>
              <w:widowControl/>
              <w:jc w:val="left"/>
              <w:textAlignment w:val="center"/>
              <w:rPr>
                <w:rFonts w:ascii="宋体" w:hAnsi="宋体" w:cs="宋体"/>
                <w:kern w:val="0"/>
                <w:szCs w:val="21"/>
              </w:rPr>
            </w:pPr>
            <w:r>
              <w:rPr>
                <w:rFonts w:hint="eastAsia" w:ascii="宋体" w:hAnsi="宋体" w:cs="宋体"/>
                <w:kern w:val="0"/>
                <w:szCs w:val="21"/>
              </w:rPr>
              <w:t>（2）具备系统检测功能；</w:t>
            </w:r>
          </w:p>
          <w:p w14:paraId="18E118B7">
            <w:pPr>
              <w:widowControl/>
              <w:jc w:val="left"/>
              <w:textAlignment w:val="center"/>
              <w:rPr>
                <w:rFonts w:ascii="宋体" w:hAnsi="宋体" w:cs="宋体"/>
                <w:kern w:val="0"/>
                <w:szCs w:val="21"/>
              </w:rPr>
            </w:pPr>
            <w:r>
              <w:rPr>
                <w:rFonts w:hint="eastAsia" w:ascii="宋体" w:hAnsi="宋体" w:cs="宋体"/>
                <w:kern w:val="0"/>
                <w:szCs w:val="21"/>
              </w:rPr>
              <w:t>（3）资源管理软件；</w:t>
            </w:r>
          </w:p>
          <w:p w14:paraId="61E17F0E">
            <w:pPr>
              <w:widowControl/>
              <w:jc w:val="left"/>
              <w:textAlignment w:val="center"/>
              <w:rPr>
                <w:rFonts w:ascii="宋体" w:hAnsi="宋体" w:cs="宋体"/>
                <w:kern w:val="0"/>
                <w:szCs w:val="21"/>
              </w:rPr>
            </w:pPr>
            <w:r>
              <w:rPr>
                <w:rFonts w:hint="eastAsia" w:ascii="宋体" w:hAnsi="宋体" w:cs="宋体"/>
                <w:kern w:val="0"/>
                <w:szCs w:val="21"/>
              </w:rPr>
              <w:t>（4）多种学科场景VR智能化教育平台。</w:t>
            </w:r>
          </w:p>
          <w:p w14:paraId="6E238972">
            <w:pPr>
              <w:widowControl/>
              <w:jc w:val="left"/>
              <w:textAlignment w:val="center"/>
              <w:rPr>
                <w:rFonts w:ascii="宋体" w:hAnsi="宋体" w:cs="宋体"/>
                <w:kern w:val="0"/>
                <w:szCs w:val="21"/>
              </w:rPr>
            </w:pPr>
            <w:r>
              <w:rPr>
                <w:rFonts w:hint="eastAsia" w:ascii="宋体" w:hAnsi="宋体" w:cs="宋体"/>
                <w:kern w:val="0"/>
                <w:szCs w:val="21"/>
              </w:rPr>
              <w:t>（5）空间实验室体验中心；</w:t>
            </w:r>
          </w:p>
          <w:p w14:paraId="55E4BFDE">
            <w:pPr>
              <w:widowControl/>
              <w:jc w:val="left"/>
              <w:textAlignment w:val="center"/>
              <w:rPr>
                <w:rFonts w:ascii="宋体" w:hAnsi="宋体" w:cs="宋体"/>
                <w:kern w:val="0"/>
                <w:szCs w:val="21"/>
              </w:rPr>
            </w:pPr>
            <w:r>
              <w:rPr>
                <w:rFonts w:hint="eastAsia" w:ascii="宋体" w:hAnsi="宋体" w:cs="宋体"/>
                <w:kern w:val="0"/>
                <w:szCs w:val="21"/>
              </w:rPr>
              <w:t>4、教师端配套增强现实AR软件</w:t>
            </w:r>
          </w:p>
          <w:p w14:paraId="151B90EE">
            <w:pPr>
              <w:widowControl/>
              <w:jc w:val="left"/>
              <w:textAlignment w:val="center"/>
              <w:rPr>
                <w:rFonts w:ascii="宋体" w:hAnsi="宋体" w:cs="宋体"/>
                <w:kern w:val="0"/>
                <w:szCs w:val="21"/>
              </w:rPr>
            </w:pPr>
            <w:r>
              <w:rPr>
                <w:rFonts w:hint="eastAsia" w:ascii="宋体" w:hAnsi="宋体" w:cs="宋体"/>
                <w:kern w:val="0"/>
                <w:szCs w:val="21"/>
              </w:rPr>
              <w:t>（1）增强现实摄像头。</w:t>
            </w:r>
          </w:p>
          <w:p w14:paraId="310B3EDA">
            <w:pPr>
              <w:widowControl/>
              <w:jc w:val="left"/>
              <w:textAlignment w:val="center"/>
              <w:rPr>
                <w:rFonts w:ascii="宋体" w:hAnsi="宋体" w:cs="宋体"/>
                <w:kern w:val="0"/>
                <w:szCs w:val="21"/>
              </w:rPr>
            </w:pPr>
            <w:r>
              <w:rPr>
                <w:rFonts w:hint="eastAsia" w:ascii="宋体" w:hAnsi="宋体" w:cs="宋体"/>
                <w:kern w:val="0"/>
                <w:szCs w:val="21"/>
              </w:rPr>
              <w:t>（2）增强现实软件。</w:t>
            </w:r>
          </w:p>
          <w:p w14:paraId="1C5B1075">
            <w:pPr>
              <w:widowControl/>
              <w:jc w:val="left"/>
              <w:textAlignment w:val="center"/>
              <w:rPr>
                <w:rFonts w:ascii="宋体" w:hAnsi="宋体" w:cs="宋体"/>
                <w:szCs w:val="21"/>
              </w:rPr>
            </w:pPr>
            <w:r>
              <w:rPr>
                <w:rFonts w:hint="eastAsia" w:ascii="宋体" w:hAnsi="宋体" w:cs="宋体"/>
                <w:kern w:val="0"/>
                <w:szCs w:val="21"/>
              </w:rPr>
              <w:t>（3）可以录制课程学习过程，可供以后使用。</w:t>
            </w:r>
          </w:p>
        </w:tc>
        <w:tc>
          <w:tcPr>
            <w:tcW w:w="350" w:type="pct"/>
            <w:vAlign w:val="center"/>
          </w:tcPr>
          <w:p w14:paraId="15AF6D6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4A44C47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3225AEA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36F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0CD05A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27</w:t>
            </w:r>
          </w:p>
        </w:tc>
        <w:tc>
          <w:tcPr>
            <w:tcW w:w="650" w:type="pct"/>
            <w:vAlign w:val="center"/>
          </w:tcPr>
          <w:p w14:paraId="6331C64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VR实验XR裸眼交互一体机资源</w:t>
            </w:r>
          </w:p>
        </w:tc>
        <w:tc>
          <w:tcPr>
            <w:tcW w:w="2479" w:type="pct"/>
            <w:vAlign w:val="center"/>
          </w:tcPr>
          <w:p w14:paraId="51D9D40B">
            <w:pPr>
              <w:widowControl/>
              <w:jc w:val="left"/>
              <w:textAlignment w:val="center"/>
              <w:rPr>
                <w:rFonts w:ascii="宋体" w:hAnsi="宋体" w:cs="宋体"/>
                <w:szCs w:val="21"/>
              </w:rPr>
            </w:pPr>
            <w:r>
              <w:rPr>
                <w:rFonts w:hint="eastAsia" w:ascii="宋体" w:hAnsi="宋体" w:cs="宋体"/>
                <w:kern w:val="0"/>
                <w:szCs w:val="21"/>
              </w:rPr>
              <w:t>软件要求提供与国家课程标准中知识点同步的实验，完整实验数量物理不少于100个，实验目录页要求提供具体实验简介和卡片式多实验展示两种模式，充分呈现课本中的演示实验与学生分组实验。软件内容要求支持在实验目录页即可直接查看具体的实验内容简介，可查看的内容简介至少应包含：实验简介、实验目的、实验器材、实验步骤、注意事项、讨论与思考。方便老师在使用中快速了解具体实验内容，提高老师课堂教学效率。（要求满足不少于六台设备使用）</w:t>
            </w:r>
          </w:p>
        </w:tc>
        <w:tc>
          <w:tcPr>
            <w:tcW w:w="350" w:type="pct"/>
            <w:vAlign w:val="center"/>
          </w:tcPr>
          <w:p w14:paraId="61C4372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w:t>
            </w:r>
          </w:p>
        </w:tc>
        <w:tc>
          <w:tcPr>
            <w:tcW w:w="345" w:type="pct"/>
            <w:vAlign w:val="center"/>
          </w:tcPr>
          <w:p w14:paraId="340101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770A355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C12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4B3615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50" w:type="pct"/>
            <w:vAlign w:val="center"/>
          </w:tcPr>
          <w:p w14:paraId="3EB8B9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静电计</w:t>
            </w:r>
          </w:p>
        </w:tc>
        <w:tc>
          <w:tcPr>
            <w:tcW w:w="2479" w:type="pct"/>
            <w:vAlign w:val="center"/>
          </w:tcPr>
          <w:p w14:paraId="719D25E1">
            <w:pPr>
              <w:widowControl/>
              <w:jc w:val="left"/>
              <w:textAlignment w:val="center"/>
              <w:rPr>
                <w:rFonts w:ascii="宋体" w:hAnsi="宋体" w:cs="宋体"/>
                <w:szCs w:val="21"/>
              </w:rPr>
            </w:pPr>
            <w:r>
              <w:rPr>
                <w:rFonts w:hint="eastAsia" w:ascii="宋体" w:hAnsi="宋体" w:cs="宋体"/>
                <w:kern w:val="0"/>
                <w:szCs w:val="21"/>
              </w:rPr>
              <w:t>测量范围：-100nC~+100 nC；分度：≤1 nC，用于测量静电电荷电量。自带液晶显示屏，可独立使用并显示测量结果。也可通过无线传输方式与计算机进行通讯</w:t>
            </w:r>
          </w:p>
        </w:tc>
        <w:tc>
          <w:tcPr>
            <w:tcW w:w="350" w:type="pct"/>
            <w:vAlign w:val="center"/>
          </w:tcPr>
          <w:p w14:paraId="3A753EE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F144BD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0A653ED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EE9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580862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w:t>
            </w:r>
          </w:p>
        </w:tc>
        <w:tc>
          <w:tcPr>
            <w:tcW w:w="650" w:type="pct"/>
            <w:vAlign w:val="center"/>
          </w:tcPr>
          <w:p w14:paraId="579D2A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电阻定律实验器</w:t>
            </w:r>
          </w:p>
        </w:tc>
        <w:tc>
          <w:tcPr>
            <w:tcW w:w="2479" w:type="pct"/>
            <w:vAlign w:val="center"/>
          </w:tcPr>
          <w:p w14:paraId="2ADB79EB">
            <w:pPr>
              <w:widowControl/>
              <w:jc w:val="left"/>
              <w:textAlignment w:val="center"/>
              <w:rPr>
                <w:rFonts w:ascii="宋体" w:hAnsi="宋体" w:cs="宋体"/>
                <w:szCs w:val="21"/>
              </w:rPr>
            </w:pPr>
            <w:r>
              <w:rPr>
                <w:rFonts w:hint="eastAsia" w:ascii="宋体" w:hAnsi="宋体" w:cs="宋体"/>
                <w:kern w:val="0"/>
                <w:szCs w:val="21"/>
              </w:rPr>
              <w:t>由底座、刻度板面膜、接线排端子、锁扣、脚垫、直径不同的康铜、铁铬、镍铬五种金属丝构成，配合多量程电流传感器和多量程电压传感器使用，可研究导体的电阻与长度、横截面积、材料的关系。</w:t>
            </w:r>
          </w:p>
        </w:tc>
        <w:tc>
          <w:tcPr>
            <w:tcW w:w="350" w:type="pct"/>
            <w:vAlign w:val="center"/>
          </w:tcPr>
          <w:p w14:paraId="186C556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03833E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6BEBE1F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3FB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F04913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50" w:type="pct"/>
            <w:vAlign w:val="center"/>
          </w:tcPr>
          <w:p w14:paraId="4AEA4FA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查理定律实验器</w:t>
            </w:r>
          </w:p>
        </w:tc>
        <w:tc>
          <w:tcPr>
            <w:tcW w:w="2479" w:type="pct"/>
            <w:vAlign w:val="center"/>
          </w:tcPr>
          <w:p w14:paraId="4F6F202C">
            <w:pPr>
              <w:widowControl/>
              <w:jc w:val="left"/>
              <w:textAlignment w:val="center"/>
              <w:rPr>
                <w:rFonts w:ascii="宋体" w:hAnsi="宋体" w:cs="宋体"/>
                <w:szCs w:val="21"/>
              </w:rPr>
            </w:pPr>
            <w:r>
              <w:rPr>
                <w:rFonts w:hint="eastAsia" w:ascii="宋体" w:hAnsi="宋体" w:cs="宋体"/>
                <w:kern w:val="0"/>
                <w:szCs w:val="21"/>
              </w:rPr>
              <w:t>由试管、快速温度探头、压强传感器连接器组成，结合温度与压强传感器，探究气体压强与温度的关系</w:t>
            </w:r>
          </w:p>
        </w:tc>
        <w:tc>
          <w:tcPr>
            <w:tcW w:w="350" w:type="pct"/>
            <w:vAlign w:val="center"/>
          </w:tcPr>
          <w:p w14:paraId="3712256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52AA5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24A45C7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51D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CB4B4F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w:t>
            </w:r>
          </w:p>
        </w:tc>
        <w:tc>
          <w:tcPr>
            <w:tcW w:w="650" w:type="pct"/>
            <w:vAlign w:val="center"/>
          </w:tcPr>
          <w:p w14:paraId="7F29DD8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快速温度传感器</w:t>
            </w:r>
          </w:p>
        </w:tc>
        <w:tc>
          <w:tcPr>
            <w:tcW w:w="2479" w:type="pct"/>
            <w:vAlign w:val="center"/>
          </w:tcPr>
          <w:p w14:paraId="3468E770">
            <w:pPr>
              <w:widowControl/>
              <w:jc w:val="left"/>
              <w:textAlignment w:val="center"/>
              <w:rPr>
                <w:rFonts w:ascii="宋体" w:hAnsi="宋体" w:cs="宋体"/>
                <w:szCs w:val="21"/>
              </w:rPr>
            </w:pPr>
            <w:r>
              <w:rPr>
                <w:rFonts w:hint="eastAsia" w:ascii="宋体" w:hAnsi="宋体" w:cs="宋体"/>
                <w:kern w:val="0"/>
                <w:szCs w:val="21"/>
              </w:rPr>
              <w:t>测量范围：-20℃~+130℃；分度：≤0.1℃；能够快速响应温度的变化，支持与采集器的有线通讯、无线通讯和独立数据显示三种工作方式</w:t>
            </w:r>
          </w:p>
        </w:tc>
        <w:tc>
          <w:tcPr>
            <w:tcW w:w="350" w:type="pct"/>
            <w:vAlign w:val="center"/>
          </w:tcPr>
          <w:p w14:paraId="62CB41B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047D00C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438F59E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42B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EBB38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w:t>
            </w:r>
          </w:p>
        </w:tc>
        <w:tc>
          <w:tcPr>
            <w:tcW w:w="650" w:type="pct"/>
            <w:vAlign w:val="center"/>
          </w:tcPr>
          <w:p w14:paraId="7AD7E79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安培力实验器</w:t>
            </w:r>
          </w:p>
        </w:tc>
        <w:tc>
          <w:tcPr>
            <w:tcW w:w="2479" w:type="pct"/>
            <w:vAlign w:val="center"/>
          </w:tcPr>
          <w:p w14:paraId="57EDB3CB">
            <w:pPr>
              <w:widowControl/>
              <w:jc w:val="left"/>
              <w:textAlignment w:val="center"/>
              <w:rPr>
                <w:rFonts w:ascii="宋体" w:hAnsi="宋体" w:cs="宋体"/>
                <w:kern w:val="0"/>
                <w:szCs w:val="21"/>
              </w:rPr>
            </w:pPr>
            <w:r>
              <w:rPr>
                <w:rFonts w:hint="eastAsia" w:ascii="宋体" w:hAnsi="宋体" w:cs="宋体"/>
                <w:kern w:val="0"/>
                <w:szCs w:val="21"/>
              </w:rPr>
              <w:t>1、与微力传感器和多量程电流传感器配合使用。</w:t>
            </w:r>
          </w:p>
          <w:p w14:paraId="2158C7D2">
            <w:pPr>
              <w:widowControl/>
              <w:jc w:val="left"/>
              <w:textAlignment w:val="center"/>
              <w:rPr>
                <w:rFonts w:ascii="宋体" w:hAnsi="宋体" w:cs="宋体"/>
                <w:kern w:val="0"/>
                <w:szCs w:val="21"/>
              </w:rPr>
            </w:pPr>
            <w:r>
              <w:rPr>
                <w:rFonts w:hint="eastAsia" w:ascii="宋体" w:hAnsi="宋体" w:cs="宋体"/>
                <w:kern w:val="0"/>
                <w:szCs w:val="21"/>
              </w:rPr>
              <w:t>2、由底座、磁铁组、标有角度的转盘（0~359°）、矩形线框（多砸数）、挂钩、支架组成，</w:t>
            </w:r>
          </w:p>
          <w:p w14:paraId="5F59FABD">
            <w:pPr>
              <w:widowControl/>
              <w:jc w:val="left"/>
              <w:textAlignment w:val="center"/>
              <w:rPr>
                <w:rFonts w:ascii="宋体" w:hAnsi="宋体" w:cs="宋体"/>
                <w:szCs w:val="21"/>
              </w:rPr>
            </w:pPr>
            <w:r>
              <w:rPr>
                <w:rFonts w:hint="eastAsia" w:ascii="宋体" w:hAnsi="宋体" w:cs="宋体"/>
                <w:kern w:val="0"/>
                <w:szCs w:val="21"/>
              </w:rPr>
              <w:t>3、研究安培力与导线长度、供电电流以及电流方向与磁场夹角的关系</w:t>
            </w:r>
          </w:p>
        </w:tc>
        <w:tc>
          <w:tcPr>
            <w:tcW w:w="350" w:type="pct"/>
            <w:vAlign w:val="center"/>
          </w:tcPr>
          <w:p w14:paraId="098CD74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2AA8AC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1F5E39A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12E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D13FB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w:t>
            </w:r>
          </w:p>
        </w:tc>
        <w:tc>
          <w:tcPr>
            <w:tcW w:w="650" w:type="pct"/>
            <w:vAlign w:val="center"/>
          </w:tcPr>
          <w:p w14:paraId="1F4B236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法拉第电磁感应实验器</w:t>
            </w:r>
            <w:r>
              <w:rPr>
                <w:rFonts w:hint="eastAsia" w:ascii="宋体" w:hAnsi="宋体" w:cs="宋体"/>
                <w:kern w:val="0"/>
                <w:szCs w:val="21"/>
                <w:lang w:bidi="ar"/>
              </w:rPr>
              <w:t>(动生)</w:t>
            </w:r>
          </w:p>
        </w:tc>
        <w:tc>
          <w:tcPr>
            <w:tcW w:w="2479" w:type="pct"/>
            <w:vAlign w:val="center"/>
          </w:tcPr>
          <w:p w14:paraId="232BBAA8">
            <w:pPr>
              <w:widowControl/>
              <w:jc w:val="left"/>
              <w:textAlignment w:val="center"/>
              <w:rPr>
                <w:rFonts w:ascii="宋体" w:hAnsi="宋体" w:cs="宋体"/>
                <w:kern w:val="0"/>
                <w:szCs w:val="21"/>
              </w:rPr>
            </w:pPr>
            <w:r>
              <w:rPr>
                <w:rFonts w:hint="eastAsia" w:ascii="宋体" w:hAnsi="宋体" w:cs="宋体"/>
                <w:kern w:val="0"/>
                <w:szCs w:val="21"/>
              </w:rPr>
              <w:t>1、直接与计算机USB口通讯，配套专用软件。</w:t>
            </w:r>
          </w:p>
          <w:p w14:paraId="73F3EB44">
            <w:pPr>
              <w:widowControl/>
              <w:jc w:val="left"/>
              <w:textAlignment w:val="center"/>
              <w:rPr>
                <w:rFonts w:ascii="宋体" w:hAnsi="宋体" w:cs="宋体"/>
                <w:kern w:val="0"/>
                <w:szCs w:val="21"/>
              </w:rPr>
            </w:pPr>
            <w:r>
              <w:rPr>
                <w:rFonts w:hint="eastAsia" w:ascii="宋体" w:hAnsi="宋体" w:cs="宋体"/>
                <w:kern w:val="0"/>
                <w:szCs w:val="21"/>
              </w:rPr>
              <w:t>2、由底座、多匝数的活动线圈、可移动式磁铁组成。</w:t>
            </w:r>
          </w:p>
          <w:p w14:paraId="0AC21D94">
            <w:pPr>
              <w:widowControl/>
              <w:jc w:val="left"/>
              <w:textAlignment w:val="center"/>
              <w:rPr>
                <w:rFonts w:ascii="宋体" w:hAnsi="宋体" w:cs="宋体"/>
                <w:szCs w:val="21"/>
              </w:rPr>
            </w:pPr>
            <w:r>
              <w:rPr>
                <w:rFonts w:hint="eastAsia" w:ascii="宋体" w:hAnsi="宋体" w:cs="宋体"/>
                <w:kern w:val="0"/>
                <w:szCs w:val="21"/>
              </w:rPr>
              <w:t>3、内置磁感应强度传感器、光电门传感器；可通过控制变量法，分别验证动生电动势与运动速度的关系、磁感强度、导线长度的关系</w:t>
            </w:r>
          </w:p>
        </w:tc>
        <w:tc>
          <w:tcPr>
            <w:tcW w:w="350" w:type="pct"/>
            <w:vAlign w:val="center"/>
          </w:tcPr>
          <w:p w14:paraId="3DA8C85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05EEAA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1C2376D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207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162531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w:t>
            </w:r>
          </w:p>
        </w:tc>
        <w:tc>
          <w:tcPr>
            <w:tcW w:w="650" w:type="pct"/>
            <w:vAlign w:val="center"/>
          </w:tcPr>
          <w:p w14:paraId="0D04F5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法拉第电磁感应实验器</w:t>
            </w:r>
            <w:r>
              <w:rPr>
                <w:rFonts w:hint="eastAsia" w:ascii="宋体" w:hAnsi="宋体" w:cs="宋体"/>
                <w:kern w:val="0"/>
                <w:szCs w:val="21"/>
                <w:lang w:bidi="ar"/>
              </w:rPr>
              <w:t>（感生）</w:t>
            </w:r>
          </w:p>
        </w:tc>
        <w:tc>
          <w:tcPr>
            <w:tcW w:w="2479" w:type="pct"/>
            <w:vAlign w:val="center"/>
          </w:tcPr>
          <w:p w14:paraId="7FF571CA">
            <w:pPr>
              <w:widowControl/>
              <w:jc w:val="left"/>
              <w:textAlignment w:val="center"/>
              <w:rPr>
                <w:rFonts w:ascii="宋体" w:hAnsi="宋体" w:cs="宋体"/>
                <w:kern w:val="0"/>
                <w:szCs w:val="21"/>
              </w:rPr>
            </w:pPr>
            <w:r>
              <w:rPr>
                <w:rFonts w:hint="eastAsia" w:ascii="宋体" w:hAnsi="宋体" w:cs="宋体"/>
                <w:kern w:val="0"/>
                <w:szCs w:val="21"/>
              </w:rPr>
              <w:t>1、直接与计算机USB口通讯，配套专用软件。</w:t>
            </w:r>
          </w:p>
          <w:p w14:paraId="43A0B3E7">
            <w:pPr>
              <w:widowControl/>
              <w:jc w:val="left"/>
              <w:textAlignment w:val="center"/>
              <w:rPr>
                <w:rFonts w:ascii="宋体" w:hAnsi="宋体" w:cs="宋体"/>
                <w:kern w:val="0"/>
                <w:szCs w:val="21"/>
              </w:rPr>
            </w:pPr>
            <w:r>
              <w:rPr>
                <w:rFonts w:hint="eastAsia" w:ascii="宋体" w:hAnsi="宋体" w:cs="宋体"/>
                <w:kern w:val="0"/>
                <w:szCs w:val="21"/>
              </w:rPr>
              <w:t>2、底座内置电压传感器，底座能够固定I型支架。主线圈匝数：三线200匝±2匝、副线圈匝数：单线200匝±2匝</w:t>
            </w:r>
          </w:p>
          <w:p w14:paraId="0A5FA803">
            <w:pPr>
              <w:widowControl/>
              <w:jc w:val="left"/>
              <w:textAlignment w:val="center"/>
              <w:rPr>
                <w:rFonts w:ascii="宋体" w:hAnsi="宋体" w:cs="宋体"/>
                <w:szCs w:val="21"/>
              </w:rPr>
            </w:pPr>
            <w:r>
              <w:rPr>
                <w:rFonts w:hint="eastAsia" w:ascii="宋体" w:hAnsi="宋体" w:cs="宋体"/>
                <w:kern w:val="0"/>
                <w:szCs w:val="21"/>
              </w:rPr>
              <w:t>3、与智能电源、磁感应强度传感器配合使用，内置电压传感器。探究感生电动势与磁感强度的变化率关系</w:t>
            </w:r>
          </w:p>
        </w:tc>
        <w:tc>
          <w:tcPr>
            <w:tcW w:w="350" w:type="pct"/>
            <w:vAlign w:val="center"/>
          </w:tcPr>
          <w:p w14:paraId="7489A19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782EDB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17C5983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CEB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21235E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35</w:t>
            </w:r>
          </w:p>
        </w:tc>
        <w:tc>
          <w:tcPr>
            <w:tcW w:w="650" w:type="pct"/>
            <w:vAlign w:val="center"/>
          </w:tcPr>
          <w:p w14:paraId="1CB16A4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磁感应强度传感器</w:t>
            </w:r>
          </w:p>
        </w:tc>
        <w:tc>
          <w:tcPr>
            <w:tcW w:w="2479" w:type="pct"/>
            <w:vAlign w:val="center"/>
          </w:tcPr>
          <w:p w14:paraId="305CE53C">
            <w:pPr>
              <w:widowControl/>
              <w:jc w:val="left"/>
              <w:textAlignment w:val="center"/>
              <w:rPr>
                <w:rFonts w:ascii="宋体" w:hAnsi="宋体" w:cs="宋体"/>
                <w:kern w:val="0"/>
                <w:szCs w:val="21"/>
              </w:rPr>
            </w:pPr>
            <w:r>
              <w:rPr>
                <w:rFonts w:hint="eastAsia" w:ascii="宋体" w:hAnsi="宋体" w:cs="宋体"/>
                <w:kern w:val="0"/>
                <w:szCs w:val="21"/>
              </w:rPr>
              <w:t>1、有效测量区间：-15mT~+15 mT；</w:t>
            </w:r>
          </w:p>
          <w:p w14:paraId="1B1C1D14">
            <w:pPr>
              <w:widowControl/>
              <w:jc w:val="left"/>
              <w:textAlignment w:val="center"/>
              <w:rPr>
                <w:rFonts w:ascii="宋体" w:hAnsi="宋体" w:cs="宋体"/>
                <w:kern w:val="0"/>
                <w:szCs w:val="21"/>
              </w:rPr>
            </w:pPr>
            <w:r>
              <w:rPr>
                <w:rFonts w:hint="eastAsia" w:ascii="宋体" w:hAnsi="宋体" w:cs="宋体"/>
                <w:kern w:val="0"/>
                <w:szCs w:val="21"/>
              </w:rPr>
              <w:t>2、分度：≤0.01 mT；</w:t>
            </w:r>
          </w:p>
          <w:p w14:paraId="45CBD318">
            <w:pPr>
              <w:widowControl/>
              <w:jc w:val="left"/>
              <w:textAlignment w:val="center"/>
              <w:rPr>
                <w:rFonts w:ascii="宋体" w:hAnsi="宋体" w:cs="宋体"/>
                <w:kern w:val="0"/>
                <w:szCs w:val="21"/>
              </w:rPr>
            </w:pPr>
            <w:r>
              <w:rPr>
                <w:rFonts w:hint="eastAsia" w:ascii="宋体" w:hAnsi="宋体" w:cs="宋体"/>
                <w:kern w:val="0"/>
                <w:szCs w:val="21"/>
              </w:rPr>
              <w:t>3、可监测磁场内磁感应强度</w:t>
            </w:r>
          </w:p>
          <w:p w14:paraId="63EAB92E">
            <w:pPr>
              <w:widowControl/>
              <w:jc w:val="left"/>
              <w:textAlignment w:val="center"/>
              <w:rPr>
                <w:rFonts w:ascii="宋体" w:hAnsi="宋体" w:cs="宋体"/>
                <w:kern w:val="0"/>
                <w:szCs w:val="21"/>
              </w:rPr>
            </w:pPr>
            <w:r>
              <w:rPr>
                <w:rFonts w:hint="eastAsia" w:ascii="宋体" w:hAnsi="宋体" w:cs="宋体"/>
                <w:kern w:val="0"/>
                <w:szCs w:val="21"/>
              </w:rPr>
              <w:t>4、尺寸：80mm*41mm*25（±5mm,不含探管）</w:t>
            </w:r>
          </w:p>
          <w:p w14:paraId="51452467">
            <w:pPr>
              <w:widowControl/>
              <w:jc w:val="left"/>
              <w:textAlignment w:val="center"/>
              <w:rPr>
                <w:rFonts w:ascii="宋体" w:hAnsi="宋体" w:cs="宋体"/>
                <w:kern w:val="0"/>
                <w:szCs w:val="21"/>
              </w:rPr>
            </w:pPr>
            <w:r>
              <w:rPr>
                <w:rFonts w:hint="eastAsia" w:ascii="宋体" w:hAnsi="宋体" w:cs="宋体"/>
                <w:kern w:val="0"/>
                <w:szCs w:val="21"/>
              </w:rPr>
              <w:t>5、自带传感器固定口，便于传感器固定。</w:t>
            </w:r>
          </w:p>
          <w:p w14:paraId="36FC6AEB">
            <w:pPr>
              <w:widowControl/>
              <w:jc w:val="left"/>
              <w:textAlignment w:val="center"/>
              <w:rPr>
                <w:rFonts w:ascii="宋体" w:hAnsi="宋体" w:cs="宋体"/>
                <w:kern w:val="0"/>
                <w:szCs w:val="21"/>
              </w:rPr>
            </w:pPr>
            <w:r>
              <w:rPr>
                <w:rFonts w:hint="eastAsia" w:ascii="宋体" w:hAnsi="宋体" w:cs="宋体"/>
                <w:kern w:val="0"/>
                <w:szCs w:val="21"/>
              </w:rPr>
              <w:t>6、自带硬件调零按钮。</w:t>
            </w:r>
          </w:p>
          <w:p w14:paraId="0BC0DBD3">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2A901FA4">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527FAE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8D63CA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E8386E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D09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AC5E94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w:t>
            </w:r>
          </w:p>
        </w:tc>
        <w:tc>
          <w:tcPr>
            <w:tcW w:w="650" w:type="pct"/>
            <w:vAlign w:val="center"/>
          </w:tcPr>
          <w:p w14:paraId="15F5B3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光具座</w:t>
            </w:r>
          </w:p>
        </w:tc>
        <w:tc>
          <w:tcPr>
            <w:tcW w:w="2479" w:type="pct"/>
            <w:vAlign w:val="center"/>
          </w:tcPr>
          <w:p w14:paraId="4F1F0B4A">
            <w:pPr>
              <w:widowControl/>
              <w:jc w:val="left"/>
              <w:textAlignment w:val="center"/>
              <w:rPr>
                <w:rFonts w:ascii="宋体" w:hAnsi="宋体" w:cs="宋体"/>
                <w:szCs w:val="21"/>
              </w:rPr>
            </w:pPr>
            <w:r>
              <w:rPr>
                <w:rFonts w:hint="eastAsia" w:ascii="宋体" w:hAnsi="宋体" w:cs="宋体"/>
                <w:kern w:val="0"/>
                <w:szCs w:val="21"/>
              </w:rPr>
              <w:t xml:space="preserve">光具座由导轨（包括支架）、滑块、标尺及附件组成。导轨长≥1000 mm，导轨和滑块均为金属件，导轨中部加 50 N 负载后，导轨中部下沉量不大于 1 mm。导轨与其准平面的平行度误差应不大于 1.00 mm。导轨支架和四只滑块插孔的轴线在纵向平行，其平行度误差不大于 2.00 mm。滑块在导轨上应滑行自如，无阻滞现象。滑块与标尺的间隙应大于 2.00 mm。标尺刻度范围应与导轨有效长度相匹配，全刻度误差不大于 ±1 mm。标尺最小分度为 1 mm，等分度误差应小于 0.2 mm。透镜应无明显条纹。白屏表面应平整，涂覆均匀，边缘无毛刺。毛玻璃屏磨砂均匀，周边应有保护性倒角。其它性能指标应符合 </w:t>
            </w:r>
            <w:bookmarkStart w:id="3" w:name="OLE_LINK7"/>
            <w:r>
              <w:rPr>
                <w:rFonts w:hint="eastAsia" w:ascii="宋体" w:hAnsi="宋体" w:cs="宋体"/>
                <w:kern w:val="0"/>
                <w:szCs w:val="21"/>
              </w:rPr>
              <w:t>JY/T 0034-1991</w:t>
            </w:r>
            <w:bookmarkEnd w:id="3"/>
            <w:r>
              <w:rPr>
                <w:rFonts w:hint="eastAsia" w:ascii="宋体" w:hAnsi="宋体" w:cs="宋体"/>
                <w:kern w:val="0"/>
                <w:szCs w:val="21"/>
              </w:rPr>
              <w:t xml:space="preserve"> 标准的规定。</w:t>
            </w:r>
          </w:p>
        </w:tc>
        <w:tc>
          <w:tcPr>
            <w:tcW w:w="350" w:type="pct"/>
            <w:vAlign w:val="center"/>
          </w:tcPr>
          <w:p w14:paraId="2D56131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7A0A2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5F96496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6DB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6856AD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w:t>
            </w:r>
          </w:p>
        </w:tc>
        <w:tc>
          <w:tcPr>
            <w:tcW w:w="650" w:type="pct"/>
            <w:vAlign w:val="center"/>
          </w:tcPr>
          <w:p w14:paraId="54EB034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凸透镜</w:t>
            </w:r>
          </w:p>
        </w:tc>
        <w:tc>
          <w:tcPr>
            <w:tcW w:w="2479" w:type="pct"/>
            <w:vAlign w:val="center"/>
          </w:tcPr>
          <w:p w14:paraId="74A3EF86">
            <w:pPr>
              <w:widowControl/>
              <w:jc w:val="left"/>
              <w:textAlignment w:val="center"/>
              <w:rPr>
                <w:rFonts w:ascii="宋体" w:hAnsi="宋体" w:cs="宋体"/>
                <w:szCs w:val="21"/>
              </w:rPr>
            </w:pPr>
            <w:r>
              <w:rPr>
                <w:rFonts w:hint="eastAsia" w:ascii="宋体" w:hAnsi="宋体" w:cs="宋体"/>
                <w:kern w:val="0"/>
                <w:szCs w:val="21"/>
              </w:rPr>
              <w:t>凸透镜:焦距≤10㎝，直径≥4㎝，带金属杆，实际焦距一般不到10㎝</w:t>
            </w:r>
          </w:p>
        </w:tc>
        <w:tc>
          <w:tcPr>
            <w:tcW w:w="350" w:type="pct"/>
            <w:vAlign w:val="center"/>
          </w:tcPr>
          <w:p w14:paraId="48B37E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81D68F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7B7CD96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9A5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7074DC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38</w:t>
            </w:r>
          </w:p>
        </w:tc>
        <w:tc>
          <w:tcPr>
            <w:tcW w:w="650" w:type="pct"/>
            <w:vAlign w:val="center"/>
          </w:tcPr>
          <w:p w14:paraId="7F8380E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F光源</w:t>
            </w:r>
          </w:p>
        </w:tc>
        <w:tc>
          <w:tcPr>
            <w:tcW w:w="2479" w:type="pct"/>
            <w:vAlign w:val="center"/>
          </w:tcPr>
          <w:p w14:paraId="7CE3A32E">
            <w:pPr>
              <w:widowControl/>
              <w:jc w:val="left"/>
              <w:textAlignment w:val="center"/>
              <w:rPr>
                <w:rFonts w:ascii="宋体" w:hAnsi="宋体" w:cs="宋体"/>
                <w:szCs w:val="21"/>
              </w:rPr>
            </w:pPr>
            <w:r>
              <w:rPr>
                <w:rFonts w:hint="eastAsia" w:ascii="宋体" w:hAnsi="宋体" w:cs="宋体"/>
                <w:kern w:val="0"/>
                <w:szCs w:val="21"/>
              </w:rPr>
              <w:t>F光源常用不少于2节7号电池供电，发红光，F形，带金属杆</w:t>
            </w:r>
          </w:p>
        </w:tc>
        <w:tc>
          <w:tcPr>
            <w:tcW w:w="350" w:type="pct"/>
            <w:vAlign w:val="center"/>
          </w:tcPr>
          <w:p w14:paraId="4E73CE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6D742A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215ED4B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988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657F80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39</w:t>
            </w:r>
          </w:p>
        </w:tc>
        <w:tc>
          <w:tcPr>
            <w:tcW w:w="650" w:type="pct"/>
            <w:vAlign w:val="center"/>
          </w:tcPr>
          <w:p w14:paraId="4603B09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光具座白屏</w:t>
            </w:r>
          </w:p>
        </w:tc>
        <w:tc>
          <w:tcPr>
            <w:tcW w:w="2479" w:type="pct"/>
            <w:vAlign w:val="center"/>
          </w:tcPr>
          <w:p w14:paraId="6AA4F7CB">
            <w:pPr>
              <w:widowControl/>
              <w:jc w:val="left"/>
              <w:textAlignment w:val="center"/>
              <w:rPr>
                <w:rFonts w:ascii="宋体" w:hAnsi="宋体" w:cs="宋体"/>
                <w:szCs w:val="21"/>
              </w:rPr>
            </w:pPr>
            <w:r>
              <w:rPr>
                <w:rFonts w:hint="eastAsia" w:ascii="宋体" w:hAnsi="宋体" w:cs="宋体"/>
                <w:kern w:val="0"/>
                <w:szCs w:val="21"/>
              </w:rPr>
              <w:t>立杆、成像屏等组成。成像屏采用厚度为≥2mm的白色塑料板制作，宽度为≥80mm，高度为≥105mm。；立杆为金属杆</w:t>
            </w:r>
          </w:p>
        </w:tc>
        <w:tc>
          <w:tcPr>
            <w:tcW w:w="350" w:type="pct"/>
            <w:vAlign w:val="center"/>
          </w:tcPr>
          <w:p w14:paraId="4BE5DC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4684CA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48526D4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0AE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F1460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40</w:t>
            </w:r>
          </w:p>
        </w:tc>
        <w:tc>
          <w:tcPr>
            <w:tcW w:w="650" w:type="pct"/>
            <w:vAlign w:val="center"/>
          </w:tcPr>
          <w:p w14:paraId="76BEFB8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双缝干涉实验仪</w:t>
            </w:r>
          </w:p>
        </w:tc>
        <w:tc>
          <w:tcPr>
            <w:tcW w:w="2479" w:type="pct"/>
            <w:vAlign w:val="center"/>
          </w:tcPr>
          <w:p w14:paraId="6044047D">
            <w:pPr>
              <w:widowControl/>
              <w:jc w:val="left"/>
              <w:textAlignment w:val="center"/>
              <w:rPr>
                <w:rFonts w:ascii="宋体" w:hAnsi="宋体" w:cs="宋体"/>
                <w:szCs w:val="21"/>
              </w:rPr>
            </w:pPr>
            <w:r>
              <w:rPr>
                <w:rFonts w:hint="eastAsia" w:ascii="宋体" w:hAnsi="宋体" w:cs="宋体"/>
                <w:kern w:val="0"/>
                <w:szCs w:val="21"/>
              </w:rPr>
              <w:t>仪器采用游标读数机构，双缝及光源单缝均采用真空镀铬工艺制在玻璃片上。二、主要结构组成：灯泡、照明透镜、遮光板、滤色片及片座、单狭缝及缝座、单缝管、拨杆、遮光管（铁质，表面喷漆，规格：≥Φ32×600mm，管壁厚≥2mm）、接长管、测量头、游标尺、滑块、手轮、目镜、半圆形支架环。三、主要技术指标：1、双缝中心距d及缝宽a分别为：d1=0.200±0.003mm ,0.029mm≤a1≤0.04mm;d2=0.250±0.003mm,0.036mm≤a2≤0.050mm.光源单缝宽a=0.10±0.02mm；2、双缝至光屏之间的距离：l1=600±2mm(不接长管),l2=700±2mm(接长管)。3、滤色片为≤2mm厚的光学玻璃片。4、测量头滑块的移动范围为0-20mm，游标尺的最小读书为0.02mm。5、单色光通过双缝所产生的干涉亮条纹不少于7条。6、白光干涉零级亮条纹所产生的中心与光轴的偏离：当l1=600mm时不大于2mm，当l2=700mm不大于3mm。7、测定钠光波长，相对误差≤4%。四、泡沫定位。</w:t>
            </w:r>
          </w:p>
        </w:tc>
        <w:tc>
          <w:tcPr>
            <w:tcW w:w="350" w:type="pct"/>
            <w:vAlign w:val="center"/>
          </w:tcPr>
          <w:p w14:paraId="48A7F32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B293F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7D94BB5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979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0C13C6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41</w:t>
            </w:r>
          </w:p>
        </w:tc>
        <w:tc>
          <w:tcPr>
            <w:tcW w:w="650" w:type="pct"/>
            <w:vAlign w:val="center"/>
          </w:tcPr>
          <w:p w14:paraId="6F90548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学生电源</w:t>
            </w:r>
          </w:p>
        </w:tc>
        <w:tc>
          <w:tcPr>
            <w:tcW w:w="2479" w:type="pct"/>
            <w:vAlign w:val="center"/>
          </w:tcPr>
          <w:p w14:paraId="22536A7C">
            <w:pPr>
              <w:widowControl/>
              <w:jc w:val="left"/>
              <w:textAlignment w:val="center"/>
              <w:rPr>
                <w:rFonts w:ascii="宋体" w:hAnsi="宋体" w:cs="宋体"/>
                <w:szCs w:val="21"/>
              </w:rPr>
            </w:pPr>
            <w:r>
              <w:rPr>
                <w:rFonts w:hint="eastAsia" w:ascii="宋体" w:hAnsi="宋体" w:cs="宋体"/>
                <w:kern w:val="0"/>
                <w:szCs w:val="21"/>
              </w:rPr>
              <w:t>直流稳压输出 1.5 V～9 V，每 1.5 V 为一档， 共不少于6 档；额定电流≥1.5 A；电压偏调≤±（2％ U 标＋0.1 V），电压稳定度≤2％U 标＋0.1 V， 负载稳定度≤2％U 标＋</w:t>
            </w:r>
            <w:bookmarkStart w:id="4" w:name="OLE_LINK8"/>
            <w:r>
              <w:rPr>
                <w:rFonts w:hint="eastAsia" w:ascii="宋体" w:hAnsi="宋体" w:cs="宋体"/>
                <w:kern w:val="0"/>
                <w:szCs w:val="21"/>
              </w:rPr>
              <w:t>0.1</w:t>
            </w:r>
            <w:bookmarkEnd w:id="4"/>
            <w:r>
              <w:rPr>
                <w:rFonts w:hint="eastAsia" w:ascii="宋体" w:hAnsi="宋体" w:cs="宋体"/>
                <w:kern w:val="0"/>
                <w:szCs w:val="21"/>
              </w:rPr>
              <w:t xml:space="preserve"> V，满载时纹波电 压≤0.1％U 标；过载保护1.05～1.5 倍，延时≤1s；电源输入与低压输出端子间抗电强度≥3000V；电源输入与外壳间抗电强度Ⅰ类 电器≥1500V，Ⅱ类电器≥3000V</w:t>
            </w:r>
          </w:p>
        </w:tc>
        <w:tc>
          <w:tcPr>
            <w:tcW w:w="350" w:type="pct"/>
            <w:vAlign w:val="center"/>
          </w:tcPr>
          <w:p w14:paraId="58DD5D7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153EB8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4E6F0DB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86A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F0BBC9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42</w:t>
            </w:r>
          </w:p>
        </w:tc>
        <w:tc>
          <w:tcPr>
            <w:tcW w:w="650" w:type="pct"/>
            <w:vAlign w:val="center"/>
          </w:tcPr>
          <w:p w14:paraId="265CA3F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机械停表</w:t>
            </w:r>
          </w:p>
        </w:tc>
        <w:tc>
          <w:tcPr>
            <w:tcW w:w="2479" w:type="pct"/>
            <w:vAlign w:val="center"/>
          </w:tcPr>
          <w:p w14:paraId="61106656">
            <w:pPr>
              <w:widowControl/>
              <w:jc w:val="left"/>
              <w:textAlignment w:val="center"/>
              <w:rPr>
                <w:rFonts w:ascii="宋体" w:hAnsi="宋体" w:cs="宋体"/>
                <w:szCs w:val="21"/>
              </w:rPr>
            </w:pPr>
            <w:r>
              <w:rPr>
                <w:rFonts w:hint="eastAsia" w:ascii="宋体" w:hAnsi="宋体" w:cs="宋体"/>
                <w:kern w:val="0"/>
                <w:szCs w:val="21"/>
              </w:rPr>
              <w:t>用于学生分组实验，有大小分度盘</w:t>
            </w:r>
          </w:p>
        </w:tc>
        <w:tc>
          <w:tcPr>
            <w:tcW w:w="350" w:type="pct"/>
            <w:vAlign w:val="center"/>
          </w:tcPr>
          <w:p w14:paraId="0082D0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块</w:t>
            </w:r>
          </w:p>
        </w:tc>
        <w:tc>
          <w:tcPr>
            <w:tcW w:w="345" w:type="pct"/>
            <w:vAlign w:val="center"/>
          </w:tcPr>
          <w:p w14:paraId="200EDCC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w:t>
            </w:r>
          </w:p>
        </w:tc>
        <w:tc>
          <w:tcPr>
            <w:tcW w:w="696" w:type="pct"/>
            <w:vAlign w:val="center"/>
          </w:tcPr>
          <w:p w14:paraId="704F7A7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516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7219C4C">
            <w:pPr>
              <w:widowControl/>
              <w:jc w:val="center"/>
              <w:textAlignment w:val="center"/>
              <w:rPr>
                <w:rFonts w:ascii="宋体" w:hAnsi="宋体" w:cs="宋体"/>
                <w:color w:val="000000" w:themeColor="text1"/>
                <w:szCs w:val="21"/>
                <w14:textFill>
                  <w14:solidFill>
                    <w14:schemeClr w14:val="tx1"/>
                  </w14:solidFill>
                </w14:textFill>
              </w:rPr>
            </w:pPr>
            <w:bookmarkStart w:id="5" w:name="OLE_LINK22" w:colFirst="2" w:colLast="2"/>
            <w:r>
              <w:rPr>
                <w:rFonts w:hint="eastAsia" w:ascii="宋体" w:hAnsi="宋体" w:cs="宋体"/>
                <w:color w:val="000000" w:themeColor="text1"/>
                <w:kern w:val="0"/>
                <w:szCs w:val="21"/>
                <w14:textFill>
                  <w14:solidFill>
                    <w14:schemeClr w14:val="tx1"/>
                  </w14:solidFill>
                </w14:textFill>
              </w:rPr>
              <w:t>43</w:t>
            </w:r>
          </w:p>
        </w:tc>
        <w:tc>
          <w:tcPr>
            <w:tcW w:w="650" w:type="pct"/>
            <w:vAlign w:val="center"/>
          </w:tcPr>
          <w:p w14:paraId="250AE6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教师示教智慧终端</w:t>
            </w:r>
          </w:p>
        </w:tc>
        <w:tc>
          <w:tcPr>
            <w:tcW w:w="2479" w:type="pct"/>
            <w:vAlign w:val="center"/>
          </w:tcPr>
          <w:p w14:paraId="77C3FB47">
            <w:pPr>
              <w:widowControl/>
              <w:numPr>
                <w:ilvl w:val="0"/>
                <w:numId w:val="1"/>
              </w:numPr>
              <w:jc w:val="left"/>
              <w:textAlignment w:val="center"/>
              <w:rPr>
                <w:rFonts w:ascii="宋体" w:hAnsi="宋体" w:cs="宋体"/>
                <w:kern w:val="0"/>
                <w:sz w:val="20"/>
              </w:rPr>
            </w:pPr>
            <w:r>
              <w:rPr>
                <w:rFonts w:hint="eastAsia" w:ascii="宋体" w:hAnsi="宋体" w:cs="宋体"/>
                <w:kern w:val="0"/>
                <w:sz w:val="20"/>
              </w:rPr>
              <w:t>CPU:不小于八核64位CPU,8nm,≥2.2GHz</w:t>
            </w:r>
          </w:p>
          <w:p w14:paraId="7BB3FD70">
            <w:pPr>
              <w:widowControl/>
              <w:numPr>
                <w:ilvl w:val="0"/>
                <w:numId w:val="1"/>
              </w:numPr>
              <w:jc w:val="left"/>
              <w:textAlignment w:val="center"/>
              <w:rPr>
                <w:rFonts w:ascii="宋体" w:hAnsi="宋体" w:cs="宋体"/>
                <w:kern w:val="0"/>
                <w:sz w:val="20"/>
              </w:rPr>
            </w:pPr>
            <w:r>
              <w:rPr>
                <w:rFonts w:hint="eastAsia" w:ascii="宋体" w:hAnsi="宋体" w:cs="宋体"/>
                <w:kern w:val="0"/>
                <w:sz w:val="20"/>
              </w:rPr>
              <w:t>2.GPU：≥四核GPU</w:t>
            </w:r>
          </w:p>
          <w:p w14:paraId="5F4AB8C4">
            <w:pPr>
              <w:widowControl/>
              <w:jc w:val="left"/>
              <w:textAlignment w:val="center"/>
              <w:rPr>
                <w:rFonts w:ascii="宋体" w:hAnsi="宋体" w:cs="宋体"/>
                <w:kern w:val="0"/>
                <w:sz w:val="20"/>
              </w:rPr>
            </w:pPr>
            <w:r>
              <w:rPr>
                <w:rFonts w:hint="eastAsia" w:ascii="宋体" w:hAnsi="宋体" w:cs="宋体"/>
                <w:kern w:val="0"/>
                <w:sz w:val="20"/>
              </w:rPr>
              <w:t>3.NPU：≥6Tops算力</w:t>
            </w:r>
          </w:p>
          <w:p w14:paraId="2966E9B2">
            <w:pPr>
              <w:widowControl/>
              <w:jc w:val="left"/>
              <w:textAlignment w:val="center"/>
              <w:rPr>
                <w:rFonts w:ascii="宋体" w:hAnsi="宋体" w:cs="宋体"/>
                <w:kern w:val="0"/>
                <w:sz w:val="20"/>
              </w:rPr>
            </w:pPr>
            <w:r>
              <w:rPr>
                <w:rFonts w:hint="eastAsia" w:ascii="宋体" w:hAnsi="宋体" w:cs="宋体"/>
                <w:kern w:val="0"/>
                <w:sz w:val="20"/>
              </w:rPr>
              <w:t>4.屏幕：不小于18.5英寸全高清(1920*1080)液晶触摸屏。</w:t>
            </w:r>
          </w:p>
          <w:p w14:paraId="14800FC5">
            <w:pPr>
              <w:widowControl/>
              <w:jc w:val="left"/>
              <w:textAlignment w:val="center"/>
              <w:rPr>
                <w:rFonts w:ascii="宋体" w:hAnsi="宋体" w:cs="宋体"/>
                <w:kern w:val="0"/>
                <w:sz w:val="20"/>
              </w:rPr>
            </w:pPr>
            <w:r>
              <w:rPr>
                <w:rFonts w:hint="eastAsia" w:ascii="宋体" w:hAnsi="宋体" w:cs="宋体"/>
                <w:kern w:val="0"/>
                <w:sz w:val="20"/>
              </w:rPr>
              <w:t>5.摄像头：俯视摄像头，正视摄像头，监管摄像头，最大分辨率不小于2592*1944</w:t>
            </w:r>
          </w:p>
          <w:p w14:paraId="019ABF4C">
            <w:pPr>
              <w:widowControl/>
              <w:jc w:val="left"/>
              <w:textAlignment w:val="center"/>
              <w:rPr>
                <w:rFonts w:ascii="宋体" w:hAnsi="宋体" w:cs="宋体"/>
                <w:kern w:val="0"/>
                <w:sz w:val="20"/>
              </w:rPr>
            </w:pPr>
            <w:r>
              <w:rPr>
                <w:rFonts w:hint="eastAsia" w:ascii="宋体" w:hAnsi="宋体" w:cs="宋体"/>
                <w:kern w:val="0"/>
                <w:sz w:val="20"/>
              </w:rPr>
              <w:t>6.拓展口:USB接口，即插即用，支持第一视角摄像头，电子目镜，U盘，无线投屏器接入，其中第一视角摄像头支持自动对焦</w:t>
            </w:r>
          </w:p>
          <w:p w14:paraId="14A35367">
            <w:pPr>
              <w:widowControl/>
              <w:jc w:val="left"/>
              <w:textAlignment w:val="center"/>
              <w:rPr>
                <w:rFonts w:ascii="宋体" w:hAnsi="宋体" w:cs="宋体"/>
                <w:kern w:val="0"/>
                <w:sz w:val="20"/>
              </w:rPr>
            </w:pPr>
            <w:r>
              <w:rPr>
                <w:rFonts w:hint="eastAsia" w:ascii="宋体" w:hAnsi="宋体" w:cs="宋体"/>
                <w:kern w:val="0"/>
                <w:sz w:val="20"/>
              </w:rPr>
              <w:t>7.内存：不小于4GB</w:t>
            </w:r>
          </w:p>
          <w:p w14:paraId="2233D114">
            <w:pPr>
              <w:widowControl/>
              <w:jc w:val="left"/>
              <w:textAlignment w:val="center"/>
              <w:rPr>
                <w:rFonts w:ascii="宋体" w:hAnsi="宋体" w:cs="宋体"/>
                <w:kern w:val="0"/>
                <w:sz w:val="20"/>
              </w:rPr>
            </w:pPr>
            <w:r>
              <w:rPr>
                <w:rFonts w:hint="eastAsia" w:ascii="宋体" w:hAnsi="宋体" w:cs="宋体"/>
                <w:kern w:val="0"/>
                <w:sz w:val="20"/>
              </w:rPr>
              <w:t>8.存储：具备本地SSD录像存储，不小于64GB存储空间，最大可扩容至不小于512GB</w:t>
            </w:r>
          </w:p>
          <w:p w14:paraId="2D6C7904">
            <w:pPr>
              <w:widowControl/>
              <w:jc w:val="left"/>
              <w:textAlignment w:val="center"/>
              <w:rPr>
                <w:rFonts w:ascii="宋体" w:hAnsi="宋体" w:cs="宋体"/>
                <w:kern w:val="0"/>
                <w:sz w:val="20"/>
              </w:rPr>
            </w:pPr>
            <w:r>
              <w:rPr>
                <w:rFonts w:hint="eastAsia" w:ascii="宋体" w:hAnsi="宋体" w:cs="宋体"/>
                <w:kern w:val="0"/>
                <w:sz w:val="20"/>
              </w:rPr>
              <w:t>9.</w:t>
            </w:r>
            <w:r>
              <w:rPr>
                <w:rFonts w:hint="eastAsia" w:ascii="宋体" w:hAnsi="宋体" w:cs="宋体"/>
                <w:bCs/>
                <w:sz w:val="20"/>
              </w:rPr>
              <w:t>数据接口：设备具有不少于1个usb-C接口，不少于1个凤凰端子，支持485,232，I/O接入。</w:t>
            </w:r>
          </w:p>
          <w:p w14:paraId="30E5A576">
            <w:pPr>
              <w:widowControl/>
              <w:jc w:val="left"/>
              <w:textAlignment w:val="center"/>
              <w:rPr>
                <w:rFonts w:ascii="宋体" w:hAnsi="宋体" w:cs="宋体"/>
                <w:kern w:val="0"/>
                <w:sz w:val="20"/>
              </w:rPr>
            </w:pPr>
            <w:r>
              <w:rPr>
                <w:rFonts w:hint="eastAsia" w:ascii="宋体" w:hAnsi="宋体" w:cs="宋体"/>
                <w:kern w:val="0"/>
                <w:sz w:val="20"/>
              </w:rPr>
              <w:t>10.网络：RJ45网线连接，支持wifi连接</w:t>
            </w:r>
          </w:p>
          <w:p w14:paraId="5CEF0A87">
            <w:pPr>
              <w:widowControl/>
              <w:jc w:val="left"/>
              <w:textAlignment w:val="center"/>
              <w:rPr>
                <w:rFonts w:ascii="宋体" w:hAnsi="宋体" w:cs="宋体"/>
                <w:kern w:val="0"/>
                <w:sz w:val="20"/>
              </w:rPr>
            </w:pPr>
            <w:r>
              <w:rPr>
                <w:rFonts w:hint="eastAsia" w:ascii="宋体" w:hAnsi="宋体" w:cs="宋体"/>
                <w:kern w:val="0"/>
                <w:sz w:val="20"/>
              </w:rPr>
              <w:t>11.投屏方式：支持有线和无线投屏，有线投屏时支持一体机大屏反控设备，无线投屏使用HDMI无线投屏器，无需任何第三方软件，自动连接。</w:t>
            </w:r>
          </w:p>
          <w:p w14:paraId="08AA22DC">
            <w:pPr>
              <w:widowControl/>
              <w:jc w:val="left"/>
              <w:textAlignment w:val="center"/>
              <w:rPr>
                <w:rFonts w:ascii="宋体" w:hAnsi="宋体" w:cs="宋体"/>
                <w:kern w:val="0"/>
                <w:sz w:val="20"/>
              </w:rPr>
            </w:pPr>
            <w:r>
              <w:rPr>
                <w:rFonts w:hint="eastAsia" w:ascii="宋体" w:hAnsi="宋体" w:cs="宋体"/>
                <w:bCs/>
                <w:sz w:val="20"/>
              </w:rPr>
              <w:t>12.设备在-25℃、70℃环境中可保持功能正常</w:t>
            </w:r>
          </w:p>
        </w:tc>
        <w:tc>
          <w:tcPr>
            <w:tcW w:w="350" w:type="pct"/>
            <w:vAlign w:val="center"/>
          </w:tcPr>
          <w:p w14:paraId="57D8F8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18075E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128DBDF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bookmarkEnd w:id="5"/>
      <w:tr w14:paraId="53BA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8B293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44</w:t>
            </w:r>
          </w:p>
        </w:tc>
        <w:tc>
          <w:tcPr>
            <w:tcW w:w="650" w:type="pct"/>
            <w:vAlign w:val="center"/>
          </w:tcPr>
          <w:p w14:paraId="274119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移动数据处理终端（学生用）</w:t>
            </w:r>
          </w:p>
        </w:tc>
        <w:tc>
          <w:tcPr>
            <w:tcW w:w="2479" w:type="pct"/>
            <w:vAlign w:val="center"/>
          </w:tcPr>
          <w:p w14:paraId="45145C46">
            <w:pPr>
              <w:widowControl/>
              <w:jc w:val="left"/>
              <w:textAlignment w:val="center"/>
              <w:rPr>
                <w:rFonts w:ascii="宋体" w:hAnsi="宋体" w:cs="宋体"/>
                <w:kern w:val="0"/>
                <w:szCs w:val="21"/>
              </w:rPr>
            </w:pPr>
            <w:r>
              <w:rPr>
                <w:rFonts w:hint="eastAsia" w:ascii="宋体" w:hAnsi="宋体" w:cs="宋体"/>
                <w:kern w:val="0"/>
                <w:szCs w:val="21"/>
              </w:rPr>
              <w:t>CPU: ≥八核十二线程处理器。</w:t>
            </w:r>
          </w:p>
          <w:p w14:paraId="373165ED">
            <w:pPr>
              <w:widowControl/>
              <w:jc w:val="left"/>
              <w:textAlignment w:val="center"/>
              <w:rPr>
                <w:rFonts w:ascii="宋体" w:hAnsi="宋体" w:cs="宋体"/>
                <w:kern w:val="0"/>
                <w:szCs w:val="21"/>
              </w:rPr>
            </w:pPr>
            <w:r>
              <w:rPr>
                <w:rFonts w:hint="eastAsia" w:ascii="宋体" w:hAnsi="宋体" w:cs="宋体"/>
                <w:kern w:val="0"/>
                <w:szCs w:val="21"/>
              </w:rPr>
              <w:t xml:space="preserve">内存:≥24G 处理器加速频率≥4.9GHz </w:t>
            </w:r>
          </w:p>
          <w:p w14:paraId="11AC2DC7">
            <w:pPr>
              <w:widowControl/>
              <w:jc w:val="left"/>
              <w:textAlignment w:val="center"/>
              <w:rPr>
                <w:rFonts w:ascii="宋体" w:hAnsi="宋体" w:cs="宋体"/>
                <w:kern w:val="0"/>
                <w:szCs w:val="21"/>
              </w:rPr>
            </w:pPr>
            <w:r>
              <w:rPr>
                <w:rFonts w:hint="eastAsia" w:ascii="宋体" w:hAnsi="宋体" w:cs="宋体"/>
                <w:kern w:val="0"/>
                <w:szCs w:val="21"/>
              </w:rPr>
              <w:t>显卡:集成显卡。</w:t>
            </w:r>
          </w:p>
          <w:p w14:paraId="58BCE9B3">
            <w:pPr>
              <w:widowControl/>
              <w:jc w:val="left"/>
              <w:textAlignment w:val="center"/>
              <w:rPr>
                <w:rFonts w:ascii="宋体" w:hAnsi="宋体" w:cs="宋体"/>
                <w:kern w:val="0"/>
                <w:szCs w:val="21"/>
              </w:rPr>
            </w:pPr>
            <w:r>
              <w:rPr>
                <w:rFonts w:hint="eastAsia" w:ascii="宋体" w:hAnsi="宋体" w:cs="宋体"/>
                <w:kern w:val="0"/>
                <w:szCs w:val="21"/>
              </w:rPr>
              <w:t>声卡:集成声卡，支持5.1声道。</w:t>
            </w:r>
          </w:p>
          <w:p w14:paraId="36209CA8">
            <w:pPr>
              <w:widowControl/>
              <w:jc w:val="left"/>
              <w:textAlignment w:val="center"/>
              <w:rPr>
                <w:rFonts w:ascii="宋体" w:hAnsi="宋体" w:cs="宋体"/>
                <w:kern w:val="0"/>
                <w:szCs w:val="21"/>
              </w:rPr>
            </w:pPr>
            <w:r>
              <w:rPr>
                <w:rFonts w:hint="eastAsia" w:ascii="宋体" w:hAnsi="宋体" w:cs="宋体"/>
                <w:kern w:val="0"/>
                <w:szCs w:val="21"/>
              </w:rPr>
              <w:t>硬盘:≥1TB 。</w:t>
            </w:r>
          </w:p>
          <w:p w14:paraId="5B22D04F">
            <w:pPr>
              <w:widowControl/>
              <w:jc w:val="left"/>
              <w:textAlignment w:val="center"/>
              <w:rPr>
                <w:rFonts w:ascii="宋体" w:hAnsi="宋体" w:cs="宋体"/>
                <w:kern w:val="0"/>
                <w:szCs w:val="21"/>
              </w:rPr>
            </w:pPr>
            <w:r>
              <w:rPr>
                <w:rFonts w:hint="eastAsia" w:ascii="宋体" w:hAnsi="宋体" w:cs="宋体"/>
                <w:kern w:val="0"/>
                <w:szCs w:val="21"/>
              </w:rPr>
              <w:t>网卡:无线网卡，双天线wifi。</w:t>
            </w:r>
          </w:p>
          <w:p w14:paraId="67DCC71D">
            <w:pPr>
              <w:widowControl/>
              <w:jc w:val="left"/>
              <w:textAlignment w:val="center"/>
              <w:rPr>
                <w:rFonts w:ascii="宋体" w:hAnsi="宋体" w:cs="宋体"/>
                <w:kern w:val="0"/>
                <w:szCs w:val="21"/>
              </w:rPr>
            </w:pPr>
            <w:r>
              <w:rPr>
                <w:rFonts w:hint="eastAsia" w:ascii="宋体" w:hAnsi="宋体" w:cs="宋体"/>
                <w:kern w:val="0"/>
                <w:szCs w:val="21"/>
              </w:rPr>
              <w:t>接口:全功能Type-C,USB-C,USB-A,HDMI,读卡器</w:t>
            </w:r>
          </w:p>
          <w:p w14:paraId="4296FF65">
            <w:pPr>
              <w:widowControl/>
              <w:jc w:val="left"/>
              <w:textAlignment w:val="center"/>
              <w:rPr>
                <w:rFonts w:ascii="宋体" w:hAnsi="宋体" w:cs="宋体"/>
                <w:szCs w:val="21"/>
              </w:rPr>
            </w:pPr>
            <w:r>
              <w:rPr>
                <w:rFonts w:hint="eastAsia" w:ascii="宋体" w:hAnsi="宋体" w:cs="宋体"/>
                <w:kern w:val="0"/>
                <w:szCs w:val="21"/>
              </w:rPr>
              <w:t>屏幕尺寸：14.0~14.9英寸</w:t>
            </w:r>
          </w:p>
        </w:tc>
        <w:tc>
          <w:tcPr>
            <w:tcW w:w="350" w:type="pct"/>
            <w:vAlign w:val="center"/>
          </w:tcPr>
          <w:p w14:paraId="5F0A5B0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4B7BDD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73385FA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F742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1314DAF">
            <w:pPr>
              <w:widowControl/>
              <w:jc w:val="center"/>
              <w:textAlignment w:val="center"/>
              <w:rPr>
                <w:rFonts w:ascii="宋体" w:hAnsi="宋体" w:cs="宋体"/>
                <w:color w:val="000000" w:themeColor="text1"/>
                <w:kern w:val="0"/>
                <w:szCs w:val="21"/>
                <w14:textFill>
                  <w14:solidFill>
                    <w14:schemeClr w14:val="tx1"/>
                  </w14:solidFill>
                </w14:textFill>
              </w:rPr>
            </w:pPr>
          </w:p>
        </w:tc>
        <w:tc>
          <w:tcPr>
            <w:tcW w:w="650" w:type="pct"/>
            <w:vAlign w:val="center"/>
          </w:tcPr>
          <w:p w14:paraId="7CDB4AFA">
            <w:pPr>
              <w:widowControl/>
              <w:jc w:val="center"/>
              <w:textAlignment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二、物理力学实验室</w:t>
            </w:r>
          </w:p>
        </w:tc>
        <w:tc>
          <w:tcPr>
            <w:tcW w:w="2479" w:type="pct"/>
            <w:vAlign w:val="center"/>
          </w:tcPr>
          <w:p w14:paraId="659DD616">
            <w:pPr>
              <w:widowControl/>
              <w:jc w:val="left"/>
              <w:textAlignment w:val="center"/>
              <w:rPr>
                <w:rFonts w:ascii="宋体" w:hAnsi="宋体" w:cs="宋体"/>
                <w:kern w:val="0"/>
                <w:szCs w:val="21"/>
              </w:rPr>
            </w:pPr>
          </w:p>
        </w:tc>
        <w:tc>
          <w:tcPr>
            <w:tcW w:w="350" w:type="pct"/>
            <w:vAlign w:val="center"/>
          </w:tcPr>
          <w:p w14:paraId="3F9C3820">
            <w:pPr>
              <w:widowControl/>
              <w:jc w:val="center"/>
              <w:textAlignment w:val="center"/>
              <w:rPr>
                <w:rFonts w:ascii="宋体" w:hAnsi="宋体" w:cs="宋体"/>
                <w:color w:val="000000" w:themeColor="text1"/>
                <w:kern w:val="0"/>
                <w:szCs w:val="21"/>
                <w14:textFill>
                  <w14:solidFill>
                    <w14:schemeClr w14:val="tx1"/>
                  </w14:solidFill>
                </w14:textFill>
              </w:rPr>
            </w:pPr>
          </w:p>
        </w:tc>
        <w:tc>
          <w:tcPr>
            <w:tcW w:w="345" w:type="pct"/>
            <w:vAlign w:val="center"/>
          </w:tcPr>
          <w:p w14:paraId="559CBF88">
            <w:pPr>
              <w:widowControl/>
              <w:jc w:val="center"/>
              <w:textAlignment w:val="center"/>
              <w:rPr>
                <w:rFonts w:ascii="宋体" w:hAnsi="宋体" w:cs="宋体"/>
                <w:color w:val="000000" w:themeColor="text1"/>
                <w:kern w:val="0"/>
                <w:szCs w:val="21"/>
                <w14:textFill>
                  <w14:solidFill>
                    <w14:schemeClr w14:val="tx1"/>
                  </w14:solidFill>
                </w14:textFill>
              </w:rPr>
            </w:pPr>
          </w:p>
        </w:tc>
        <w:tc>
          <w:tcPr>
            <w:tcW w:w="696" w:type="pct"/>
            <w:vAlign w:val="center"/>
          </w:tcPr>
          <w:p w14:paraId="03A53911">
            <w:pPr>
              <w:jc w:val="center"/>
              <w:rPr>
                <w:rFonts w:ascii="宋体" w:hAnsi="宋体" w:cs="宋体"/>
                <w:color w:val="000000" w:themeColor="text1"/>
                <w:szCs w:val="21"/>
                <w14:textFill>
                  <w14:solidFill>
                    <w14:schemeClr w14:val="tx1"/>
                  </w14:solidFill>
                </w14:textFill>
              </w:rPr>
            </w:pPr>
          </w:p>
        </w:tc>
      </w:tr>
      <w:tr w14:paraId="48A8F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535F5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50" w:type="pct"/>
            <w:vAlign w:val="center"/>
          </w:tcPr>
          <w:p w14:paraId="23B9AAC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物理教师演示台</w:t>
            </w:r>
          </w:p>
        </w:tc>
        <w:tc>
          <w:tcPr>
            <w:tcW w:w="2479" w:type="pct"/>
            <w:vAlign w:val="center"/>
          </w:tcPr>
          <w:p w14:paraId="3A43504C">
            <w:pPr>
              <w:widowControl/>
              <w:jc w:val="left"/>
              <w:textAlignment w:val="center"/>
              <w:rPr>
                <w:rFonts w:ascii="宋体" w:hAnsi="宋体" w:cs="宋体"/>
                <w:kern w:val="0"/>
                <w:szCs w:val="21"/>
              </w:rPr>
            </w:pPr>
            <w:r>
              <w:rPr>
                <w:rFonts w:hint="eastAsia" w:ascii="宋体" w:hAnsi="宋体" w:cs="宋体"/>
                <w:kern w:val="0"/>
                <w:szCs w:val="21"/>
              </w:rPr>
              <w:t xml:space="preserve">1.★规格：4000mm*700mm*850mm（±5mm） </w:t>
            </w:r>
          </w:p>
          <w:p w14:paraId="0E96CD8F">
            <w:pPr>
              <w:widowControl/>
              <w:jc w:val="left"/>
              <w:textAlignment w:val="center"/>
              <w:rPr>
                <w:rFonts w:ascii="宋体" w:hAnsi="宋体" w:cs="宋体"/>
                <w:kern w:val="0"/>
                <w:szCs w:val="21"/>
              </w:rPr>
            </w:pPr>
            <w:r>
              <w:rPr>
                <w:rFonts w:hint="eastAsia" w:ascii="宋体" w:hAnsi="宋体" w:cs="宋体"/>
                <w:kern w:val="0"/>
                <w:szCs w:val="21"/>
              </w:rPr>
              <w:t>2.台面：台面使用≥12.7mm厚实芯理化板，耐酸碱，边缘加厚至≥25.4mm，边缘呈圆弧形，结构坚固致密，具有良好承重性。</w:t>
            </w:r>
          </w:p>
          <w:p w14:paraId="04B81306">
            <w:pPr>
              <w:widowControl/>
              <w:jc w:val="left"/>
              <w:textAlignment w:val="center"/>
              <w:rPr>
                <w:rFonts w:ascii="宋体" w:hAnsi="宋体" w:cs="宋体"/>
                <w:kern w:val="0"/>
                <w:szCs w:val="21"/>
              </w:rPr>
            </w:pPr>
            <w:r>
              <w:rPr>
                <w:rFonts w:hint="eastAsia" w:ascii="宋体" w:hAnsi="宋体" w:cs="宋体"/>
                <w:kern w:val="0"/>
                <w:szCs w:val="21"/>
              </w:rPr>
              <w:t xml:space="preserve">3.★桌身：桌身：整体采用≥10.0mm厚抗倍特实芯板，连接方式为板材开槽，施环保胶粘贴工艺，整体连接牢固，不晃动。                                                                     </w:t>
            </w:r>
          </w:p>
          <w:p w14:paraId="469589C8">
            <w:pPr>
              <w:widowControl/>
              <w:jc w:val="left"/>
              <w:textAlignment w:val="center"/>
              <w:rPr>
                <w:rFonts w:ascii="宋体" w:hAnsi="宋体" w:cs="宋体"/>
                <w:kern w:val="0"/>
                <w:szCs w:val="21"/>
              </w:rPr>
            </w:pPr>
            <w:r>
              <w:rPr>
                <w:rFonts w:hint="eastAsia" w:ascii="宋体" w:hAnsi="宋体" w:cs="宋体"/>
                <w:kern w:val="0"/>
                <w:szCs w:val="21"/>
              </w:rPr>
              <w:t>4.★结构：演示台规格2400mm*700mm*850mm(±5mm)，演示台设有储物柜，中间为演示台，设置电源主控系统、多媒体设备、水盆、水嘴的位置预留。副台规格1600mm*700mm*850mm(±5mm)，设有储物柜。</w:t>
            </w:r>
          </w:p>
          <w:p w14:paraId="75B530E4">
            <w:pPr>
              <w:widowControl/>
              <w:jc w:val="left"/>
              <w:textAlignment w:val="center"/>
              <w:rPr>
                <w:rFonts w:ascii="宋体" w:hAnsi="宋体" w:cs="宋体"/>
                <w:szCs w:val="21"/>
              </w:rPr>
            </w:pPr>
            <w:r>
              <w:rPr>
                <w:rFonts w:hint="eastAsia" w:ascii="宋体" w:hAnsi="宋体" w:cs="宋体"/>
                <w:kern w:val="0"/>
                <w:szCs w:val="21"/>
              </w:rPr>
              <w:t>5.铰链：采用</w:t>
            </w:r>
            <w:r>
              <w:rPr>
                <w:rFonts w:ascii="宋体" w:hAnsi="宋体" w:cs="宋体"/>
                <w:kern w:val="0"/>
                <w:szCs w:val="21"/>
              </w:rPr>
              <w:t>PP</w:t>
            </w:r>
            <w:r>
              <w:rPr>
                <w:rFonts w:hint="eastAsia" w:ascii="宋体" w:hAnsi="宋体" w:cs="宋体"/>
                <w:kern w:val="0"/>
                <w:szCs w:val="21"/>
              </w:rPr>
              <w:t>铰链。</w:t>
            </w:r>
          </w:p>
        </w:tc>
        <w:tc>
          <w:tcPr>
            <w:tcW w:w="350" w:type="pct"/>
            <w:vAlign w:val="center"/>
          </w:tcPr>
          <w:p w14:paraId="16FA894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8D1E7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5D4E8AC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5031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E88B87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50" w:type="pct"/>
            <w:vAlign w:val="center"/>
          </w:tcPr>
          <w:p w14:paraId="05BC309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演示台椅</w:t>
            </w:r>
          </w:p>
        </w:tc>
        <w:tc>
          <w:tcPr>
            <w:tcW w:w="2479" w:type="pct"/>
            <w:vAlign w:val="center"/>
          </w:tcPr>
          <w:p w14:paraId="159359CA">
            <w:pPr>
              <w:widowControl/>
              <w:jc w:val="left"/>
              <w:textAlignment w:val="center"/>
              <w:rPr>
                <w:rFonts w:ascii="宋体" w:hAnsi="宋体" w:cs="宋体"/>
                <w:kern w:val="0"/>
                <w:szCs w:val="21"/>
              </w:rPr>
            </w:pPr>
            <w:r>
              <w:rPr>
                <w:rFonts w:hint="eastAsia" w:ascii="宋体" w:hAnsi="宋体" w:cs="宋体"/>
                <w:kern w:val="0"/>
                <w:szCs w:val="21"/>
              </w:rPr>
              <w:t>规格：600mm*635mm*H995mm-1095mm（±5mm）</w:t>
            </w:r>
          </w:p>
          <w:p w14:paraId="378EF780">
            <w:pPr>
              <w:widowControl/>
              <w:jc w:val="left"/>
              <w:textAlignment w:val="center"/>
              <w:rPr>
                <w:rFonts w:ascii="宋体" w:hAnsi="宋体" w:cs="宋体"/>
                <w:kern w:val="0"/>
                <w:szCs w:val="21"/>
              </w:rPr>
            </w:pPr>
            <w:r>
              <w:rPr>
                <w:rFonts w:hint="eastAsia" w:ascii="宋体" w:hAnsi="宋体" w:cs="宋体"/>
                <w:kern w:val="0"/>
                <w:szCs w:val="21"/>
              </w:rPr>
              <w:t>材质：1）尼龙背框，上下可调腰包</w:t>
            </w:r>
          </w:p>
          <w:p w14:paraId="4C87638D">
            <w:pPr>
              <w:widowControl/>
              <w:jc w:val="left"/>
              <w:textAlignment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网布</w:t>
            </w:r>
            <w:r>
              <w:rPr>
                <w:rFonts w:hint="eastAsia" w:ascii="宋体" w:hAnsi="宋体" w:cs="宋体"/>
                <w:kern w:val="0"/>
                <w:szCs w:val="21"/>
              </w:rPr>
              <w:t xml:space="preserve">                           </w:t>
            </w:r>
          </w:p>
          <w:p w14:paraId="6780ABE9">
            <w:pPr>
              <w:widowControl/>
              <w:jc w:val="left"/>
              <w:textAlignment w:val="center"/>
              <w:rPr>
                <w:rFonts w:ascii="宋体" w:hAnsi="宋体" w:cs="宋体"/>
                <w:kern w:val="0"/>
                <w:szCs w:val="21"/>
              </w:rPr>
            </w:pPr>
            <w:r>
              <w:rPr>
                <w:rFonts w:hint="eastAsia" w:ascii="宋体" w:hAnsi="宋体" w:cs="宋体"/>
                <w:kern w:val="0"/>
                <w:szCs w:val="21"/>
              </w:rPr>
              <w:t xml:space="preserve">3）黑色尼龙扶手                                           </w:t>
            </w:r>
          </w:p>
          <w:p w14:paraId="25DD3A6F">
            <w:pPr>
              <w:widowControl/>
              <w:jc w:val="left"/>
              <w:textAlignment w:val="center"/>
              <w:rPr>
                <w:rFonts w:ascii="宋体" w:hAnsi="宋体" w:cs="宋体"/>
                <w:kern w:val="0"/>
                <w:szCs w:val="21"/>
              </w:rPr>
            </w:pPr>
            <w:r>
              <w:rPr>
                <w:rFonts w:hint="eastAsia" w:ascii="宋体" w:hAnsi="宋体" w:cs="宋体"/>
                <w:kern w:val="0"/>
                <w:szCs w:val="21"/>
              </w:rPr>
              <w:t xml:space="preserve">4）分体定型海绵                                  </w:t>
            </w:r>
          </w:p>
          <w:p w14:paraId="74D12815">
            <w:pPr>
              <w:widowControl/>
              <w:jc w:val="left"/>
              <w:textAlignment w:val="center"/>
              <w:rPr>
                <w:rFonts w:ascii="宋体" w:hAnsi="宋体" w:cs="宋体"/>
                <w:kern w:val="0"/>
                <w:szCs w:val="21"/>
              </w:rPr>
            </w:pPr>
            <w:r>
              <w:rPr>
                <w:rFonts w:hint="eastAsia" w:ascii="宋体" w:hAnsi="宋体" w:cs="宋体"/>
                <w:kern w:val="0"/>
                <w:szCs w:val="21"/>
              </w:rPr>
              <w:t xml:space="preserve">5）完美座胶壳；                 </w:t>
            </w:r>
          </w:p>
          <w:p w14:paraId="6A233796">
            <w:pPr>
              <w:widowControl/>
              <w:jc w:val="left"/>
              <w:textAlignment w:val="center"/>
              <w:rPr>
                <w:rFonts w:ascii="宋体" w:hAnsi="宋体" w:cs="宋体"/>
                <w:kern w:val="0"/>
                <w:szCs w:val="21"/>
              </w:rPr>
            </w:pPr>
            <w:r>
              <w:rPr>
                <w:rFonts w:hint="eastAsia" w:ascii="宋体" w:hAnsi="宋体" w:cs="宋体"/>
                <w:kern w:val="0"/>
                <w:szCs w:val="21"/>
              </w:rPr>
              <w:t xml:space="preserve">6）双线控蝴蝶底盘，原位锁定；                                                                             </w:t>
            </w:r>
          </w:p>
          <w:p w14:paraId="1C031D8F">
            <w:pPr>
              <w:widowControl/>
              <w:jc w:val="left"/>
              <w:textAlignment w:val="center"/>
              <w:rPr>
                <w:rFonts w:ascii="宋体" w:hAnsi="宋体" w:cs="宋体"/>
                <w:kern w:val="0"/>
                <w:szCs w:val="21"/>
              </w:rPr>
            </w:pPr>
            <w:r>
              <w:rPr>
                <w:rFonts w:hint="eastAsia" w:ascii="宋体" w:hAnsi="宋体" w:cs="宋体"/>
                <w:kern w:val="0"/>
                <w:szCs w:val="21"/>
              </w:rPr>
              <w:t xml:space="preserve">7）四级气杆；                            </w:t>
            </w:r>
          </w:p>
          <w:p w14:paraId="4BBD35D8">
            <w:pPr>
              <w:widowControl/>
              <w:jc w:val="left"/>
              <w:textAlignment w:val="center"/>
              <w:rPr>
                <w:rFonts w:ascii="宋体" w:hAnsi="宋体" w:cs="宋体"/>
                <w:szCs w:val="21"/>
              </w:rPr>
            </w:pPr>
            <w:r>
              <w:rPr>
                <w:rFonts w:hint="eastAsia" w:ascii="宋体" w:hAnsi="宋体" w:cs="宋体"/>
                <w:kern w:val="0"/>
                <w:szCs w:val="21"/>
              </w:rPr>
              <w:t>8）340#尼龙脚，≥6CM大尼龙脚轮</w:t>
            </w:r>
          </w:p>
        </w:tc>
        <w:tc>
          <w:tcPr>
            <w:tcW w:w="350" w:type="pct"/>
            <w:vAlign w:val="center"/>
          </w:tcPr>
          <w:p w14:paraId="0EE41D3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把</w:t>
            </w:r>
          </w:p>
        </w:tc>
        <w:tc>
          <w:tcPr>
            <w:tcW w:w="345" w:type="pct"/>
            <w:vAlign w:val="center"/>
          </w:tcPr>
          <w:p w14:paraId="5834B04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503E7E2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2AC8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C0A732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50" w:type="pct"/>
            <w:vAlign w:val="center"/>
          </w:tcPr>
          <w:p w14:paraId="43B4AAA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实验室水槽及安装</w:t>
            </w:r>
          </w:p>
        </w:tc>
        <w:tc>
          <w:tcPr>
            <w:tcW w:w="2479" w:type="pct"/>
            <w:vAlign w:val="center"/>
          </w:tcPr>
          <w:p w14:paraId="5B186E80">
            <w:pPr>
              <w:widowControl/>
              <w:jc w:val="left"/>
              <w:textAlignment w:val="center"/>
              <w:rPr>
                <w:rFonts w:ascii="宋体" w:hAnsi="宋体" w:cs="宋体"/>
                <w:kern w:val="0"/>
                <w:szCs w:val="21"/>
              </w:rPr>
            </w:pPr>
            <w:r>
              <w:rPr>
                <w:rFonts w:hint="eastAsia" w:ascii="宋体" w:hAnsi="宋体" w:cs="宋体"/>
                <w:kern w:val="0"/>
                <w:szCs w:val="21"/>
              </w:rPr>
              <w:t>1.规格：长*宽*高 440mm*335mm*305mm（±5mm）。</w:t>
            </w:r>
          </w:p>
          <w:p w14:paraId="23E03626">
            <w:pPr>
              <w:widowControl/>
              <w:jc w:val="left"/>
              <w:textAlignment w:val="center"/>
              <w:rPr>
                <w:rFonts w:ascii="宋体" w:hAnsi="宋体" w:cs="宋体"/>
                <w:kern w:val="0"/>
                <w:szCs w:val="21"/>
              </w:rPr>
            </w:pPr>
            <w:r>
              <w:rPr>
                <w:rFonts w:hint="eastAsia" w:ascii="宋体" w:hAnsi="宋体" w:cs="宋体"/>
                <w:kern w:val="0"/>
                <w:szCs w:val="21"/>
              </w:rPr>
              <w:t>2.材质：采用高密度PP聚丙烯原包料，高压一体注塑成型。</w:t>
            </w:r>
          </w:p>
          <w:p w14:paraId="3693A94F">
            <w:pPr>
              <w:widowControl/>
              <w:jc w:val="left"/>
              <w:textAlignment w:val="center"/>
              <w:rPr>
                <w:rFonts w:ascii="宋体" w:hAnsi="宋体" w:cs="宋体"/>
                <w:kern w:val="0"/>
                <w:szCs w:val="21"/>
              </w:rPr>
            </w:pPr>
            <w:r>
              <w:rPr>
                <w:rFonts w:hint="eastAsia" w:ascii="宋体" w:hAnsi="宋体" w:cs="宋体"/>
                <w:kern w:val="0"/>
                <w:szCs w:val="21"/>
              </w:rPr>
              <w:t>3.厚度：根据强度要求设计厚度为5mm-8mm。</w:t>
            </w:r>
          </w:p>
          <w:p w14:paraId="2134CEDD">
            <w:pPr>
              <w:widowControl/>
              <w:jc w:val="left"/>
              <w:textAlignment w:val="center"/>
              <w:rPr>
                <w:rFonts w:ascii="宋体" w:hAnsi="宋体" w:cs="宋体"/>
                <w:szCs w:val="21"/>
              </w:rPr>
            </w:pPr>
            <w:r>
              <w:rPr>
                <w:rFonts w:hint="eastAsia" w:ascii="宋体" w:hAnsi="宋体" w:cs="宋体"/>
                <w:kern w:val="0"/>
                <w:szCs w:val="21"/>
              </w:rPr>
              <w:t>4.附件：高密度PP去水；含阻水盖、PP提笼。</w:t>
            </w:r>
          </w:p>
        </w:tc>
        <w:tc>
          <w:tcPr>
            <w:tcW w:w="350" w:type="pct"/>
            <w:vAlign w:val="center"/>
          </w:tcPr>
          <w:p w14:paraId="31A9968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70F42F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2152950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BA4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7A4FD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50" w:type="pct"/>
            <w:vAlign w:val="center"/>
          </w:tcPr>
          <w:p w14:paraId="11351EA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■三联高低位水龙头</w:t>
            </w:r>
          </w:p>
        </w:tc>
        <w:tc>
          <w:tcPr>
            <w:tcW w:w="2479" w:type="pct"/>
            <w:vAlign w:val="center"/>
          </w:tcPr>
          <w:p w14:paraId="0DEC631D">
            <w:pPr>
              <w:widowControl/>
              <w:jc w:val="left"/>
              <w:textAlignment w:val="center"/>
              <w:rPr>
                <w:rFonts w:ascii="宋体" w:hAnsi="宋体" w:cs="宋体"/>
                <w:kern w:val="0"/>
                <w:szCs w:val="21"/>
              </w:rPr>
            </w:pPr>
            <w:r>
              <w:rPr>
                <w:rFonts w:hint="eastAsia" w:ascii="宋体" w:hAnsi="宋体" w:cs="宋体"/>
                <w:kern w:val="0"/>
                <w:szCs w:val="21"/>
              </w:rPr>
              <w:t>1.规格：230mm×170mm×560mm（±5mm）</w:t>
            </w:r>
          </w:p>
          <w:p w14:paraId="7EFF5CAA">
            <w:pPr>
              <w:widowControl/>
              <w:jc w:val="left"/>
              <w:textAlignment w:val="center"/>
              <w:rPr>
                <w:rFonts w:ascii="宋体" w:hAnsi="宋体" w:cs="宋体"/>
                <w:kern w:val="0"/>
                <w:szCs w:val="21"/>
              </w:rPr>
            </w:pPr>
            <w:r>
              <w:rPr>
                <w:rFonts w:hint="eastAsia" w:ascii="宋体" w:hAnsi="宋体" w:cs="宋体"/>
                <w:kern w:val="0"/>
                <w:szCs w:val="21"/>
              </w:rPr>
              <w:t>2.涂层：高亮度环氧树脂涂层，耐腐蚀、耐热、防紫外线辐射。</w:t>
            </w:r>
          </w:p>
          <w:p w14:paraId="09D675CB">
            <w:pPr>
              <w:widowControl/>
              <w:jc w:val="left"/>
              <w:textAlignment w:val="center"/>
              <w:rPr>
                <w:rFonts w:ascii="宋体" w:hAnsi="宋体" w:cs="宋体"/>
                <w:kern w:val="0"/>
                <w:szCs w:val="21"/>
              </w:rPr>
            </w:pPr>
            <w:r>
              <w:rPr>
                <w:rFonts w:hint="eastAsia" w:ascii="宋体" w:hAnsi="宋体" w:cs="宋体"/>
                <w:kern w:val="0"/>
                <w:szCs w:val="21"/>
              </w:rPr>
              <w:t>3.陶瓷阀芯：90°旋转，静态最大耐压2.5MPa。</w:t>
            </w:r>
          </w:p>
          <w:p w14:paraId="0802A1D9">
            <w:pPr>
              <w:widowControl/>
              <w:jc w:val="left"/>
              <w:textAlignment w:val="center"/>
              <w:rPr>
                <w:rFonts w:ascii="宋体" w:hAnsi="宋体" w:cs="宋体"/>
                <w:szCs w:val="21"/>
              </w:rPr>
            </w:pPr>
            <w:r>
              <w:rPr>
                <w:rFonts w:hint="eastAsia" w:ascii="宋体" w:hAnsi="宋体" w:cs="宋体"/>
                <w:kern w:val="0"/>
                <w:szCs w:val="21"/>
              </w:rPr>
              <w:t>4.主体采用≥</w:t>
            </w:r>
            <w:r>
              <w:rPr>
                <w:rFonts w:ascii="宋体" w:hAnsi="宋体" w:cs="宋体"/>
                <w:kern w:val="0"/>
                <w:szCs w:val="21"/>
              </w:rPr>
              <w:t>H63</w:t>
            </w:r>
            <w:r>
              <w:rPr>
                <w:rFonts w:hint="eastAsia" w:ascii="宋体" w:hAnsi="宋体" w:cs="宋体"/>
                <w:kern w:val="0"/>
                <w:szCs w:val="21"/>
              </w:rPr>
              <w:t>加厚铜管制作，整体高度560mm（±5mm），鹅颈管管径≥Φ16*1.0mm，可360°旋转，底座锁母与台面中间添加齿形止退垫，与台面安装牢固。</w:t>
            </w:r>
          </w:p>
        </w:tc>
        <w:tc>
          <w:tcPr>
            <w:tcW w:w="350" w:type="pct"/>
            <w:vAlign w:val="center"/>
          </w:tcPr>
          <w:p w14:paraId="04BFF76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C9D8D1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13DF32D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E03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23EE3F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50" w:type="pct"/>
            <w:vAlign w:val="center"/>
          </w:tcPr>
          <w:p w14:paraId="723AB918">
            <w:pPr>
              <w:widowControl/>
              <w:jc w:val="center"/>
              <w:textAlignment w:val="center"/>
              <w:rPr>
                <w:rFonts w:ascii="宋体" w:hAnsi="宋体" w:cs="宋体"/>
                <w:color w:val="000000" w:themeColor="text1"/>
                <w:szCs w:val="21"/>
                <w14:textFill>
                  <w14:solidFill>
                    <w14:schemeClr w14:val="tx1"/>
                  </w14:solidFill>
                </w14:textFill>
              </w:rPr>
            </w:pPr>
            <w:bookmarkStart w:id="6" w:name="OLE_LINK30"/>
            <w:r>
              <w:rPr>
                <w:rFonts w:hint="eastAsia" w:ascii="宋体" w:hAnsi="宋体" w:cs="宋体"/>
                <w:color w:val="000000" w:themeColor="text1"/>
                <w:kern w:val="0"/>
                <w:szCs w:val="21"/>
                <w14:textFill>
                  <w14:solidFill>
                    <w14:schemeClr w14:val="tx1"/>
                  </w14:solidFill>
                </w14:textFill>
              </w:rPr>
              <w:t>学生桌</w:t>
            </w:r>
            <w:bookmarkEnd w:id="6"/>
          </w:p>
        </w:tc>
        <w:tc>
          <w:tcPr>
            <w:tcW w:w="2479" w:type="pct"/>
            <w:vAlign w:val="center"/>
          </w:tcPr>
          <w:p w14:paraId="6A79D037">
            <w:pPr>
              <w:widowControl/>
              <w:jc w:val="left"/>
              <w:textAlignment w:val="center"/>
              <w:rPr>
                <w:rFonts w:ascii="宋体" w:hAnsi="宋体" w:cs="宋体"/>
                <w:kern w:val="0"/>
                <w:szCs w:val="21"/>
              </w:rPr>
            </w:pPr>
            <w:r>
              <w:rPr>
                <w:rFonts w:hint="eastAsia" w:ascii="宋体" w:hAnsi="宋体" w:cs="宋体"/>
                <w:kern w:val="0"/>
                <w:szCs w:val="21"/>
              </w:rPr>
              <w:t>1.规格：1200mm*600mm*780mm（±5mm）</w:t>
            </w:r>
          </w:p>
          <w:p w14:paraId="0F0DDD56">
            <w:pPr>
              <w:widowControl/>
              <w:jc w:val="left"/>
              <w:textAlignment w:val="center"/>
              <w:rPr>
                <w:rFonts w:ascii="宋体" w:hAnsi="宋体" w:cs="宋体"/>
                <w:kern w:val="0"/>
                <w:szCs w:val="21"/>
              </w:rPr>
            </w:pPr>
            <w:r>
              <w:rPr>
                <w:rFonts w:hint="eastAsia" w:ascii="宋体" w:hAnsi="宋体" w:cs="宋体"/>
                <w:kern w:val="0"/>
                <w:szCs w:val="21"/>
              </w:rPr>
              <w:t>2.台面采用≥12.7mm厚实芯理化板，耐酸碱，台面立面倒角、打磨，各处光滑。</w:t>
            </w:r>
          </w:p>
          <w:p w14:paraId="67DEBCED">
            <w:pPr>
              <w:widowControl/>
              <w:jc w:val="left"/>
              <w:textAlignment w:val="center"/>
              <w:rPr>
                <w:rFonts w:ascii="宋体" w:hAnsi="宋体" w:cs="宋体"/>
                <w:kern w:val="0"/>
                <w:szCs w:val="21"/>
              </w:rPr>
            </w:pPr>
            <w:r>
              <w:rPr>
                <w:rFonts w:hint="eastAsia" w:ascii="宋体" w:hAnsi="宋体" w:cs="宋体"/>
                <w:kern w:val="0"/>
                <w:szCs w:val="21"/>
              </w:rPr>
              <w:t>3.台面一侧采用铝合金型材围栏，壁厚≥1.5mm，两端采用塑料围栏堵，与桌面底部托架连接固定；台面底部托架采用≥30x20x1.2mm方管，侧面开孔与立腿固定；框架靠内布置书包斗和学生电源连接点位；书包斗采用ABS注塑一体成型，尺寸410*330*120mm（±5mm），镂空设计，中间设挂凳卡。</w:t>
            </w:r>
          </w:p>
          <w:p w14:paraId="3A171B00">
            <w:pPr>
              <w:widowControl/>
              <w:jc w:val="left"/>
              <w:textAlignment w:val="center"/>
              <w:rPr>
                <w:rFonts w:ascii="宋体" w:hAnsi="宋体" w:cs="宋体"/>
                <w:szCs w:val="21"/>
              </w:rPr>
            </w:pPr>
            <w:r>
              <w:rPr>
                <w:rFonts w:hint="eastAsia" w:ascii="宋体" w:hAnsi="宋体" w:cs="宋体"/>
                <w:kern w:val="0"/>
                <w:szCs w:val="21"/>
              </w:rPr>
              <w:t>4.</w:t>
            </w:r>
            <w:r>
              <w:rPr>
                <w:rFonts w:ascii="宋体" w:hAnsi="宋体" w:cs="宋体"/>
                <w:kern w:val="0"/>
                <w:szCs w:val="21"/>
              </w:rPr>
              <w:t>桌腿采用铸铝和挤压成型铝材组合结构，呈现体现学科特点的外观设计元素。其中，铸铝腿截面为多边形结构，外廓规格≥41x43mm，内部厚度≥4.0mm；挤压铝合金型材截面为多边形结构，外廓规格≥45x72mm，内部厚度≥2.5mm</w:t>
            </w:r>
            <w:r>
              <w:rPr>
                <w:rFonts w:hint="eastAsia" w:ascii="宋体" w:hAnsi="宋体" w:cs="宋体"/>
                <w:kern w:val="0"/>
                <w:szCs w:val="21"/>
              </w:rPr>
              <w:t>，</w:t>
            </w:r>
            <w:r>
              <w:rPr>
                <w:rFonts w:ascii="宋体" w:hAnsi="宋体" w:cs="宋体"/>
                <w:kern w:val="0"/>
                <w:szCs w:val="21"/>
              </w:rPr>
              <w:t>内部设置加强筋；桌顶部采用塑料件通过内外侧固定架与台面连接结构；中部横梁采用≥31x53x1.5mm椭圆管连接，整体稳定不晃动；底部侧面采用PP装饰板，金属件不外露，确保稳定美观；桌腿底部配备隐藏式可调节底脚</w:t>
            </w:r>
          </w:p>
        </w:tc>
        <w:tc>
          <w:tcPr>
            <w:tcW w:w="350" w:type="pct"/>
            <w:vAlign w:val="center"/>
          </w:tcPr>
          <w:p w14:paraId="1EC16F3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CF813C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28 </w:t>
            </w:r>
          </w:p>
        </w:tc>
        <w:tc>
          <w:tcPr>
            <w:tcW w:w="696" w:type="pct"/>
            <w:vAlign w:val="center"/>
          </w:tcPr>
          <w:p w14:paraId="18C0012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3379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78D7F0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650" w:type="pct"/>
            <w:vAlign w:val="center"/>
          </w:tcPr>
          <w:p w14:paraId="301DDB3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学生凳</w:t>
            </w:r>
          </w:p>
        </w:tc>
        <w:tc>
          <w:tcPr>
            <w:tcW w:w="2479" w:type="pct"/>
            <w:vAlign w:val="center"/>
          </w:tcPr>
          <w:p w14:paraId="4966E752">
            <w:pPr>
              <w:widowControl/>
              <w:jc w:val="left"/>
              <w:textAlignment w:val="center"/>
              <w:rPr>
                <w:rFonts w:ascii="宋体" w:hAnsi="宋体" w:cs="宋体"/>
                <w:kern w:val="0"/>
                <w:szCs w:val="21"/>
              </w:rPr>
            </w:pPr>
            <w:r>
              <w:rPr>
                <w:rFonts w:hint="eastAsia" w:ascii="宋体" w:hAnsi="宋体" w:cs="宋体"/>
                <w:kern w:val="0"/>
                <w:szCs w:val="21"/>
              </w:rPr>
              <w:t>1.规格：D330*H450-550mm（±5mm）</w:t>
            </w:r>
          </w:p>
          <w:p w14:paraId="1EB541B7">
            <w:pPr>
              <w:widowControl/>
              <w:jc w:val="left"/>
              <w:textAlignment w:val="center"/>
              <w:rPr>
                <w:rFonts w:ascii="宋体" w:hAnsi="宋体" w:cs="宋体"/>
                <w:szCs w:val="21"/>
              </w:rPr>
            </w:pPr>
            <w:r>
              <w:rPr>
                <w:rFonts w:hint="eastAsia" w:ascii="宋体" w:hAnsi="宋体" w:cs="宋体"/>
                <w:kern w:val="0"/>
                <w:szCs w:val="21"/>
              </w:rPr>
              <w:t>2.材质：升降式，凳面为PU聚氨酯发泡一体成型，带透气孔，舒适耐用。采用坚固金属电镀落脚，五星脚轮。升降高度为450-550mm。</w:t>
            </w:r>
          </w:p>
        </w:tc>
        <w:tc>
          <w:tcPr>
            <w:tcW w:w="350" w:type="pct"/>
            <w:vAlign w:val="center"/>
          </w:tcPr>
          <w:p w14:paraId="0F2D50E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EAA2EE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56 </w:t>
            </w:r>
          </w:p>
        </w:tc>
        <w:tc>
          <w:tcPr>
            <w:tcW w:w="696" w:type="pct"/>
            <w:vAlign w:val="center"/>
          </w:tcPr>
          <w:p w14:paraId="3EC46E7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0049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B44714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50" w:type="pct"/>
            <w:vAlign w:val="center"/>
          </w:tcPr>
          <w:p w14:paraId="73D02B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物理后墙柜</w:t>
            </w:r>
          </w:p>
        </w:tc>
        <w:tc>
          <w:tcPr>
            <w:tcW w:w="2479" w:type="pct"/>
            <w:vAlign w:val="center"/>
          </w:tcPr>
          <w:p w14:paraId="32024B29">
            <w:pPr>
              <w:widowControl/>
              <w:jc w:val="left"/>
              <w:textAlignment w:val="center"/>
              <w:rPr>
                <w:rFonts w:ascii="宋体" w:hAnsi="宋体" w:cs="宋体"/>
                <w:kern w:val="0"/>
                <w:szCs w:val="21"/>
              </w:rPr>
            </w:pPr>
            <w:r>
              <w:rPr>
                <w:rFonts w:hint="eastAsia" w:ascii="宋体" w:hAnsi="宋体" w:cs="宋体"/>
                <w:kern w:val="0"/>
                <w:szCs w:val="21"/>
              </w:rPr>
              <w:t>1.规格：1200×500×2400mm(±5mm）</w:t>
            </w:r>
          </w:p>
          <w:p w14:paraId="328DE54A">
            <w:pPr>
              <w:widowControl/>
              <w:jc w:val="left"/>
              <w:textAlignment w:val="center"/>
              <w:rPr>
                <w:rFonts w:ascii="宋体" w:hAnsi="宋体" w:cs="宋体"/>
                <w:szCs w:val="21"/>
              </w:rPr>
            </w:pPr>
            <w:r>
              <w:rPr>
                <w:rFonts w:hint="eastAsia" w:ascii="宋体" w:hAnsi="宋体" w:cs="宋体"/>
                <w:kern w:val="0"/>
                <w:szCs w:val="21"/>
              </w:rPr>
              <w:t>2.柜体：采用聚木屑≥18mm厚三聚氰胺饰面板，基材刨花板，上部板式镶装≥3mm厚玻璃对开门，内设二层≥25mm厚承重隔板。下部为板式对开门，内设≥25mm 厚隔板一层。框架采用专用铝合金型材制作，采用卡锁连接。立柱型材截面外形为矩型，尺寸为不小于 32*26mm,外壁厚为≥1.5mm，内腔设计筋板为≥1.5mm。框架横梁型材，尺寸不小于30*24mm,壁厚为≥1.5mm。所有铝合金型材的板槽厚度、深度与所采用的箱体板材相匹配，接缝严密，牢固耐用。卡锁连接件为金属制作隐藏在铝型材内部不外漏。接头部分可灵活伸缩调节松紧，重复使用，铝合金型材表面经静电喷涂处理。带锁</w:t>
            </w:r>
          </w:p>
        </w:tc>
        <w:tc>
          <w:tcPr>
            <w:tcW w:w="350" w:type="pct"/>
            <w:vAlign w:val="center"/>
          </w:tcPr>
          <w:p w14:paraId="08C53B2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50BEC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5 </w:t>
            </w:r>
          </w:p>
        </w:tc>
        <w:tc>
          <w:tcPr>
            <w:tcW w:w="696" w:type="pct"/>
            <w:vAlign w:val="center"/>
          </w:tcPr>
          <w:p w14:paraId="32BF10B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7834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737704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50" w:type="pct"/>
            <w:vAlign w:val="center"/>
          </w:tcPr>
          <w:p w14:paraId="2C10E2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物理教师电源</w:t>
            </w:r>
          </w:p>
        </w:tc>
        <w:tc>
          <w:tcPr>
            <w:tcW w:w="2479" w:type="pct"/>
            <w:vAlign w:val="center"/>
          </w:tcPr>
          <w:p w14:paraId="72F354FE">
            <w:pPr>
              <w:widowControl/>
              <w:jc w:val="left"/>
              <w:textAlignment w:val="center"/>
            </w:pPr>
            <w:r>
              <w:rPr>
                <w:rFonts w:hint="eastAsia"/>
              </w:rPr>
              <w:t>规格：采用钢制喷塑抽屉式结构</w:t>
            </w:r>
          </w:p>
          <w:p w14:paraId="5AD230DA">
            <w:pPr>
              <w:widowControl/>
              <w:jc w:val="left"/>
              <w:textAlignment w:val="center"/>
            </w:pPr>
            <w:r>
              <w:rPr>
                <w:rFonts w:hint="eastAsia"/>
              </w:rPr>
              <w:t>参数：</w:t>
            </w:r>
          </w:p>
          <w:p w14:paraId="17230741">
            <w:pPr>
              <w:widowControl/>
              <w:jc w:val="left"/>
              <w:textAlignment w:val="center"/>
            </w:pPr>
            <w:r>
              <w:rPr>
                <w:rFonts w:hint="eastAsia"/>
              </w:rPr>
              <w:t>1.直流输出电压范围：0-32.00V连续可调</w:t>
            </w:r>
          </w:p>
          <w:p w14:paraId="09A50DE2">
            <w:pPr>
              <w:widowControl/>
              <w:jc w:val="left"/>
              <w:textAlignment w:val="center"/>
            </w:pPr>
            <w:r>
              <w:rPr>
                <w:rFonts w:hint="eastAsia"/>
              </w:rPr>
              <w:t>2.直流输出电流范围：0-2A</w:t>
            </w:r>
          </w:p>
          <w:p w14:paraId="4454F126">
            <w:pPr>
              <w:widowControl/>
              <w:jc w:val="left"/>
              <w:textAlignment w:val="center"/>
            </w:pPr>
            <w:r>
              <w:rPr>
                <w:rFonts w:hint="eastAsia"/>
              </w:rPr>
              <w:t>3.直流输出功率范围：0-64W</w:t>
            </w:r>
          </w:p>
          <w:p w14:paraId="6B0CFD13">
            <w:pPr>
              <w:widowControl/>
              <w:jc w:val="left"/>
              <w:textAlignment w:val="center"/>
            </w:pPr>
            <w:r>
              <w:rPr>
                <w:rFonts w:hint="eastAsia"/>
              </w:rPr>
              <w:t>4.直流电压分辨率：≤0.1V</w:t>
            </w:r>
          </w:p>
          <w:p w14:paraId="099AB19F">
            <w:pPr>
              <w:widowControl/>
              <w:jc w:val="left"/>
              <w:textAlignment w:val="center"/>
            </w:pPr>
            <w:r>
              <w:rPr>
                <w:rFonts w:hint="eastAsia"/>
              </w:rPr>
              <w:t>输出电压、电流测量精度：±0.5%</w:t>
            </w:r>
          </w:p>
          <w:p w14:paraId="7C542DDC">
            <w:pPr>
              <w:widowControl/>
              <w:jc w:val="left"/>
              <w:textAlignment w:val="center"/>
              <w:rPr>
                <w:rFonts w:ascii="宋体" w:hAnsi="宋体" w:cs="宋体"/>
                <w:szCs w:val="21"/>
              </w:rPr>
            </w:pPr>
            <w:r>
              <w:rPr>
                <w:rFonts w:hint="eastAsia"/>
              </w:rPr>
              <w:t>5.交流220V输出：5孔阻燃插座，带漏电保护</w:t>
            </w:r>
          </w:p>
        </w:tc>
        <w:tc>
          <w:tcPr>
            <w:tcW w:w="350" w:type="pct"/>
            <w:vAlign w:val="center"/>
          </w:tcPr>
          <w:p w14:paraId="22A621D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4BCA1F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114C1B4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2B0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38EE13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650" w:type="pct"/>
            <w:vAlign w:val="center"/>
          </w:tcPr>
          <w:p w14:paraId="3C7B3AB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移动数据处理终端（教师用）</w:t>
            </w:r>
          </w:p>
        </w:tc>
        <w:tc>
          <w:tcPr>
            <w:tcW w:w="2479" w:type="pct"/>
            <w:vAlign w:val="center"/>
          </w:tcPr>
          <w:p w14:paraId="2EF03AF4">
            <w:pPr>
              <w:rPr>
                <w:rFonts w:ascii="宋体" w:hAnsi="宋体" w:cs="宋体"/>
                <w:szCs w:val="21"/>
              </w:rPr>
            </w:pPr>
            <w:r>
              <w:rPr>
                <w:rFonts w:hint="eastAsia" w:ascii="宋体" w:hAnsi="宋体" w:cs="宋体"/>
                <w:szCs w:val="21"/>
                <w:shd w:val="clear" w:color="auto" w:fill="FFFFFF"/>
              </w:rPr>
              <w:t>处理器：≥</w:t>
            </w:r>
            <w:r>
              <w:rPr>
                <w:rFonts w:hint="eastAsia" w:ascii="宋体" w:hAnsi="宋体" w:cs="宋体"/>
                <w:szCs w:val="21"/>
              </w:rPr>
              <w:t>八核十二线程处理器</w:t>
            </w:r>
          </w:p>
          <w:p w14:paraId="4EF70D6E">
            <w:pPr>
              <w:rPr>
                <w:rFonts w:ascii="宋体" w:hAnsi="宋体" w:cs="宋体"/>
                <w:szCs w:val="21"/>
              </w:rPr>
            </w:pPr>
            <w:r>
              <w:rPr>
                <w:rFonts w:hint="eastAsia" w:ascii="宋体" w:hAnsi="宋体" w:cs="宋体"/>
                <w:szCs w:val="21"/>
              </w:rPr>
              <w:t>加速频率</w:t>
            </w:r>
            <w:r>
              <w:rPr>
                <w:rFonts w:hint="eastAsia" w:ascii="宋体" w:hAnsi="宋体" w:cs="宋体"/>
                <w:szCs w:val="21"/>
                <w:shd w:val="clear" w:color="auto" w:fill="FFFFFF"/>
              </w:rPr>
              <w:t>≥</w:t>
            </w:r>
            <w:r>
              <w:rPr>
                <w:rFonts w:hint="eastAsia" w:ascii="宋体" w:hAnsi="宋体" w:cs="宋体"/>
                <w:szCs w:val="21"/>
              </w:rPr>
              <w:t>4.9GHz</w:t>
            </w:r>
          </w:p>
          <w:p w14:paraId="6AD33616">
            <w:pPr>
              <w:rPr>
                <w:rFonts w:ascii="宋体" w:hAnsi="宋体" w:cs="宋体"/>
                <w:szCs w:val="21"/>
              </w:rPr>
            </w:pPr>
            <w:r>
              <w:rPr>
                <w:rFonts w:hint="eastAsia" w:ascii="宋体" w:hAnsi="宋体" w:cs="宋体"/>
                <w:szCs w:val="21"/>
              </w:rPr>
              <w:t>内存频率</w:t>
            </w:r>
            <w:r>
              <w:rPr>
                <w:rFonts w:hint="eastAsia" w:ascii="宋体" w:hAnsi="宋体" w:cs="宋体"/>
                <w:szCs w:val="21"/>
                <w:shd w:val="clear" w:color="auto" w:fill="FFFFFF"/>
              </w:rPr>
              <w:t>≥</w:t>
            </w:r>
            <w:r>
              <w:rPr>
                <w:rFonts w:hint="eastAsia" w:ascii="宋体" w:hAnsi="宋体" w:cs="宋体"/>
                <w:szCs w:val="21"/>
              </w:rPr>
              <w:t>7500MHZ</w:t>
            </w:r>
          </w:p>
          <w:p w14:paraId="400CF97E">
            <w:pPr>
              <w:rPr>
                <w:rFonts w:ascii="宋体" w:hAnsi="宋体" w:cs="宋体"/>
                <w:szCs w:val="21"/>
              </w:rPr>
            </w:pPr>
            <w:r>
              <w:rPr>
                <w:rFonts w:hint="eastAsia" w:ascii="宋体" w:hAnsi="宋体" w:cs="宋体"/>
                <w:szCs w:val="21"/>
                <w:shd w:val="clear" w:color="auto" w:fill="FFFFFF"/>
              </w:rPr>
              <w:t>内存：≥</w:t>
            </w:r>
            <w:r>
              <w:rPr>
                <w:rFonts w:hint="eastAsia" w:ascii="宋体" w:hAnsi="宋体" w:cs="宋体"/>
                <w:szCs w:val="21"/>
              </w:rPr>
              <w:t xml:space="preserve">24GB </w:t>
            </w:r>
          </w:p>
          <w:p w14:paraId="7AA8710A">
            <w:pPr>
              <w:rPr>
                <w:rFonts w:ascii="宋体" w:hAnsi="宋体" w:cs="宋体"/>
                <w:szCs w:val="21"/>
              </w:rPr>
            </w:pPr>
            <w:r>
              <w:rPr>
                <w:rFonts w:hint="eastAsia" w:ascii="宋体" w:hAnsi="宋体" w:cs="宋体"/>
                <w:szCs w:val="21"/>
                <w:shd w:val="clear" w:color="auto" w:fill="FFFFFF"/>
              </w:rPr>
              <w:t>硬盘：≥</w:t>
            </w:r>
            <w:r>
              <w:rPr>
                <w:rFonts w:hint="eastAsia" w:ascii="宋体" w:hAnsi="宋体" w:cs="宋体"/>
                <w:szCs w:val="21"/>
              </w:rPr>
              <w:t xml:space="preserve">1T </w:t>
            </w:r>
          </w:p>
          <w:p w14:paraId="3EDEB45E">
            <w:pPr>
              <w:rPr>
                <w:rFonts w:ascii="宋体" w:hAnsi="宋体" w:cs="宋体"/>
                <w:szCs w:val="21"/>
              </w:rPr>
            </w:pPr>
            <w:r>
              <w:rPr>
                <w:rFonts w:hint="eastAsia" w:ascii="宋体" w:hAnsi="宋体" w:cs="宋体"/>
                <w:szCs w:val="21"/>
                <w:shd w:val="clear" w:color="auto" w:fill="FFFFFF"/>
              </w:rPr>
              <w:t>屏幕：≥</w:t>
            </w:r>
            <w:r>
              <w:rPr>
                <w:rFonts w:hint="eastAsia" w:ascii="宋体" w:hAnsi="宋体" w:cs="宋体"/>
                <w:szCs w:val="21"/>
              </w:rPr>
              <w:t>13英寸</w:t>
            </w:r>
          </w:p>
          <w:p w14:paraId="3316B827">
            <w:pPr>
              <w:rPr>
                <w:rFonts w:ascii="宋体" w:hAnsi="宋体" w:cs="宋体"/>
                <w:szCs w:val="21"/>
              </w:rPr>
            </w:pPr>
            <w:r>
              <w:rPr>
                <w:rFonts w:hint="eastAsia" w:ascii="宋体" w:hAnsi="宋体" w:cs="宋体"/>
                <w:szCs w:val="21"/>
                <w:shd w:val="clear" w:color="auto" w:fill="FFFFFF"/>
              </w:rPr>
              <w:t>屏幕分辨率：≥</w:t>
            </w:r>
            <w:r>
              <w:rPr>
                <w:rFonts w:hint="eastAsia" w:ascii="宋体" w:hAnsi="宋体" w:cs="宋体"/>
                <w:szCs w:val="21"/>
              </w:rPr>
              <w:t xml:space="preserve">2K  </w:t>
            </w:r>
          </w:p>
        </w:tc>
        <w:tc>
          <w:tcPr>
            <w:tcW w:w="350" w:type="pct"/>
            <w:vAlign w:val="center"/>
          </w:tcPr>
          <w:p w14:paraId="089F893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F81F36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64E601C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3B1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67EEA2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50" w:type="pct"/>
            <w:vAlign w:val="center"/>
          </w:tcPr>
          <w:p w14:paraId="610148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数据显示模块</w:t>
            </w:r>
          </w:p>
        </w:tc>
        <w:tc>
          <w:tcPr>
            <w:tcW w:w="2479" w:type="pct"/>
            <w:vAlign w:val="center"/>
          </w:tcPr>
          <w:p w14:paraId="17B87B12">
            <w:pPr>
              <w:widowControl/>
              <w:jc w:val="left"/>
              <w:textAlignment w:val="center"/>
              <w:rPr>
                <w:rFonts w:ascii="宋体" w:hAnsi="宋体" w:cs="宋体"/>
                <w:kern w:val="0"/>
                <w:szCs w:val="21"/>
              </w:rPr>
            </w:pPr>
            <w:r>
              <w:rPr>
                <w:rFonts w:hint="eastAsia" w:ascii="宋体" w:hAnsi="宋体" w:cs="宋体"/>
                <w:kern w:val="0"/>
                <w:szCs w:val="21"/>
              </w:rPr>
              <w:t>1、尺寸：≤78mm*45mm*25mm</w:t>
            </w:r>
          </w:p>
          <w:p w14:paraId="33F80E7B">
            <w:pPr>
              <w:widowControl/>
              <w:jc w:val="left"/>
              <w:textAlignment w:val="center"/>
              <w:rPr>
                <w:rFonts w:ascii="宋体" w:hAnsi="宋体" w:cs="宋体"/>
                <w:kern w:val="0"/>
                <w:szCs w:val="21"/>
              </w:rPr>
            </w:pPr>
            <w:r>
              <w:rPr>
                <w:rFonts w:hint="eastAsia" w:ascii="宋体" w:hAnsi="宋体" w:cs="宋体"/>
                <w:kern w:val="0"/>
                <w:szCs w:val="21"/>
              </w:rPr>
              <w:t>2、与传感器通过高速接口连接，与计算机通过蓝牙直接连接</w:t>
            </w:r>
          </w:p>
          <w:p w14:paraId="7E333765">
            <w:pPr>
              <w:widowControl/>
              <w:jc w:val="left"/>
              <w:textAlignment w:val="center"/>
              <w:rPr>
                <w:rFonts w:ascii="宋体" w:hAnsi="宋体" w:cs="宋体"/>
                <w:kern w:val="0"/>
                <w:szCs w:val="21"/>
              </w:rPr>
            </w:pPr>
            <w:r>
              <w:rPr>
                <w:rFonts w:hint="eastAsia" w:ascii="宋体" w:hAnsi="宋体" w:cs="宋体"/>
                <w:kern w:val="0"/>
                <w:szCs w:val="21"/>
              </w:rPr>
              <w:t>3、彩色LED屏≥1.7寸。</w:t>
            </w:r>
          </w:p>
          <w:p w14:paraId="5C9384FA">
            <w:pPr>
              <w:widowControl/>
              <w:jc w:val="left"/>
              <w:textAlignment w:val="center"/>
              <w:rPr>
                <w:rFonts w:ascii="宋体" w:hAnsi="宋体" w:cs="宋体"/>
                <w:kern w:val="0"/>
                <w:szCs w:val="21"/>
              </w:rPr>
            </w:pPr>
            <w:r>
              <w:rPr>
                <w:rFonts w:hint="eastAsia" w:ascii="宋体" w:hAnsi="宋体" w:cs="宋体"/>
                <w:kern w:val="0"/>
                <w:szCs w:val="21"/>
              </w:rPr>
              <w:t>4、自动识别传感器及测量范围和分度。无需按键调控</w:t>
            </w:r>
          </w:p>
          <w:p w14:paraId="04A71FC0">
            <w:pPr>
              <w:widowControl/>
              <w:jc w:val="left"/>
              <w:textAlignment w:val="center"/>
              <w:rPr>
                <w:rFonts w:ascii="宋体" w:hAnsi="宋体" w:cs="宋体"/>
                <w:kern w:val="0"/>
                <w:szCs w:val="21"/>
              </w:rPr>
            </w:pPr>
            <w:r>
              <w:rPr>
                <w:rFonts w:hint="eastAsia" w:ascii="宋体" w:hAnsi="宋体" w:cs="宋体"/>
                <w:kern w:val="0"/>
                <w:szCs w:val="21"/>
              </w:rPr>
              <w:t>5、接口采用锁扣防脱落接口支持热插拔，使用寿命：≥10000次插拔。</w:t>
            </w:r>
          </w:p>
          <w:p w14:paraId="3B987355">
            <w:pPr>
              <w:widowControl/>
              <w:jc w:val="left"/>
              <w:textAlignment w:val="center"/>
              <w:rPr>
                <w:rFonts w:ascii="宋体" w:hAnsi="宋体" w:cs="宋体"/>
                <w:kern w:val="0"/>
                <w:szCs w:val="21"/>
              </w:rPr>
            </w:pPr>
            <w:r>
              <w:rPr>
                <w:rFonts w:hint="eastAsia" w:ascii="宋体" w:hAnsi="宋体" w:cs="宋体"/>
                <w:kern w:val="0"/>
                <w:szCs w:val="21"/>
              </w:rPr>
              <w:t>6、自带≥8M内存。</w:t>
            </w:r>
          </w:p>
          <w:p w14:paraId="4A11838D">
            <w:pPr>
              <w:widowControl/>
              <w:jc w:val="left"/>
              <w:textAlignment w:val="center"/>
              <w:rPr>
                <w:rFonts w:ascii="宋体" w:hAnsi="宋体" w:cs="宋体"/>
                <w:kern w:val="0"/>
                <w:szCs w:val="21"/>
              </w:rPr>
            </w:pPr>
            <w:r>
              <w:rPr>
                <w:rFonts w:hint="eastAsia" w:ascii="宋体" w:hAnsi="宋体" w:cs="宋体"/>
                <w:kern w:val="0"/>
                <w:szCs w:val="21"/>
              </w:rPr>
              <w:t>7、数据上传有线模式：通过高速接口，可与计算机连接。实现数据上传并自动绘制变化图像。数据上传无线模式：屏幕生成唯一二维码，通过移动端实验软件扫描，显示实验数据，并绘制变化图线。符合GB/T6587-2012《电子测量仪器通用规范》标准。</w:t>
            </w:r>
          </w:p>
          <w:p w14:paraId="32540ED9">
            <w:pPr>
              <w:widowControl/>
              <w:jc w:val="left"/>
              <w:textAlignment w:val="center"/>
              <w:rPr>
                <w:rFonts w:ascii="宋体" w:hAnsi="宋体" w:cs="宋体"/>
                <w:szCs w:val="21"/>
              </w:rPr>
            </w:pPr>
            <w:r>
              <w:rPr>
                <w:rFonts w:hint="eastAsia" w:ascii="宋体" w:hAnsi="宋体" w:cs="宋体"/>
                <w:kern w:val="0"/>
                <w:szCs w:val="21"/>
              </w:rPr>
              <w:t>9、电池容量大于等于1100MAh。最大电压≥3.7V。待机续航时间≥240h。</w:t>
            </w:r>
          </w:p>
        </w:tc>
        <w:tc>
          <w:tcPr>
            <w:tcW w:w="350" w:type="pct"/>
            <w:vAlign w:val="center"/>
          </w:tcPr>
          <w:p w14:paraId="6822D8E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518C424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0A649B5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58F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D36BD2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650" w:type="pct"/>
            <w:vAlign w:val="center"/>
          </w:tcPr>
          <w:p w14:paraId="71DADC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专用充电线</w:t>
            </w:r>
          </w:p>
        </w:tc>
        <w:tc>
          <w:tcPr>
            <w:tcW w:w="2479" w:type="pct"/>
            <w:vAlign w:val="center"/>
          </w:tcPr>
          <w:p w14:paraId="6E738F06">
            <w:pPr>
              <w:widowControl/>
              <w:textAlignment w:val="center"/>
              <w:rPr>
                <w:rFonts w:ascii="宋体" w:hAnsi="宋体" w:cs="宋体"/>
                <w:szCs w:val="21"/>
              </w:rPr>
            </w:pPr>
            <w:r>
              <w:rPr>
                <w:rFonts w:hint="eastAsia" w:ascii="宋体" w:hAnsi="宋体" w:cs="宋体"/>
                <w:kern w:val="0"/>
                <w:szCs w:val="21"/>
              </w:rPr>
              <w:t>直接连接传感器无线发射模块或显示模块进行充电，一端为usb接口另一端为micro usb接口。</w:t>
            </w:r>
          </w:p>
        </w:tc>
        <w:tc>
          <w:tcPr>
            <w:tcW w:w="350" w:type="pct"/>
            <w:vAlign w:val="center"/>
          </w:tcPr>
          <w:p w14:paraId="01E27A6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142353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DF7ABE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38EC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075360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650" w:type="pct"/>
            <w:vAlign w:val="center"/>
          </w:tcPr>
          <w:p w14:paraId="2F190E8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力传感器</w:t>
            </w:r>
          </w:p>
        </w:tc>
        <w:tc>
          <w:tcPr>
            <w:tcW w:w="2479" w:type="pct"/>
            <w:vAlign w:val="center"/>
          </w:tcPr>
          <w:p w14:paraId="45B3041B">
            <w:pPr>
              <w:widowControl/>
              <w:jc w:val="left"/>
              <w:textAlignment w:val="center"/>
              <w:rPr>
                <w:rFonts w:ascii="宋体" w:hAnsi="宋体" w:cs="宋体"/>
                <w:kern w:val="0"/>
                <w:szCs w:val="21"/>
              </w:rPr>
            </w:pPr>
            <w:r>
              <w:rPr>
                <w:rFonts w:hint="eastAsia" w:ascii="宋体" w:hAnsi="宋体" w:cs="宋体"/>
                <w:kern w:val="0"/>
                <w:szCs w:val="21"/>
              </w:rPr>
              <w:t>1、有效测量区间：-20N~+20N；</w:t>
            </w:r>
          </w:p>
          <w:p w14:paraId="6D480352">
            <w:pPr>
              <w:widowControl/>
              <w:jc w:val="left"/>
              <w:textAlignment w:val="center"/>
              <w:rPr>
                <w:rFonts w:ascii="宋体" w:hAnsi="宋体" w:cs="宋体"/>
                <w:kern w:val="0"/>
                <w:szCs w:val="21"/>
              </w:rPr>
            </w:pPr>
            <w:r>
              <w:rPr>
                <w:rFonts w:hint="eastAsia" w:ascii="宋体" w:hAnsi="宋体" w:cs="宋体"/>
                <w:kern w:val="0"/>
                <w:szCs w:val="21"/>
              </w:rPr>
              <w:t>2、分度：≤0.01N；</w:t>
            </w:r>
          </w:p>
          <w:p w14:paraId="58783C31">
            <w:pPr>
              <w:widowControl/>
              <w:jc w:val="left"/>
              <w:textAlignment w:val="center"/>
              <w:rPr>
                <w:rFonts w:ascii="宋体" w:hAnsi="宋体" w:cs="宋体"/>
                <w:kern w:val="0"/>
                <w:szCs w:val="21"/>
              </w:rPr>
            </w:pPr>
            <w:r>
              <w:rPr>
                <w:rFonts w:hint="eastAsia" w:ascii="宋体" w:hAnsi="宋体" w:cs="宋体"/>
                <w:kern w:val="0"/>
                <w:szCs w:val="21"/>
              </w:rPr>
              <w:t>3、可用于测拉力（显示正值）和压力（显示负值）</w:t>
            </w:r>
          </w:p>
          <w:p w14:paraId="704DEE00">
            <w:pPr>
              <w:widowControl/>
              <w:jc w:val="left"/>
              <w:textAlignment w:val="center"/>
              <w:rPr>
                <w:rFonts w:ascii="宋体" w:hAnsi="宋体" w:cs="宋体"/>
                <w:kern w:val="0"/>
                <w:szCs w:val="21"/>
              </w:rPr>
            </w:pPr>
            <w:r>
              <w:rPr>
                <w:rFonts w:hint="eastAsia" w:ascii="宋体" w:hAnsi="宋体" w:cs="宋体"/>
                <w:kern w:val="0"/>
                <w:szCs w:val="21"/>
              </w:rPr>
              <w:t>4、尺寸：100mm*51mm*25（±5mm）</w:t>
            </w:r>
          </w:p>
          <w:p w14:paraId="50C8C120">
            <w:pPr>
              <w:widowControl/>
              <w:jc w:val="left"/>
              <w:textAlignment w:val="center"/>
              <w:rPr>
                <w:rFonts w:ascii="宋体" w:hAnsi="宋体" w:cs="宋体"/>
                <w:kern w:val="0"/>
                <w:szCs w:val="21"/>
              </w:rPr>
            </w:pPr>
            <w:r>
              <w:rPr>
                <w:rFonts w:hint="eastAsia" w:ascii="宋体" w:hAnsi="宋体" w:cs="宋体"/>
                <w:kern w:val="0"/>
                <w:szCs w:val="21"/>
              </w:rPr>
              <w:t>5、</w:t>
            </w:r>
            <w:r>
              <w:rPr>
                <w:rFonts w:hint="eastAsia" w:ascii="宋体" w:hAnsi="宋体" w:cs="宋体"/>
                <w:bCs/>
                <w:szCs w:val="21"/>
              </w:rPr>
              <w:t>可通过传感器自带的硬件调零按钮实现数据调零功能</w:t>
            </w:r>
            <w:r>
              <w:rPr>
                <w:rFonts w:hint="eastAsia" w:ascii="宋体" w:hAnsi="宋体" w:cs="宋体"/>
                <w:kern w:val="0"/>
                <w:szCs w:val="21"/>
              </w:rPr>
              <w:t>。</w:t>
            </w:r>
          </w:p>
          <w:p w14:paraId="5719C00B">
            <w:pPr>
              <w:widowControl/>
              <w:jc w:val="left"/>
              <w:textAlignment w:val="center"/>
              <w:rPr>
                <w:rFonts w:ascii="宋体" w:hAnsi="宋体" w:cs="宋体"/>
                <w:kern w:val="0"/>
                <w:szCs w:val="21"/>
              </w:rPr>
            </w:pPr>
            <w:r>
              <w:rPr>
                <w:rFonts w:hint="eastAsia" w:ascii="宋体" w:hAnsi="宋体" w:cs="宋体"/>
                <w:kern w:val="0"/>
                <w:szCs w:val="21"/>
              </w:rPr>
              <w:t>6、支持与采集器的有线通讯、无线通讯和独立数据显示三种工作方式。</w:t>
            </w:r>
          </w:p>
          <w:p w14:paraId="68255B5C">
            <w:pPr>
              <w:widowControl/>
              <w:jc w:val="left"/>
              <w:textAlignment w:val="center"/>
              <w:rPr>
                <w:rFonts w:ascii="宋体" w:hAnsi="宋体" w:cs="宋体"/>
                <w:szCs w:val="21"/>
              </w:rPr>
            </w:pPr>
            <w:r>
              <w:rPr>
                <w:rFonts w:hint="eastAsia" w:ascii="宋体" w:hAnsi="宋体" w:cs="宋体"/>
                <w:kern w:val="0"/>
                <w:szCs w:val="21"/>
              </w:rPr>
              <w:t>7、采用锁扣防脱落接口。支持热插拔，使用寿命：不少于10000次插拔。</w:t>
            </w:r>
          </w:p>
        </w:tc>
        <w:tc>
          <w:tcPr>
            <w:tcW w:w="350" w:type="pct"/>
            <w:vAlign w:val="center"/>
          </w:tcPr>
          <w:p w14:paraId="5375F21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40BEEDE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51CB6F0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AA7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F7B00B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650" w:type="pct"/>
            <w:vAlign w:val="center"/>
          </w:tcPr>
          <w:p w14:paraId="0367EEB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微力传感器</w:t>
            </w:r>
          </w:p>
        </w:tc>
        <w:tc>
          <w:tcPr>
            <w:tcW w:w="2479" w:type="pct"/>
            <w:vAlign w:val="center"/>
          </w:tcPr>
          <w:p w14:paraId="174C3E6F">
            <w:pPr>
              <w:widowControl/>
              <w:jc w:val="left"/>
              <w:textAlignment w:val="center"/>
              <w:rPr>
                <w:rFonts w:ascii="宋体" w:hAnsi="宋体" w:cs="宋体"/>
                <w:kern w:val="0"/>
                <w:szCs w:val="21"/>
              </w:rPr>
            </w:pPr>
            <w:r>
              <w:rPr>
                <w:rFonts w:hint="eastAsia" w:ascii="宋体" w:hAnsi="宋体" w:cs="宋体"/>
                <w:kern w:val="0"/>
                <w:szCs w:val="21"/>
              </w:rPr>
              <w:t>1、有效测量区间：-2N~+2N；</w:t>
            </w:r>
          </w:p>
          <w:p w14:paraId="071B4722">
            <w:pPr>
              <w:widowControl/>
              <w:jc w:val="left"/>
              <w:textAlignment w:val="center"/>
              <w:rPr>
                <w:rFonts w:ascii="宋体" w:hAnsi="宋体" w:cs="宋体"/>
                <w:kern w:val="0"/>
                <w:szCs w:val="21"/>
              </w:rPr>
            </w:pPr>
            <w:r>
              <w:rPr>
                <w:rFonts w:hint="eastAsia" w:ascii="宋体" w:hAnsi="宋体" w:cs="宋体"/>
                <w:kern w:val="0"/>
                <w:szCs w:val="21"/>
              </w:rPr>
              <w:t>2、分度：≤0.001N；</w:t>
            </w:r>
          </w:p>
          <w:p w14:paraId="764942CE">
            <w:pPr>
              <w:widowControl/>
              <w:jc w:val="left"/>
              <w:textAlignment w:val="center"/>
              <w:rPr>
                <w:rFonts w:ascii="宋体" w:hAnsi="宋体" w:cs="宋体"/>
                <w:kern w:val="0"/>
                <w:szCs w:val="21"/>
              </w:rPr>
            </w:pPr>
            <w:r>
              <w:rPr>
                <w:rFonts w:hint="eastAsia" w:ascii="宋体" w:hAnsi="宋体" w:cs="宋体"/>
                <w:kern w:val="0"/>
                <w:szCs w:val="21"/>
              </w:rPr>
              <w:t>3、可用于测拉力（显示正值）和压力（显示负值）</w:t>
            </w:r>
          </w:p>
          <w:p w14:paraId="2C323FDD">
            <w:pPr>
              <w:widowControl/>
              <w:jc w:val="left"/>
              <w:textAlignment w:val="center"/>
              <w:rPr>
                <w:rFonts w:ascii="宋体" w:hAnsi="宋体" w:cs="宋体"/>
                <w:kern w:val="0"/>
                <w:szCs w:val="21"/>
              </w:rPr>
            </w:pPr>
            <w:r>
              <w:rPr>
                <w:rFonts w:hint="eastAsia" w:ascii="宋体" w:hAnsi="宋体" w:cs="宋体"/>
                <w:kern w:val="0"/>
                <w:szCs w:val="21"/>
              </w:rPr>
              <w:t>4、尺寸：100mm*51mm*25（±5mm,不规则形状按照最长边长测量，不包含挂钩）</w:t>
            </w:r>
          </w:p>
          <w:p w14:paraId="47C6057D">
            <w:pPr>
              <w:widowControl/>
              <w:jc w:val="left"/>
              <w:textAlignment w:val="center"/>
              <w:rPr>
                <w:rFonts w:ascii="宋体" w:hAnsi="宋体" w:cs="宋体"/>
                <w:kern w:val="0"/>
                <w:szCs w:val="21"/>
              </w:rPr>
            </w:pPr>
            <w:r>
              <w:rPr>
                <w:rFonts w:hint="eastAsia" w:ascii="宋体" w:hAnsi="宋体" w:cs="宋体"/>
                <w:kern w:val="0"/>
                <w:szCs w:val="21"/>
              </w:rPr>
              <w:t>5、自带硬件调零按钮。</w:t>
            </w:r>
          </w:p>
          <w:p w14:paraId="5AE75EAA">
            <w:pPr>
              <w:widowControl/>
              <w:jc w:val="left"/>
              <w:textAlignment w:val="center"/>
              <w:rPr>
                <w:rFonts w:ascii="宋体" w:hAnsi="宋体" w:cs="宋体"/>
                <w:kern w:val="0"/>
                <w:szCs w:val="21"/>
              </w:rPr>
            </w:pPr>
            <w:r>
              <w:rPr>
                <w:rFonts w:hint="eastAsia" w:ascii="宋体" w:hAnsi="宋体" w:cs="宋体"/>
                <w:kern w:val="0"/>
                <w:szCs w:val="21"/>
              </w:rPr>
              <w:t>6、支持与采集器的有线通讯、无线通讯和独立数据显示三种工作方式。</w:t>
            </w:r>
          </w:p>
          <w:p w14:paraId="79F8D0CA">
            <w:pPr>
              <w:widowControl/>
              <w:jc w:val="left"/>
              <w:textAlignment w:val="center"/>
              <w:rPr>
                <w:rFonts w:ascii="宋体" w:hAnsi="宋体" w:cs="宋体"/>
                <w:szCs w:val="21"/>
              </w:rPr>
            </w:pPr>
            <w:r>
              <w:rPr>
                <w:rFonts w:hint="eastAsia" w:ascii="宋体" w:hAnsi="宋体" w:cs="宋体"/>
                <w:kern w:val="0"/>
                <w:szCs w:val="21"/>
              </w:rPr>
              <w:t>7、采用锁扣防脱落接口。支持热插拔，使用寿命：不少于10000次插拔。</w:t>
            </w:r>
          </w:p>
        </w:tc>
        <w:tc>
          <w:tcPr>
            <w:tcW w:w="350" w:type="pct"/>
            <w:vAlign w:val="center"/>
          </w:tcPr>
          <w:p w14:paraId="0050EF0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68EB9B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68DF7C5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3C9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4AFB25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50" w:type="pct"/>
            <w:shd w:val="clear" w:color="auto" w:fill="auto"/>
            <w:vAlign w:val="center"/>
          </w:tcPr>
          <w:p w14:paraId="30D169B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温度传感器</w:t>
            </w:r>
            <w:r>
              <w:rPr>
                <w:rFonts w:hint="eastAsia" w:ascii="宋体" w:hAnsi="宋体" w:cs="宋体"/>
                <w:kern w:val="0"/>
                <w:szCs w:val="21"/>
                <w:lang w:bidi="ar"/>
              </w:rPr>
              <w:t>（大量程）</w:t>
            </w:r>
          </w:p>
        </w:tc>
        <w:tc>
          <w:tcPr>
            <w:tcW w:w="2479" w:type="pct"/>
            <w:vAlign w:val="center"/>
          </w:tcPr>
          <w:p w14:paraId="6206937D">
            <w:pPr>
              <w:widowControl/>
              <w:jc w:val="left"/>
              <w:textAlignment w:val="center"/>
              <w:rPr>
                <w:rFonts w:ascii="宋体" w:hAnsi="宋体" w:cs="宋体"/>
                <w:kern w:val="0"/>
                <w:szCs w:val="21"/>
              </w:rPr>
            </w:pPr>
            <w:r>
              <w:rPr>
                <w:rFonts w:hint="eastAsia" w:ascii="宋体" w:hAnsi="宋体" w:cs="宋体"/>
                <w:kern w:val="0"/>
                <w:szCs w:val="21"/>
              </w:rPr>
              <w:t>1、有效测量区间：-50℃~+200℃；</w:t>
            </w:r>
          </w:p>
          <w:p w14:paraId="4804C7E1">
            <w:pPr>
              <w:widowControl/>
              <w:jc w:val="left"/>
              <w:textAlignment w:val="center"/>
              <w:rPr>
                <w:rFonts w:ascii="宋体" w:hAnsi="宋体" w:cs="宋体"/>
                <w:kern w:val="0"/>
                <w:szCs w:val="21"/>
              </w:rPr>
            </w:pPr>
            <w:r>
              <w:rPr>
                <w:rFonts w:hint="eastAsia" w:ascii="宋体" w:hAnsi="宋体" w:cs="宋体"/>
                <w:kern w:val="0"/>
                <w:szCs w:val="21"/>
              </w:rPr>
              <w:t>2、分度：≤0.1℃；</w:t>
            </w:r>
          </w:p>
          <w:p w14:paraId="3C4458FD">
            <w:pPr>
              <w:widowControl/>
              <w:jc w:val="left"/>
              <w:textAlignment w:val="center"/>
              <w:rPr>
                <w:rFonts w:ascii="宋体" w:hAnsi="宋体" w:cs="宋体"/>
                <w:kern w:val="0"/>
                <w:szCs w:val="21"/>
              </w:rPr>
            </w:pPr>
            <w:r>
              <w:rPr>
                <w:rFonts w:hint="eastAsia" w:ascii="宋体" w:hAnsi="宋体" w:cs="宋体"/>
                <w:kern w:val="0"/>
                <w:szCs w:val="21"/>
              </w:rPr>
              <w:t>3、不锈钢探针，可测各种物体或溶液的温度</w:t>
            </w:r>
          </w:p>
          <w:p w14:paraId="399B45E4">
            <w:pPr>
              <w:widowControl/>
              <w:jc w:val="left"/>
              <w:textAlignment w:val="center"/>
              <w:rPr>
                <w:rFonts w:ascii="宋体" w:hAnsi="宋体" w:cs="宋体"/>
                <w:kern w:val="0"/>
                <w:szCs w:val="21"/>
              </w:rPr>
            </w:pPr>
            <w:r>
              <w:rPr>
                <w:rFonts w:hint="eastAsia" w:ascii="宋体" w:hAnsi="宋体" w:cs="宋体"/>
                <w:kern w:val="0"/>
                <w:szCs w:val="21"/>
              </w:rPr>
              <w:t>4、尺寸：80mm*41mm*25（±5mm,不含探针）</w:t>
            </w:r>
          </w:p>
          <w:p w14:paraId="64CD1930">
            <w:pPr>
              <w:widowControl/>
              <w:jc w:val="left"/>
              <w:textAlignment w:val="center"/>
              <w:rPr>
                <w:rFonts w:ascii="宋体" w:hAnsi="宋体" w:cs="宋体"/>
                <w:kern w:val="0"/>
                <w:szCs w:val="21"/>
              </w:rPr>
            </w:pPr>
            <w:r>
              <w:rPr>
                <w:rFonts w:hint="eastAsia" w:ascii="宋体" w:hAnsi="宋体" w:cs="宋体"/>
                <w:kern w:val="0"/>
                <w:szCs w:val="21"/>
              </w:rPr>
              <w:t>5、自带传感器固定口，便于传感器固定。</w:t>
            </w:r>
          </w:p>
          <w:p w14:paraId="110A6AE7">
            <w:pPr>
              <w:widowControl/>
              <w:jc w:val="left"/>
              <w:textAlignment w:val="center"/>
              <w:rPr>
                <w:rFonts w:ascii="宋体" w:hAnsi="宋体" w:cs="宋体"/>
                <w:kern w:val="0"/>
                <w:szCs w:val="21"/>
              </w:rPr>
            </w:pPr>
            <w:r>
              <w:rPr>
                <w:rFonts w:hint="eastAsia" w:ascii="宋体" w:hAnsi="宋体" w:cs="宋体"/>
                <w:kern w:val="0"/>
                <w:szCs w:val="21"/>
              </w:rPr>
              <w:t>6、自带硬件调零按钮。</w:t>
            </w:r>
          </w:p>
          <w:p w14:paraId="5FBBC71F">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6A3C5527">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49C750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03D20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0D5A18F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8D4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24E153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50" w:type="pct"/>
            <w:vAlign w:val="center"/>
          </w:tcPr>
          <w:p w14:paraId="49C6224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分体式位移传感器</w:t>
            </w:r>
          </w:p>
        </w:tc>
        <w:tc>
          <w:tcPr>
            <w:tcW w:w="2479" w:type="pct"/>
            <w:vAlign w:val="center"/>
          </w:tcPr>
          <w:p w14:paraId="08ACEA15">
            <w:pPr>
              <w:widowControl/>
              <w:jc w:val="left"/>
              <w:textAlignment w:val="center"/>
              <w:rPr>
                <w:rFonts w:ascii="宋体" w:hAnsi="宋体" w:cs="宋体"/>
                <w:kern w:val="0"/>
                <w:szCs w:val="21"/>
              </w:rPr>
            </w:pPr>
            <w:r>
              <w:rPr>
                <w:rFonts w:hint="eastAsia" w:ascii="宋体" w:hAnsi="宋体" w:cs="宋体"/>
                <w:kern w:val="0"/>
                <w:szCs w:val="21"/>
              </w:rPr>
              <w:t>1、有效测量区间：0cm ~200cm；</w:t>
            </w:r>
          </w:p>
          <w:p w14:paraId="31730A41">
            <w:pPr>
              <w:widowControl/>
              <w:jc w:val="left"/>
              <w:textAlignment w:val="center"/>
              <w:rPr>
                <w:rFonts w:ascii="宋体" w:hAnsi="宋体" w:cs="宋体"/>
                <w:kern w:val="0"/>
                <w:szCs w:val="21"/>
              </w:rPr>
            </w:pPr>
            <w:r>
              <w:rPr>
                <w:rFonts w:hint="eastAsia" w:ascii="宋体" w:hAnsi="宋体" w:cs="宋体"/>
                <w:kern w:val="0"/>
                <w:szCs w:val="21"/>
              </w:rPr>
              <w:t>2、分度：≤1mm；</w:t>
            </w:r>
          </w:p>
          <w:p w14:paraId="68DC3160">
            <w:pPr>
              <w:widowControl/>
              <w:jc w:val="left"/>
              <w:textAlignment w:val="center"/>
              <w:rPr>
                <w:rFonts w:ascii="宋体" w:hAnsi="宋体" w:cs="宋体"/>
                <w:kern w:val="0"/>
                <w:szCs w:val="21"/>
              </w:rPr>
            </w:pPr>
            <w:r>
              <w:rPr>
                <w:rFonts w:hint="eastAsia" w:ascii="宋体" w:hAnsi="宋体" w:cs="宋体"/>
                <w:kern w:val="0"/>
                <w:szCs w:val="21"/>
              </w:rPr>
              <w:t>3、由发射器和接收器构成。发射器由电池供电，易与现有实验装置（运动小车、弹簧振子等）组合。无测量盲区。</w:t>
            </w:r>
          </w:p>
          <w:p w14:paraId="40561E77">
            <w:pPr>
              <w:widowControl/>
              <w:jc w:val="left"/>
              <w:textAlignment w:val="center"/>
              <w:rPr>
                <w:rFonts w:ascii="宋体" w:hAnsi="宋体" w:cs="宋体"/>
                <w:kern w:val="0"/>
                <w:szCs w:val="21"/>
              </w:rPr>
            </w:pPr>
            <w:r>
              <w:rPr>
                <w:rFonts w:hint="eastAsia" w:ascii="宋体" w:hAnsi="宋体" w:cs="宋体"/>
                <w:kern w:val="0"/>
                <w:szCs w:val="21"/>
              </w:rPr>
              <w:t>4、尺寸：发射器：76mm*48mm*27（±5mm,）</w:t>
            </w:r>
          </w:p>
          <w:p w14:paraId="13CF3743">
            <w:pPr>
              <w:widowControl/>
              <w:jc w:val="left"/>
              <w:textAlignment w:val="center"/>
              <w:rPr>
                <w:rFonts w:ascii="宋体" w:hAnsi="宋体" w:cs="宋体"/>
                <w:kern w:val="0"/>
                <w:szCs w:val="21"/>
              </w:rPr>
            </w:pPr>
            <w:r>
              <w:rPr>
                <w:rFonts w:hint="eastAsia" w:ascii="宋体" w:hAnsi="宋体" w:cs="宋体"/>
                <w:kern w:val="0"/>
                <w:szCs w:val="21"/>
              </w:rPr>
              <w:t xml:space="preserve">         接收器：84mm*48mm*27（±5mm,）</w:t>
            </w:r>
          </w:p>
          <w:p w14:paraId="213DFD99">
            <w:pPr>
              <w:widowControl/>
              <w:jc w:val="left"/>
              <w:textAlignment w:val="center"/>
              <w:rPr>
                <w:rFonts w:ascii="宋体" w:hAnsi="宋体" w:cs="宋体"/>
                <w:kern w:val="0"/>
                <w:szCs w:val="21"/>
              </w:rPr>
            </w:pPr>
            <w:r>
              <w:rPr>
                <w:rFonts w:hint="eastAsia" w:ascii="宋体" w:hAnsi="宋体" w:cs="宋体"/>
                <w:kern w:val="0"/>
                <w:szCs w:val="21"/>
              </w:rPr>
              <w:t>5、自带传感器固定口，便于传感器固定。</w:t>
            </w:r>
          </w:p>
          <w:p w14:paraId="659EB60A">
            <w:pPr>
              <w:widowControl/>
              <w:jc w:val="left"/>
              <w:textAlignment w:val="center"/>
              <w:rPr>
                <w:rFonts w:ascii="宋体" w:hAnsi="宋体" w:cs="宋体"/>
                <w:kern w:val="0"/>
                <w:szCs w:val="21"/>
              </w:rPr>
            </w:pPr>
            <w:r>
              <w:rPr>
                <w:rFonts w:hint="eastAsia" w:ascii="宋体" w:hAnsi="宋体" w:cs="宋体"/>
                <w:kern w:val="0"/>
                <w:szCs w:val="21"/>
              </w:rPr>
              <w:t>6、自带硬件调零按钮。</w:t>
            </w:r>
          </w:p>
          <w:p w14:paraId="79FE7283">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03663EDD">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2FF077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874E49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74FD09B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190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3A2FFA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650" w:type="pct"/>
            <w:vAlign w:val="center"/>
          </w:tcPr>
          <w:p w14:paraId="029AD53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一体式位移传感器</w:t>
            </w:r>
          </w:p>
        </w:tc>
        <w:tc>
          <w:tcPr>
            <w:tcW w:w="2479" w:type="pct"/>
            <w:vAlign w:val="center"/>
          </w:tcPr>
          <w:p w14:paraId="6E84D386">
            <w:pPr>
              <w:widowControl/>
              <w:jc w:val="left"/>
              <w:textAlignment w:val="center"/>
              <w:rPr>
                <w:rFonts w:ascii="宋体" w:hAnsi="宋体" w:cs="宋体"/>
                <w:kern w:val="0"/>
                <w:szCs w:val="21"/>
              </w:rPr>
            </w:pPr>
            <w:r>
              <w:rPr>
                <w:rFonts w:hint="eastAsia" w:ascii="宋体" w:hAnsi="宋体" w:cs="宋体"/>
                <w:kern w:val="0"/>
                <w:szCs w:val="21"/>
              </w:rPr>
              <w:t>1、有效测量区间：0.15m~6m；</w:t>
            </w:r>
          </w:p>
          <w:p w14:paraId="51E26826">
            <w:pPr>
              <w:widowControl/>
              <w:jc w:val="left"/>
              <w:textAlignment w:val="center"/>
              <w:rPr>
                <w:rFonts w:ascii="宋体" w:hAnsi="宋体" w:cs="宋体"/>
                <w:kern w:val="0"/>
                <w:szCs w:val="21"/>
              </w:rPr>
            </w:pPr>
            <w:r>
              <w:rPr>
                <w:rFonts w:hint="eastAsia" w:ascii="宋体" w:hAnsi="宋体" w:cs="宋体"/>
                <w:kern w:val="0"/>
                <w:szCs w:val="21"/>
              </w:rPr>
              <w:t>2、分度：≤1mm；</w:t>
            </w:r>
          </w:p>
          <w:p w14:paraId="0A4054D9">
            <w:pPr>
              <w:widowControl/>
              <w:jc w:val="left"/>
              <w:textAlignment w:val="center"/>
              <w:rPr>
                <w:rFonts w:ascii="宋体" w:hAnsi="宋体" w:cs="宋体"/>
                <w:kern w:val="0"/>
                <w:szCs w:val="21"/>
              </w:rPr>
            </w:pPr>
            <w:r>
              <w:rPr>
                <w:rFonts w:hint="eastAsia" w:ascii="宋体" w:hAnsi="宋体" w:cs="宋体"/>
                <w:kern w:val="0"/>
                <w:szCs w:val="21"/>
              </w:rPr>
              <w:t>3、自带可翻转式超声波接收和发射装置。翻转角度：</w:t>
            </w:r>
          </w:p>
          <w:p w14:paraId="28F2C045">
            <w:pPr>
              <w:widowControl/>
              <w:jc w:val="left"/>
              <w:textAlignment w:val="center"/>
              <w:rPr>
                <w:rFonts w:ascii="宋体" w:hAnsi="宋体" w:cs="宋体"/>
                <w:kern w:val="0"/>
                <w:szCs w:val="21"/>
              </w:rPr>
            </w:pPr>
            <w:r>
              <w:rPr>
                <w:rFonts w:hint="eastAsia" w:ascii="宋体" w:hAnsi="宋体" w:cs="宋体"/>
                <w:kern w:val="0"/>
                <w:szCs w:val="21"/>
              </w:rPr>
              <w:t>4、尺寸：发射器：150mm*82mm*87mm（±5mm,）</w:t>
            </w:r>
          </w:p>
          <w:p w14:paraId="28F4D0B0">
            <w:pPr>
              <w:widowControl/>
              <w:jc w:val="left"/>
              <w:textAlignment w:val="center"/>
              <w:rPr>
                <w:rFonts w:ascii="宋体" w:hAnsi="宋体" w:cs="宋体"/>
                <w:kern w:val="0"/>
                <w:szCs w:val="21"/>
              </w:rPr>
            </w:pPr>
            <w:r>
              <w:rPr>
                <w:rFonts w:hint="eastAsia" w:ascii="宋体" w:hAnsi="宋体" w:cs="宋体"/>
                <w:kern w:val="0"/>
                <w:szCs w:val="21"/>
              </w:rPr>
              <w:t>5、自带传感器固定卡槽和螺口，便于和配套实验器材固定。</w:t>
            </w:r>
          </w:p>
          <w:p w14:paraId="5DB7CBDF">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6BDFFE84">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4EFA8CE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C8EF1E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6C56F7E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340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2A8B7A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650" w:type="pct"/>
            <w:vAlign w:val="center"/>
          </w:tcPr>
          <w:p w14:paraId="15E4E33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压强传感器</w:t>
            </w:r>
          </w:p>
        </w:tc>
        <w:tc>
          <w:tcPr>
            <w:tcW w:w="2479" w:type="pct"/>
            <w:vAlign w:val="center"/>
          </w:tcPr>
          <w:p w14:paraId="2D68B6D9">
            <w:pPr>
              <w:widowControl/>
              <w:jc w:val="left"/>
              <w:textAlignment w:val="center"/>
              <w:rPr>
                <w:rFonts w:ascii="宋体" w:hAnsi="宋体" w:cs="宋体"/>
                <w:szCs w:val="21"/>
              </w:rPr>
            </w:pPr>
            <w:r>
              <w:rPr>
                <w:rFonts w:hint="eastAsia" w:ascii="宋体" w:hAnsi="宋体" w:cs="宋体"/>
                <w:kern w:val="0"/>
                <w:szCs w:val="21"/>
              </w:rPr>
              <w:t>测量范围：0 kPa ~700 kPa；分度：≤0.1 kPa；可用于直接测量气体的绝对压强；支持与采集器的有线通讯、无线通讯和独立数据显示三种工作方式</w:t>
            </w:r>
            <w:del w:id="0" w:author="Administrator" w:date="2025-07-18T09:58:43Z">
              <w:r>
                <w:rPr>
                  <w:rFonts w:hint="eastAsia" w:ascii="宋体" w:hAnsi="宋体" w:cs="宋体"/>
                  <w:kern w:val="0"/>
                  <w:szCs w:val="21"/>
                </w:rPr>
                <w:delText>，配件：≥20ml注射器</w:delText>
              </w:r>
            </w:del>
          </w:p>
        </w:tc>
        <w:tc>
          <w:tcPr>
            <w:tcW w:w="350" w:type="pct"/>
            <w:vAlign w:val="center"/>
          </w:tcPr>
          <w:p w14:paraId="33E196B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48F3E79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287AFBA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7C5D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C0A194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18</w:t>
            </w:r>
          </w:p>
        </w:tc>
        <w:tc>
          <w:tcPr>
            <w:tcW w:w="650" w:type="pct"/>
            <w:vAlign w:val="center"/>
          </w:tcPr>
          <w:p w14:paraId="4CF47C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光电计时测距实验器（π系统）</w:t>
            </w:r>
          </w:p>
        </w:tc>
        <w:tc>
          <w:tcPr>
            <w:tcW w:w="2479" w:type="pct"/>
            <w:vAlign w:val="center"/>
          </w:tcPr>
          <w:p w14:paraId="56ECEC34">
            <w:pPr>
              <w:widowControl/>
              <w:jc w:val="left"/>
              <w:textAlignment w:val="center"/>
              <w:rPr>
                <w:rFonts w:ascii="宋体" w:hAnsi="宋体" w:cs="宋体"/>
                <w:kern w:val="0"/>
                <w:szCs w:val="21"/>
              </w:rPr>
            </w:pPr>
            <w:r>
              <w:rPr>
                <w:rFonts w:hint="eastAsia" w:ascii="宋体" w:hAnsi="宋体" w:cs="宋体"/>
                <w:kern w:val="0"/>
                <w:szCs w:val="21"/>
              </w:rPr>
              <w:t>1、主体轨道长度不少于1.2m</w:t>
            </w:r>
          </w:p>
          <w:p w14:paraId="1E2D749D">
            <w:pPr>
              <w:widowControl/>
              <w:jc w:val="left"/>
              <w:textAlignment w:val="center"/>
              <w:rPr>
                <w:rFonts w:ascii="宋体" w:hAnsi="宋体" w:cs="宋体"/>
                <w:kern w:val="0"/>
                <w:szCs w:val="21"/>
              </w:rPr>
            </w:pPr>
            <w:r>
              <w:rPr>
                <w:rFonts w:hint="eastAsia" w:ascii="宋体" w:hAnsi="宋体" w:cs="宋体"/>
                <w:kern w:val="0"/>
                <w:szCs w:val="21"/>
              </w:rPr>
              <w:t>2、轨道材质为黑色铝合金，轨道表面有小车光栅主轮运动轨道。</w:t>
            </w:r>
          </w:p>
          <w:p w14:paraId="572863EC">
            <w:pPr>
              <w:widowControl/>
              <w:jc w:val="left"/>
              <w:textAlignment w:val="center"/>
              <w:rPr>
                <w:rFonts w:ascii="宋体" w:hAnsi="宋体" w:cs="宋体"/>
                <w:kern w:val="0"/>
                <w:szCs w:val="21"/>
              </w:rPr>
            </w:pPr>
            <w:r>
              <w:rPr>
                <w:rFonts w:hint="eastAsia" w:ascii="宋体" w:hAnsi="宋体" w:cs="宋体"/>
                <w:kern w:val="0"/>
                <w:szCs w:val="21"/>
              </w:rPr>
              <w:t>3、2辆三轮式小车（车载滚轮式光电门传感器，小车可脱离专用轨道使用，通过主轮转动测量自身位移、速度或加速度，并能以无线方式上传至计算机）。</w:t>
            </w:r>
          </w:p>
          <w:p w14:paraId="781B55A5">
            <w:pPr>
              <w:widowControl/>
              <w:jc w:val="left"/>
              <w:textAlignment w:val="center"/>
              <w:rPr>
                <w:rFonts w:ascii="宋体" w:hAnsi="宋体" w:cs="宋体"/>
                <w:kern w:val="0"/>
                <w:szCs w:val="21"/>
              </w:rPr>
            </w:pPr>
            <w:r>
              <w:rPr>
                <w:rFonts w:hint="eastAsia" w:ascii="宋体" w:hAnsi="宋体" w:cs="宋体"/>
                <w:kern w:val="0"/>
                <w:szCs w:val="21"/>
              </w:rPr>
              <w:t>4、该系统无需连接数据采集器，直接和计算机无线连接，配合专用分析软件完成数据传输和分析。</w:t>
            </w:r>
          </w:p>
          <w:p w14:paraId="0AB67F85">
            <w:pPr>
              <w:widowControl/>
              <w:jc w:val="left"/>
              <w:textAlignment w:val="center"/>
              <w:rPr>
                <w:rFonts w:ascii="宋体" w:hAnsi="宋体" w:cs="宋体"/>
                <w:kern w:val="0"/>
                <w:szCs w:val="21"/>
              </w:rPr>
            </w:pPr>
            <w:r>
              <w:rPr>
                <w:rFonts w:hint="eastAsia" w:ascii="宋体" w:hAnsi="宋体" w:cs="宋体"/>
                <w:kern w:val="0"/>
                <w:szCs w:val="21"/>
              </w:rPr>
              <w:t>5、有效测量区间：0~1.2m；</w:t>
            </w:r>
          </w:p>
          <w:p w14:paraId="2FA469D8">
            <w:pPr>
              <w:widowControl/>
              <w:jc w:val="left"/>
              <w:textAlignment w:val="center"/>
              <w:rPr>
                <w:rFonts w:ascii="宋体" w:hAnsi="宋体" w:cs="宋体"/>
                <w:kern w:val="0"/>
                <w:szCs w:val="21"/>
              </w:rPr>
            </w:pPr>
            <w:r>
              <w:rPr>
                <w:rFonts w:hint="eastAsia" w:ascii="宋体" w:hAnsi="宋体" w:cs="宋体"/>
                <w:kern w:val="0"/>
                <w:szCs w:val="21"/>
              </w:rPr>
              <w:t>6、分度：≤0.1mm；</w:t>
            </w:r>
          </w:p>
          <w:p w14:paraId="5AB19275">
            <w:pPr>
              <w:widowControl/>
              <w:jc w:val="left"/>
              <w:textAlignment w:val="center"/>
              <w:rPr>
                <w:rFonts w:ascii="宋体" w:hAnsi="宋体" w:cs="宋体"/>
                <w:szCs w:val="21"/>
              </w:rPr>
            </w:pPr>
            <w:r>
              <w:rPr>
                <w:rFonts w:hint="eastAsia" w:ascii="宋体" w:hAnsi="宋体" w:cs="宋体"/>
                <w:kern w:val="0"/>
                <w:szCs w:val="21"/>
              </w:rPr>
              <w:t>7、采样率：≤5khz</w:t>
            </w:r>
          </w:p>
        </w:tc>
        <w:tc>
          <w:tcPr>
            <w:tcW w:w="350" w:type="pct"/>
            <w:vAlign w:val="center"/>
          </w:tcPr>
          <w:p w14:paraId="184978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8691D9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795D5C3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856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495900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19</w:t>
            </w:r>
          </w:p>
        </w:tc>
        <w:tc>
          <w:tcPr>
            <w:tcW w:w="650" w:type="pct"/>
            <w:vAlign w:val="center"/>
          </w:tcPr>
          <w:p w14:paraId="17803F3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机械能守恒实验器</w:t>
            </w:r>
          </w:p>
        </w:tc>
        <w:tc>
          <w:tcPr>
            <w:tcW w:w="2479" w:type="pct"/>
            <w:vAlign w:val="center"/>
          </w:tcPr>
          <w:p w14:paraId="2F8F4678">
            <w:pPr>
              <w:widowControl/>
              <w:jc w:val="left"/>
              <w:textAlignment w:val="center"/>
              <w:rPr>
                <w:rFonts w:ascii="宋体" w:hAnsi="宋体" w:cs="宋体"/>
                <w:kern w:val="0"/>
                <w:szCs w:val="21"/>
              </w:rPr>
            </w:pPr>
            <w:r>
              <w:rPr>
                <w:rFonts w:hint="eastAsia" w:ascii="宋体" w:hAnsi="宋体" w:cs="宋体"/>
                <w:kern w:val="0"/>
                <w:szCs w:val="21"/>
              </w:rPr>
              <w:t>1、尺寸：不大于645mm*712mm</w:t>
            </w:r>
          </w:p>
          <w:p w14:paraId="74C5DC50">
            <w:pPr>
              <w:widowControl/>
              <w:jc w:val="left"/>
              <w:textAlignment w:val="center"/>
              <w:rPr>
                <w:rFonts w:ascii="宋体" w:hAnsi="宋体" w:cs="宋体"/>
                <w:szCs w:val="21"/>
              </w:rPr>
            </w:pPr>
            <w:r>
              <w:rPr>
                <w:rFonts w:hint="eastAsia" w:ascii="宋体" w:hAnsi="宋体" w:cs="宋体"/>
                <w:kern w:val="0"/>
                <w:szCs w:val="21"/>
              </w:rPr>
              <w:t>2、含主板、副板、圆柱型摆、固定臂、测平器、螺栓等（1、摆锤直径：8mm±0.5mm，2、主板标尺刻度：0mm±1mm、50mm±1mm、100mm±1mm、150mm±1mm</w:t>
            </w:r>
          </w:p>
        </w:tc>
        <w:tc>
          <w:tcPr>
            <w:tcW w:w="350" w:type="pct"/>
            <w:vAlign w:val="center"/>
          </w:tcPr>
          <w:p w14:paraId="7074A8F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F12B33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78A2025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F2D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E804D3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650" w:type="pct"/>
            <w:vAlign w:val="center"/>
          </w:tcPr>
          <w:p w14:paraId="35A887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智能机械能守恒实验器</w:t>
            </w:r>
          </w:p>
        </w:tc>
        <w:tc>
          <w:tcPr>
            <w:tcW w:w="2479" w:type="pct"/>
            <w:vAlign w:val="center"/>
          </w:tcPr>
          <w:p w14:paraId="109AA8F2">
            <w:pPr>
              <w:widowControl/>
              <w:jc w:val="left"/>
              <w:textAlignment w:val="center"/>
              <w:rPr>
                <w:rFonts w:ascii="宋体" w:hAnsi="宋体" w:cs="宋体"/>
                <w:kern w:val="0"/>
                <w:szCs w:val="21"/>
                <w:lang w:bidi="ar"/>
              </w:rPr>
            </w:pPr>
            <w:r>
              <w:rPr>
                <w:rFonts w:hint="eastAsia" w:ascii="宋体" w:hAnsi="宋体" w:cs="宋体"/>
                <w:kern w:val="0"/>
                <w:szCs w:val="21"/>
                <w:lang w:bidi="ar"/>
              </w:rPr>
              <w:t>1、可直接与计算机连接，通过专用配套软件实现数据传输和分析，无需数据采集器。2、抛体内置光电门传感器，直接与计算机USB口连接通讯，通过摆锤的一次运动，可获得摆锤在六个不同高度位置的速度数据。挡光片：不少于6片，内置触点和指示灯</w:t>
            </w:r>
          </w:p>
          <w:p w14:paraId="0588390E">
            <w:pPr>
              <w:widowControl/>
              <w:jc w:val="left"/>
              <w:textAlignment w:val="center"/>
              <w:rPr>
                <w:rFonts w:ascii="宋体" w:hAnsi="宋体" w:cs="宋体"/>
                <w:kern w:val="0"/>
                <w:szCs w:val="21"/>
                <w:lang w:bidi="ar"/>
              </w:rPr>
            </w:pPr>
            <w:r>
              <w:rPr>
                <w:rFonts w:hint="eastAsia" w:ascii="宋体" w:hAnsi="宋体" w:cs="宋体"/>
                <w:kern w:val="0"/>
                <w:szCs w:val="21"/>
                <w:lang w:bidi="ar"/>
              </w:rPr>
              <w:t>3、摆锤速度采集非角速度或转速换算而来，为通过光电门传感器得到瞬时速度，并由基本公式S/T=V得出，重力势能通过设定零势能点，由刻度板度数高度h，并由基本公式Ep=mgh得出，符合高中各年级学生学习和认知规律</w:t>
            </w:r>
          </w:p>
          <w:p w14:paraId="404A3E63">
            <w:pPr>
              <w:widowControl/>
              <w:jc w:val="left"/>
              <w:textAlignment w:val="center"/>
              <w:rPr>
                <w:rFonts w:ascii="宋体" w:hAnsi="宋体" w:cs="宋体"/>
                <w:szCs w:val="21"/>
              </w:rPr>
            </w:pPr>
            <w:r>
              <w:rPr>
                <w:rFonts w:hint="eastAsia" w:ascii="宋体" w:hAnsi="宋体" w:cs="宋体"/>
                <w:kern w:val="0"/>
                <w:szCs w:val="21"/>
                <w:lang w:bidi="ar"/>
              </w:rPr>
              <w:t>4、设备使用USB通讯线直接接入计算机进行实验；拥有独立的专用软件；通过数据计算可以计算出摆球的动能、势能和机械能，并同时描绘出动能、势能和机械能随摆球下落高度的图线，得到随着摆球下落高度的降低，动能增大，势能减小，机械能不变的实验结论，完成对机械能守恒定律的定量探究。</w:t>
            </w:r>
          </w:p>
        </w:tc>
        <w:tc>
          <w:tcPr>
            <w:tcW w:w="350" w:type="pct"/>
            <w:vAlign w:val="center"/>
          </w:tcPr>
          <w:p w14:paraId="406A7E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4EC7D7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0E662B0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09E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FDAF5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w:t>
            </w:r>
          </w:p>
        </w:tc>
        <w:tc>
          <w:tcPr>
            <w:tcW w:w="650" w:type="pct"/>
            <w:vAlign w:val="center"/>
          </w:tcPr>
          <w:p w14:paraId="7A14DF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无线向心力实验器</w:t>
            </w:r>
          </w:p>
        </w:tc>
        <w:tc>
          <w:tcPr>
            <w:tcW w:w="2479" w:type="pct"/>
            <w:vAlign w:val="center"/>
          </w:tcPr>
          <w:p w14:paraId="6F267CD9">
            <w:pPr>
              <w:widowControl/>
              <w:jc w:val="left"/>
              <w:textAlignment w:val="center"/>
              <w:rPr>
                <w:rFonts w:ascii="宋体" w:hAnsi="宋体" w:cs="宋体"/>
                <w:kern w:val="0"/>
                <w:szCs w:val="21"/>
              </w:rPr>
            </w:pPr>
            <w:r>
              <w:rPr>
                <w:rFonts w:hint="eastAsia" w:ascii="宋体" w:hAnsi="宋体" w:cs="宋体"/>
                <w:kern w:val="0"/>
                <w:szCs w:val="21"/>
              </w:rPr>
              <w:t>1、尺寸：不大于344mm*297mm*180mm</w:t>
            </w:r>
          </w:p>
          <w:p w14:paraId="63EA4060">
            <w:pPr>
              <w:widowControl/>
              <w:jc w:val="left"/>
              <w:textAlignment w:val="center"/>
              <w:rPr>
                <w:rFonts w:ascii="宋体" w:hAnsi="宋体" w:cs="宋体"/>
                <w:kern w:val="0"/>
                <w:szCs w:val="21"/>
              </w:rPr>
            </w:pPr>
            <w:r>
              <w:rPr>
                <w:rFonts w:hint="eastAsia" w:ascii="宋体" w:hAnsi="宋体" w:cs="宋体"/>
                <w:kern w:val="0"/>
                <w:szCs w:val="21"/>
              </w:rPr>
              <w:t>2、由三角稳固底座、金属支架、旋臂（内置传感器及无线发射电路）、配重杆、平衡杆、挡光臂、旋臂座、砝码12g±0.5g；22g±0.5g、连接装置、紧固件、无线接收器构成。</w:t>
            </w:r>
          </w:p>
          <w:p w14:paraId="1AA1423B">
            <w:pPr>
              <w:widowControl/>
              <w:jc w:val="left"/>
              <w:textAlignment w:val="center"/>
              <w:rPr>
                <w:rFonts w:ascii="宋体" w:hAnsi="宋体" w:cs="宋体"/>
                <w:kern w:val="0"/>
                <w:szCs w:val="21"/>
              </w:rPr>
            </w:pPr>
            <w:r>
              <w:rPr>
                <w:rFonts w:hint="eastAsia" w:ascii="宋体" w:hAnsi="宋体" w:cs="宋体"/>
                <w:kern w:val="0"/>
                <w:szCs w:val="21"/>
              </w:rPr>
              <w:t>3、旋臂可升降，并在水平、倾向、垂直平面内自由旋转</w:t>
            </w:r>
          </w:p>
          <w:p w14:paraId="29C98BDD">
            <w:pPr>
              <w:widowControl/>
              <w:jc w:val="left"/>
              <w:textAlignment w:val="center"/>
              <w:rPr>
                <w:rFonts w:ascii="宋体" w:hAnsi="宋体" w:cs="宋体"/>
                <w:szCs w:val="21"/>
              </w:rPr>
            </w:pPr>
            <w:r>
              <w:rPr>
                <w:rFonts w:hint="eastAsia" w:ascii="宋体" w:hAnsi="宋体" w:cs="宋体"/>
                <w:kern w:val="0"/>
                <w:szCs w:val="21"/>
              </w:rPr>
              <w:t>4、无线接收器与计算机USB接口通讯，配套专用软件。无需另配数据采集器与传感器，可描绘水平方向时向心力与质量、角速度、运动半径的关系曲线，探究向心力与质量、角速度、角速度的平方、运动半径的关系以及在倾斜、竖直方向时向心力的变化。</w:t>
            </w:r>
          </w:p>
        </w:tc>
        <w:tc>
          <w:tcPr>
            <w:tcW w:w="350" w:type="pct"/>
            <w:vAlign w:val="center"/>
          </w:tcPr>
          <w:p w14:paraId="0A5E834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A067FE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311FBDB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A1E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8166A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w:t>
            </w:r>
          </w:p>
        </w:tc>
        <w:tc>
          <w:tcPr>
            <w:tcW w:w="650" w:type="pct"/>
            <w:vAlign w:val="center"/>
          </w:tcPr>
          <w:p w14:paraId="7EE9404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电磁感应与楞次定律实验器</w:t>
            </w:r>
          </w:p>
        </w:tc>
        <w:tc>
          <w:tcPr>
            <w:tcW w:w="2479" w:type="pct"/>
            <w:vAlign w:val="center"/>
          </w:tcPr>
          <w:p w14:paraId="76E69130">
            <w:pPr>
              <w:widowControl/>
              <w:textAlignment w:val="center"/>
              <w:rPr>
                <w:rFonts w:ascii="宋体" w:hAnsi="宋体" w:cs="宋体"/>
                <w:szCs w:val="21"/>
              </w:rPr>
            </w:pPr>
            <w:r>
              <w:rPr>
                <w:rFonts w:hint="eastAsia" w:ascii="宋体" w:hAnsi="宋体" w:cs="宋体"/>
                <w:kern w:val="0"/>
                <w:szCs w:val="21"/>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w="350" w:type="pct"/>
            <w:vAlign w:val="center"/>
          </w:tcPr>
          <w:p w14:paraId="4B6D4A6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1363B3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1EB29C3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E2A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D02B74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w:t>
            </w:r>
          </w:p>
        </w:tc>
        <w:tc>
          <w:tcPr>
            <w:tcW w:w="650" w:type="pct"/>
            <w:vAlign w:val="center"/>
          </w:tcPr>
          <w:p w14:paraId="00B6AE4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摩擦力实验器</w:t>
            </w:r>
          </w:p>
        </w:tc>
        <w:tc>
          <w:tcPr>
            <w:tcW w:w="2479" w:type="pct"/>
            <w:vAlign w:val="center"/>
          </w:tcPr>
          <w:p w14:paraId="6CBCAB73">
            <w:pPr>
              <w:widowControl/>
              <w:jc w:val="left"/>
              <w:textAlignment w:val="center"/>
              <w:rPr>
                <w:rFonts w:ascii="宋体" w:hAnsi="宋体" w:cs="宋体"/>
                <w:szCs w:val="21"/>
              </w:rPr>
            </w:pPr>
            <w:r>
              <w:rPr>
                <w:rFonts w:hint="eastAsia" w:ascii="宋体" w:hAnsi="宋体" w:cs="宋体"/>
                <w:kern w:val="0"/>
                <w:szCs w:val="21"/>
              </w:rPr>
              <w:t>由轨道、摩擦台底座、多种摩擦块、电机组成，与力传感器配合使用，可实现摩擦物体做匀速直线运动</w:t>
            </w:r>
          </w:p>
        </w:tc>
        <w:tc>
          <w:tcPr>
            <w:tcW w:w="350" w:type="pct"/>
            <w:vAlign w:val="center"/>
          </w:tcPr>
          <w:p w14:paraId="786E98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EBD55C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1BDCACB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256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BC14F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24</w:t>
            </w:r>
          </w:p>
        </w:tc>
        <w:tc>
          <w:tcPr>
            <w:tcW w:w="650" w:type="pct"/>
            <w:vAlign w:val="center"/>
          </w:tcPr>
          <w:p w14:paraId="0A32FD2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牛顿管实验器</w:t>
            </w:r>
          </w:p>
        </w:tc>
        <w:tc>
          <w:tcPr>
            <w:tcW w:w="2479" w:type="pct"/>
            <w:vAlign w:val="center"/>
          </w:tcPr>
          <w:p w14:paraId="0A14B54E">
            <w:pPr>
              <w:widowControl/>
              <w:jc w:val="left"/>
              <w:textAlignment w:val="center"/>
              <w:rPr>
                <w:rStyle w:val="78"/>
                <w:color w:val="auto"/>
                <w:sz w:val="21"/>
                <w:szCs w:val="21"/>
              </w:rPr>
            </w:pPr>
            <w:r>
              <w:rPr>
                <w:rStyle w:val="77"/>
                <w:rFonts w:hint="default"/>
                <w:color w:val="auto"/>
                <w:sz w:val="21"/>
                <w:szCs w:val="21"/>
              </w:rPr>
              <w:t>牛顿管实验器由牛顿管（含透明管、微型无线压强传感器、抽气阀门）、抽气装置、观测物体（金属、泡沫或羽毛）等构成。可以观察物体在空气中、近似真空状态下以及其他压强状态情况的下落过程。用于完成探究自由落体实验。</w:t>
            </w:r>
          </w:p>
          <w:p w14:paraId="134F4659">
            <w:pPr>
              <w:widowControl/>
              <w:jc w:val="left"/>
              <w:textAlignment w:val="center"/>
              <w:rPr>
                <w:rFonts w:ascii="宋体" w:hAnsi="宋体" w:cs="宋体"/>
                <w:szCs w:val="21"/>
              </w:rPr>
            </w:pPr>
            <w:r>
              <w:rPr>
                <w:rStyle w:val="77"/>
                <w:rFonts w:hint="default"/>
                <w:color w:val="auto"/>
                <w:sz w:val="21"/>
                <w:szCs w:val="21"/>
              </w:rPr>
              <w:t>通过安装</w:t>
            </w:r>
            <w:r>
              <w:rPr>
                <w:rStyle w:val="78"/>
                <w:rFonts w:hint="eastAsia"/>
                <w:color w:val="auto"/>
                <w:sz w:val="21"/>
                <w:szCs w:val="21"/>
              </w:rPr>
              <w:t xml:space="preserve"> App</w:t>
            </w:r>
            <w:r>
              <w:rPr>
                <w:rStyle w:val="77"/>
                <w:rFonts w:hint="default"/>
                <w:color w:val="auto"/>
                <w:sz w:val="21"/>
                <w:szCs w:val="21"/>
              </w:rPr>
              <w:t>软件的移动终端，实时显示牛顿管内的压强及压强变化。</w:t>
            </w:r>
          </w:p>
        </w:tc>
        <w:tc>
          <w:tcPr>
            <w:tcW w:w="350" w:type="pct"/>
            <w:vAlign w:val="center"/>
          </w:tcPr>
          <w:p w14:paraId="2DF0A65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3F56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02127EE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35C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2FEF30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w:t>
            </w:r>
          </w:p>
        </w:tc>
        <w:tc>
          <w:tcPr>
            <w:tcW w:w="650" w:type="pct"/>
            <w:vAlign w:val="center"/>
          </w:tcPr>
          <w:p w14:paraId="4D95993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智能力盘</w:t>
            </w:r>
          </w:p>
        </w:tc>
        <w:tc>
          <w:tcPr>
            <w:tcW w:w="2479" w:type="pct"/>
            <w:vAlign w:val="center"/>
          </w:tcPr>
          <w:p w14:paraId="2BC6E17F">
            <w:pPr>
              <w:widowControl/>
              <w:jc w:val="left"/>
              <w:textAlignment w:val="center"/>
              <w:rPr>
                <w:rFonts w:ascii="宋体" w:hAnsi="宋体" w:cs="宋体"/>
                <w:kern w:val="0"/>
                <w:szCs w:val="21"/>
              </w:rPr>
            </w:pPr>
            <w:r>
              <w:rPr>
                <w:rFonts w:hint="eastAsia" w:ascii="宋体" w:hAnsi="宋体" w:cs="宋体"/>
                <w:kern w:val="0"/>
                <w:szCs w:val="21"/>
              </w:rPr>
              <w:t>1、配套一体式力倾角传感器≥2只。力倾角传感器满足如下要求：</w:t>
            </w:r>
          </w:p>
          <w:p w14:paraId="2094F38B">
            <w:pPr>
              <w:widowControl/>
              <w:jc w:val="left"/>
              <w:textAlignment w:val="center"/>
              <w:rPr>
                <w:rFonts w:ascii="宋体" w:hAnsi="宋体" w:cs="宋体"/>
                <w:kern w:val="0"/>
                <w:szCs w:val="21"/>
              </w:rPr>
            </w:pPr>
            <w:r>
              <w:rPr>
                <w:rFonts w:hint="eastAsia" w:ascii="宋体" w:hAnsi="宋体" w:cs="宋体"/>
                <w:kern w:val="0"/>
                <w:szCs w:val="21"/>
              </w:rPr>
              <w:t>1）有效测量区间：-20N~+20N/-180°~+180；</w:t>
            </w:r>
          </w:p>
          <w:p w14:paraId="40E97063">
            <w:pPr>
              <w:widowControl/>
              <w:jc w:val="left"/>
              <w:textAlignment w:val="center"/>
              <w:rPr>
                <w:rFonts w:ascii="宋体" w:hAnsi="宋体" w:cs="宋体"/>
                <w:kern w:val="0"/>
                <w:szCs w:val="21"/>
              </w:rPr>
            </w:pPr>
            <w:r>
              <w:rPr>
                <w:rFonts w:hint="eastAsia" w:ascii="宋体" w:hAnsi="宋体" w:cs="宋体"/>
                <w:kern w:val="0"/>
                <w:szCs w:val="21"/>
              </w:rPr>
              <w:t>2）分度：≤0.01N/0.1°；</w:t>
            </w:r>
          </w:p>
          <w:p w14:paraId="1B22DB34">
            <w:pPr>
              <w:widowControl/>
              <w:jc w:val="left"/>
              <w:textAlignment w:val="center"/>
              <w:rPr>
                <w:rFonts w:ascii="宋体" w:hAnsi="宋体" w:cs="宋体"/>
                <w:kern w:val="0"/>
                <w:szCs w:val="21"/>
              </w:rPr>
            </w:pPr>
            <w:r>
              <w:rPr>
                <w:rFonts w:hint="eastAsia" w:ascii="宋体" w:hAnsi="宋体" w:cs="宋体"/>
                <w:kern w:val="0"/>
                <w:szCs w:val="21"/>
              </w:rPr>
              <w:t>3）力：测拉力（显示正值）和压力（显示负值）</w:t>
            </w:r>
          </w:p>
          <w:p w14:paraId="210E77AC">
            <w:pPr>
              <w:widowControl/>
              <w:jc w:val="left"/>
              <w:textAlignment w:val="center"/>
              <w:rPr>
                <w:rFonts w:ascii="宋体" w:hAnsi="宋体" w:cs="宋体"/>
                <w:kern w:val="0"/>
                <w:szCs w:val="21"/>
              </w:rPr>
            </w:pPr>
            <w:r>
              <w:rPr>
                <w:rFonts w:hint="eastAsia" w:ascii="宋体" w:hAnsi="宋体" w:cs="宋体"/>
                <w:kern w:val="0"/>
                <w:szCs w:val="21"/>
              </w:rPr>
              <w:t xml:space="preserve">   角度：竖直向下方向定为0°，顺时针方向的角度为正值，逆时针方向的角度为负值；</w:t>
            </w:r>
          </w:p>
          <w:p w14:paraId="7FC70973">
            <w:pPr>
              <w:widowControl/>
              <w:jc w:val="left"/>
              <w:textAlignment w:val="center"/>
              <w:rPr>
                <w:rFonts w:ascii="宋体" w:hAnsi="宋体" w:cs="宋体"/>
                <w:kern w:val="0"/>
                <w:szCs w:val="21"/>
              </w:rPr>
            </w:pPr>
            <w:r>
              <w:rPr>
                <w:rFonts w:hint="eastAsia" w:ascii="宋体" w:hAnsi="宋体" w:cs="宋体"/>
                <w:kern w:val="0"/>
                <w:szCs w:val="21"/>
              </w:rPr>
              <w:t>4）尺寸：100mm*51mm*25（±5mm,不包含挂钩）</w:t>
            </w:r>
          </w:p>
          <w:p w14:paraId="39B3652D">
            <w:pPr>
              <w:widowControl/>
              <w:jc w:val="left"/>
              <w:textAlignment w:val="center"/>
              <w:rPr>
                <w:rFonts w:ascii="宋体" w:hAnsi="宋体" w:cs="宋体"/>
                <w:kern w:val="0"/>
                <w:szCs w:val="21"/>
              </w:rPr>
            </w:pPr>
            <w:r>
              <w:rPr>
                <w:rFonts w:hint="eastAsia" w:ascii="宋体" w:hAnsi="宋体" w:cs="宋体"/>
                <w:kern w:val="0"/>
                <w:szCs w:val="21"/>
              </w:rPr>
              <w:t>5）直柄式结构。符合人体工程学原理。</w:t>
            </w:r>
          </w:p>
          <w:p w14:paraId="678B695C">
            <w:pPr>
              <w:widowControl/>
              <w:jc w:val="left"/>
              <w:textAlignment w:val="center"/>
              <w:rPr>
                <w:rFonts w:ascii="宋体" w:hAnsi="宋体" w:cs="宋体"/>
                <w:kern w:val="0"/>
                <w:szCs w:val="21"/>
              </w:rPr>
            </w:pPr>
            <w:r>
              <w:rPr>
                <w:rFonts w:hint="eastAsia" w:ascii="宋体" w:hAnsi="宋体" w:cs="宋体"/>
                <w:kern w:val="0"/>
                <w:szCs w:val="21"/>
              </w:rPr>
              <w:t>6）自带夹具，可用于固定在任何适宜的二维平面上。</w:t>
            </w:r>
          </w:p>
          <w:p w14:paraId="41F806EB">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7）支持与采集器的有线通讯、无线通讯两种工作模式。</w:t>
            </w:r>
          </w:p>
          <w:p w14:paraId="35ACB8F9">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287CC38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272500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3D243E9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5BB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C3A619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w:t>
            </w:r>
          </w:p>
        </w:tc>
        <w:tc>
          <w:tcPr>
            <w:tcW w:w="650" w:type="pct"/>
            <w:vAlign w:val="center"/>
          </w:tcPr>
          <w:p w14:paraId="5C9D632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力的分解合成实验器</w:t>
            </w:r>
          </w:p>
        </w:tc>
        <w:tc>
          <w:tcPr>
            <w:tcW w:w="2479" w:type="pct"/>
            <w:vAlign w:val="center"/>
          </w:tcPr>
          <w:p w14:paraId="731E1FC2">
            <w:pPr>
              <w:widowControl/>
              <w:jc w:val="left"/>
              <w:textAlignment w:val="center"/>
              <w:rPr>
                <w:rFonts w:ascii="宋体" w:hAnsi="宋体" w:cs="宋体"/>
                <w:szCs w:val="21"/>
              </w:rPr>
            </w:pPr>
            <w:r>
              <w:rPr>
                <w:rFonts w:hint="eastAsia" w:ascii="宋体" w:hAnsi="宋体" w:cs="宋体"/>
                <w:kern w:val="0"/>
                <w:szCs w:val="21"/>
              </w:rPr>
              <w:t>由带刻度精密力盘、挂臂、固定柱、滚轴、标准方型物块组成，与两只力传感器配合使用，完成力的分解合成实验</w:t>
            </w:r>
          </w:p>
        </w:tc>
        <w:tc>
          <w:tcPr>
            <w:tcW w:w="350" w:type="pct"/>
            <w:vAlign w:val="center"/>
          </w:tcPr>
          <w:p w14:paraId="6348262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BC8D73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46F24D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C62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479FB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27</w:t>
            </w:r>
          </w:p>
        </w:tc>
        <w:tc>
          <w:tcPr>
            <w:tcW w:w="650" w:type="pct"/>
            <w:vAlign w:val="center"/>
          </w:tcPr>
          <w:p w14:paraId="02F1244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作用力与反作用力实验器</w:t>
            </w:r>
          </w:p>
        </w:tc>
        <w:tc>
          <w:tcPr>
            <w:tcW w:w="2479" w:type="pct"/>
            <w:vAlign w:val="center"/>
          </w:tcPr>
          <w:p w14:paraId="06A6D1C7">
            <w:pPr>
              <w:widowControl/>
              <w:textAlignment w:val="center"/>
              <w:rPr>
                <w:rFonts w:ascii="宋体" w:hAnsi="宋体" w:cs="宋体"/>
                <w:szCs w:val="21"/>
              </w:rPr>
            </w:pPr>
            <w:r>
              <w:rPr>
                <w:rFonts w:hint="eastAsia" w:ascii="宋体" w:hAnsi="宋体" w:cs="宋体"/>
                <w:kern w:val="0"/>
                <w:szCs w:val="21"/>
              </w:rPr>
              <w:t>由底座、滑台、两只固定柱构成，与两只力传感器配合使用，通过移动其中一个固定柱上力传感器来观看两个力传感器测量值变化</w:t>
            </w:r>
          </w:p>
        </w:tc>
        <w:tc>
          <w:tcPr>
            <w:tcW w:w="350" w:type="pct"/>
            <w:vAlign w:val="center"/>
          </w:tcPr>
          <w:p w14:paraId="68B785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71A707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1D49EA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088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989CD7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50" w:type="pct"/>
            <w:vAlign w:val="center"/>
          </w:tcPr>
          <w:p w14:paraId="7653BA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平抛运动实验器</w:t>
            </w:r>
          </w:p>
        </w:tc>
        <w:tc>
          <w:tcPr>
            <w:tcW w:w="2479" w:type="pct"/>
            <w:vAlign w:val="center"/>
          </w:tcPr>
          <w:p w14:paraId="4DFCD275">
            <w:pPr>
              <w:widowControl/>
              <w:jc w:val="left"/>
              <w:textAlignment w:val="center"/>
              <w:rPr>
                <w:rFonts w:ascii="宋体" w:hAnsi="宋体" w:cs="宋体"/>
                <w:szCs w:val="21"/>
              </w:rPr>
            </w:pPr>
            <w:r>
              <w:rPr>
                <w:rFonts w:hint="eastAsia" w:ascii="宋体" w:hAnsi="宋体" w:cs="宋体"/>
                <w:kern w:val="0"/>
                <w:szCs w:val="21"/>
              </w:rPr>
              <w:t>由座架、支架、平抛轨道、光电门支架、内置式触碰传感器、小球、标尺游标、磁性回收器等组成。与光电门传感器配合，可测量平抛运动小球的初速度、运行时间与水平距离</w:t>
            </w:r>
          </w:p>
        </w:tc>
        <w:tc>
          <w:tcPr>
            <w:tcW w:w="350" w:type="pct"/>
            <w:vAlign w:val="center"/>
          </w:tcPr>
          <w:p w14:paraId="3C81FFD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FB1D7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0BF30D4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5CD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FC19D4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w:t>
            </w:r>
          </w:p>
        </w:tc>
        <w:tc>
          <w:tcPr>
            <w:tcW w:w="650" w:type="pct"/>
            <w:vAlign w:val="center"/>
          </w:tcPr>
          <w:p w14:paraId="034DBF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魔板（电磁定位系统）</w:t>
            </w:r>
          </w:p>
        </w:tc>
        <w:tc>
          <w:tcPr>
            <w:tcW w:w="2479" w:type="pct"/>
            <w:vAlign w:val="center"/>
          </w:tcPr>
          <w:p w14:paraId="6A175FDC">
            <w:pPr>
              <w:widowControl/>
              <w:jc w:val="left"/>
              <w:textAlignment w:val="center"/>
              <w:rPr>
                <w:rFonts w:ascii="宋体" w:hAnsi="宋体" w:cs="宋体"/>
                <w:szCs w:val="21"/>
              </w:rPr>
            </w:pPr>
            <w:r>
              <w:rPr>
                <w:rFonts w:hint="eastAsia" w:ascii="宋体" w:hAnsi="宋体" w:cs="宋体"/>
                <w:kern w:val="0"/>
                <w:szCs w:val="21"/>
                <w:lang w:bidi="ar"/>
              </w:rPr>
              <w:t>1、通过USB直接与计算机实现通讯。配套专用软件进行数据分析。2、设备由由支架、电磁定位板、纵横向保护槽、信号源、弹射器、附件组成。3、定位范围：不小于578mm×330mm；4、最高采样频率：200Hz/s；5、定位精度：≤1mm。6、通过实时定位，检测跟踪信号源在定位板上的位置，研究物体在二维平面内运动规律。标配实验配件为三速弹射器，用于抛射信号源，可完成平抛运动/斜抛运动的相关实验研究。</w:t>
            </w:r>
          </w:p>
        </w:tc>
        <w:tc>
          <w:tcPr>
            <w:tcW w:w="350" w:type="pct"/>
            <w:vAlign w:val="center"/>
          </w:tcPr>
          <w:p w14:paraId="462F30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D5DDBA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12FF489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F535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3196C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50" w:type="pct"/>
            <w:vAlign w:val="center"/>
          </w:tcPr>
          <w:p w14:paraId="186BC0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魔板-单摆实验器</w:t>
            </w:r>
          </w:p>
        </w:tc>
        <w:tc>
          <w:tcPr>
            <w:tcW w:w="2479" w:type="pct"/>
            <w:vAlign w:val="center"/>
          </w:tcPr>
          <w:p w14:paraId="1613B9BB">
            <w:pPr>
              <w:widowControl/>
              <w:textAlignment w:val="center"/>
              <w:rPr>
                <w:rFonts w:ascii="宋体" w:hAnsi="宋体" w:cs="宋体"/>
                <w:szCs w:val="21"/>
              </w:rPr>
            </w:pPr>
            <w:r>
              <w:rPr>
                <w:rFonts w:hint="eastAsia" w:ascii="宋体" w:hAnsi="宋体" w:cs="宋体"/>
                <w:kern w:val="0"/>
                <w:szCs w:val="21"/>
              </w:rPr>
              <w:t>由单摆固定杆、刚性摆锤（含转轴、长度可调碳纤维摆杆、信号源夹、配重块）、刻度盘、紧固件构成，与电磁定位板、信号源配合使用，可用于探究单摆周期与摆长的关系、测量当地重力加速度等实验。</w:t>
            </w:r>
          </w:p>
        </w:tc>
        <w:tc>
          <w:tcPr>
            <w:tcW w:w="350" w:type="pct"/>
            <w:vAlign w:val="center"/>
          </w:tcPr>
          <w:p w14:paraId="05F2D12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22381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28EB61B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0C3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EB4F3E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w:t>
            </w:r>
          </w:p>
        </w:tc>
        <w:tc>
          <w:tcPr>
            <w:tcW w:w="650" w:type="pct"/>
            <w:vAlign w:val="center"/>
          </w:tcPr>
          <w:p w14:paraId="2A22984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魔板-机械能守恒实验器</w:t>
            </w:r>
          </w:p>
        </w:tc>
        <w:tc>
          <w:tcPr>
            <w:tcW w:w="2479" w:type="pct"/>
            <w:vAlign w:val="center"/>
          </w:tcPr>
          <w:p w14:paraId="3C443309">
            <w:pPr>
              <w:widowControl/>
              <w:textAlignment w:val="center"/>
              <w:rPr>
                <w:rFonts w:ascii="宋体" w:hAnsi="宋体" w:cs="宋体"/>
                <w:szCs w:val="21"/>
              </w:rPr>
            </w:pPr>
            <w:r>
              <w:rPr>
                <w:rFonts w:hint="eastAsia" w:ascii="宋体" w:hAnsi="宋体" w:cs="宋体"/>
                <w:kern w:val="0"/>
                <w:szCs w:val="21"/>
              </w:rPr>
              <w:t>由支架总成（含≥60mm立杆、支架、角槽连接件）、摆杆（含转轴、T型连接杆、碳纤维杆、信号源夹）及紧固件构成，配备安装工具（含≥2.5mm内六角扳手不少于1只，≥1.5mm内六角扳手不少于1只）。与电磁定位板、信号源配合使用，可进行“机械能守恒定律”实验，系统自动记录信号源的运动轨迹，并给出这段运动区域内信号源动能、重力势能和机械能的变化图线。</w:t>
            </w:r>
          </w:p>
        </w:tc>
        <w:tc>
          <w:tcPr>
            <w:tcW w:w="350" w:type="pct"/>
            <w:vAlign w:val="center"/>
          </w:tcPr>
          <w:p w14:paraId="42079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9491A6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5A2FDCA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F45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EB3833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w:t>
            </w:r>
          </w:p>
        </w:tc>
        <w:tc>
          <w:tcPr>
            <w:tcW w:w="650" w:type="pct"/>
            <w:vAlign w:val="center"/>
          </w:tcPr>
          <w:p w14:paraId="4AA4C3D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魔板-离心轨道实验器</w:t>
            </w:r>
          </w:p>
        </w:tc>
        <w:tc>
          <w:tcPr>
            <w:tcW w:w="2479" w:type="pct"/>
            <w:vAlign w:val="center"/>
          </w:tcPr>
          <w:p w14:paraId="519C7C65">
            <w:pPr>
              <w:widowControl/>
              <w:textAlignment w:val="center"/>
              <w:rPr>
                <w:rFonts w:ascii="宋体" w:hAnsi="宋体" w:cs="宋体"/>
                <w:szCs w:val="21"/>
              </w:rPr>
            </w:pPr>
            <w:r>
              <w:rPr>
                <w:rFonts w:hint="eastAsia" w:ascii="宋体" w:hAnsi="宋体" w:cs="宋体"/>
                <w:kern w:val="0"/>
                <w:szCs w:val="21"/>
              </w:rPr>
              <w:t>由轨道总成（含多功能支架、释放器、底部支架、轨道）、固定支架、回收筐及紧固件构成，有气泡水平仪，可根据气泡位置调整水平状态。与电磁定位板、信号源配合使用，可进行“离心轨道”实验，系统自动记录信号源的运动轨迹。</w:t>
            </w:r>
          </w:p>
        </w:tc>
        <w:tc>
          <w:tcPr>
            <w:tcW w:w="350" w:type="pct"/>
            <w:vAlign w:val="center"/>
          </w:tcPr>
          <w:p w14:paraId="701D596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0C8147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7D3B4EF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A46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6ED001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w:t>
            </w:r>
          </w:p>
        </w:tc>
        <w:tc>
          <w:tcPr>
            <w:tcW w:w="650" w:type="pct"/>
            <w:vAlign w:val="center"/>
          </w:tcPr>
          <w:p w14:paraId="02C2CF3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魔板-阻尼振动实验器</w:t>
            </w:r>
          </w:p>
        </w:tc>
        <w:tc>
          <w:tcPr>
            <w:tcW w:w="2479" w:type="pct"/>
            <w:vAlign w:val="center"/>
          </w:tcPr>
          <w:p w14:paraId="6A4F98F6">
            <w:pPr>
              <w:widowControl/>
              <w:textAlignment w:val="center"/>
              <w:rPr>
                <w:rFonts w:ascii="宋体" w:hAnsi="宋体" w:cs="宋体"/>
                <w:szCs w:val="21"/>
              </w:rPr>
            </w:pPr>
            <w:r>
              <w:rPr>
                <w:rFonts w:hint="eastAsia" w:ascii="宋体" w:hAnsi="宋体" w:cs="宋体"/>
                <w:kern w:val="0"/>
                <w:szCs w:val="21"/>
              </w:rPr>
              <w:t>由振动装置（含振动条、信号源仓、信号源仓盖）、支架限位器及紧固件构成。与电磁定位板、信号源配合使用，可进行“阻尼振动”实验，系统自动记录信号源的运动轨迹。</w:t>
            </w:r>
          </w:p>
        </w:tc>
        <w:tc>
          <w:tcPr>
            <w:tcW w:w="350" w:type="pct"/>
            <w:vAlign w:val="center"/>
          </w:tcPr>
          <w:p w14:paraId="2439D85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E6EC10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2F03E9B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D7D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1E6522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w:t>
            </w:r>
          </w:p>
        </w:tc>
        <w:tc>
          <w:tcPr>
            <w:tcW w:w="650" w:type="pct"/>
            <w:vAlign w:val="center"/>
          </w:tcPr>
          <w:p w14:paraId="683841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魔板-运动的合成实验器</w:t>
            </w:r>
          </w:p>
        </w:tc>
        <w:tc>
          <w:tcPr>
            <w:tcW w:w="2479" w:type="pct"/>
            <w:vAlign w:val="center"/>
          </w:tcPr>
          <w:p w14:paraId="44101060">
            <w:pPr>
              <w:widowControl/>
              <w:textAlignment w:val="center"/>
              <w:rPr>
                <w:rFonts w:ascii="宋体" w:hAnsi="宋体" w:cs="宋体"/>
                <w:szCs w:val="21"/>
              </w:rPr>
            </w:pPr>
            <w:r>
              <w:rPr>
                <w:rFonts w:hint="eastAsia" w:ascii="宋体" w:hAnsi="宋体" w:cs="宋体"/>
                <w:kern w:val="0"/>
                <w:szCs w:val="21"/>
              </w:rPr>
              <w:t>由轨道架（包含左连接块、线桩、水平轨道、刻度盘、右连接块、牵引线固定器、信号源固定座、竖直轨道、滑轮）、塑胶手拧螺栓、T型螺母、手拧螺栓、手拧螺母、绑线扣、拉环、牵引线构成与电磁定位板、信号源配合使用，可进行运动的合成实验。</w:t>
            </w:r>
          </w:p>
        </w:tc>
        <w:tc>
          <w:tcPr>
            <w:tcW w:w="350" w:type="pct"/>
            <w:vAlign w:val="center"/>
          </w:tcPr>
          <w:p w14:paraId="70E52DC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EB9C20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1EB8529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04A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49BC97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35</w:t>
            </w:r>
          </w:p>
        </w:tc>
        <w:tc>
          <w:tcPr>
            <w:tcW w:w="650" w:type="pct"/>
            <w:vAlign w:val="center"/>
          </w:tcPr>
          <w:p w14:paraId="4C2749C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魔板-自由落体实验器</w:t>
            </w:r>
          </w:p>
        </w:tc>
        <w:tc>
          <w:tcPr>
            <w:tcW w:w="2479" w:type="pct"/>
            <w:vAlign w:val="center"/>
          </w:tcPr>
          <w:p w14:paraId="715D5DEE">
            <w:pPr>
              <w:widowControl/>
              <w:textAlignment w:val="center"/>
              <w:rPr>
                <w:rFonts w:ascii="宋体" w:hAnsi="宋体" w:cs="宋体"/>
                <w:szCs w:val="21"/>
              </w:rPr>
            </w:pPr>
            <w:r>
              <w:rPr>
                <w:rFonts w:hint="eastAsia" w:ascii="宋体" w:hAnsi="宋体" w:cs="宋体"/>
                <w:kern w:val="0"/>
                <w:szCs w:val="21"/>
              </w:rPr>
              <w:t>由手动释放器、信号源保护夹、缓冲筐及紧固件构成。与电磁定位板、信号源及软件配合使用，在定位范围≥578mm×330mm中，满足定位精度≤1mm的要求，在二维坐标系中能够以50Hz或100Hz精准定位物体自由下落过程中的轨迹点，同时以表格形式记录下落过程中轨迹点的坐标，能够绘制“s-t图线”以及“v-t图线”，并自动计算出物体下落的“加速度”值，从而揭示了自由落体运动的规律，支持实验数据的导出、导入、实验结果的保存等。</w:t>
            </w:r>
          </w:p>
        </w:tc>
        <w:tc>
          <w:tcPr>
            <w:tcW w:w="350" w:type="pct"/>
            <w:vAlign w:val="center"/>
          </w:tcPr>
          <w:p w14:paraId="18F2782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9ED251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3A9B3DC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99E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7BDEE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w:t>
            </w:r>
          </w:p>
        </w:tc>
        <w:tc>
          <w:tcPr>
            <w:tcW w:w="650" w:type="pct"/>
            <w:vAlign w:val="center"/>
          </w:tcPr>
          <w:p w14:paraId="0CC9AA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魔板-凹凸桥实验器</w:t>
            </w:r>
          </w:p>
        </w:tc>
        <w:tc>
          <w:tcPr>
            <w:tcW w:w="2479" w:type="pct"/>
            <w:vAlign w:val="center"/>
          </w:tcPr>
          <w:p w14:paraId="2845755D">
            <w:pPr>
              <w:widowControl/>
              <w:textAlignment w:val="center"/>
              <w:rPr>
                <w:rFonts w:ascii="宋体" w:hAnsi="宋体" w:cs="宋体"/>
                <w:szCs w:val="21"/>
              </w:rPr>
            </w:pPr>
            <w:r>
              <w:rPr>
                <w:rFonts w:hint="eastAsia" w:ascii="宋体" w:hAnsi="宋体" w:cs="宋体"/>
                <w:kern w:val="0"/>
                <w:szCs w:val="21"/>
              </w:rPr>
              <w:t>由桥形支架、滚轮、条形锁紧装置、USB Type-C数据线构成，是魔板系统的拓展实验装置之一，与魔板配合使用，可用于探究物体运动过程中受力与所处位置之间的关系，能够定量展示物体在凹桥、凸桥上的超重、失重状态，可以测量轨道任意位置的受力情况。</w:t>
            </w:r>
          </w:p>
        </w:tc>
        <w:tc>
          <w:tcPr>
            <w:tcW w:w="350" w:type="pct"/>
            <w:vAlign w:val="center"/>
          </w:tcPr>
          <w:p w14:paraId="61CF4D3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1C85A4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19E6C4F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3B5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207BE2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w:t>
            </w:r>
          </w:p>
        </w:tc>
        <w:tc>
          <w:tcPr>
            <w:tcW w:w="650" w:type="pct"/>
            <w:vAlign w:val="center"/>
          </w:tcPr>
          <w:p w14:paraId="7C864FF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电磁波传播实验器</w:t>
            </w:r>
          </w:p>
        </w:tc>
        <w:tc>
          <w:tcPr>
            <w:tcW w:w="2479" w:type="pct"/>
            <w:vAlign w:val="center"/>
          </w:tcPr>
          <w:p w14:paraId="45BD67DD">
            <w:pPr>
              <w:widowControl/>
              <w:textAlignment w:val="center"/>
              <w:rPr>
                <w:rFonts w:ascii="宋体" w:hAnsi="宋体" w:cs="宋体"/>
                <w:kern w:val="0"/>
                <w:szCs w:val="21"/>
              </w:rPr>
            </w:pPr>
            <w:r>
              <w:rPr>
                <w:rFonts w:hint="eastAsia" w:ascii="宋体" w:hAnsi="宋体" w:cs="宋体"/>
                <w:kern w:val="0"/>
                <w:szCs w:val="21"/>
              </w:rPr>
              <w:t>1.发射模块：内置电磁波发生器，可发射由频率为800Hz的载波与信号波调制或解调的电磁波，信号波的频率在1~8Hz范围内可调。外接天线，可通过按钮切换，调整发射正弦波、方波和三角波三种信号波，能通过自带彩色显示屏显示出输出波形，供电电源：不少于两节5号电池</w:t>
            </w:r>
          </w:p>
          <w:p w14:paraId="034CCA47">
            <w:pPr>
              <w:widowControl/>
              <w:textAlignment w:val="center"/>
              <w:rPr>
                <w:rFonts w:ascii="宋体" w:hAnsi="宋体" w:cs="宋体"/>
                <w:szCs w:val="21"/>
              </w:rPr>
            </w:pPr>
            <w:r>
              <w:rPr>
                <w:rFonts w:hint="eastAsia" w:ascii="宋体" w:hAnsi="宋体" w:cs="宋体"/>
                <w:kern w:val="0"/>
                <w:szCs w:val="21"/>
              </w:rPr>
              <w:t>2.接收模块可接插电压传感器，通过电脑观察接收到的特定电磁波波形。供电电源：不少于两节5号电池</w:t>
            </w:r>
          </w:p>
        </w:tc>
        <w:tc>
          <w:tcPr>
            <w:tcW w:w="350" w:type="pct"/>
            <w:vAlign w:val="center"/>
          </w:tcPr>
          <w:p w14:paraId="4208AD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7FDF96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14E4D9B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D94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2F41A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38</w:t>
            </w:r>
          </w:p>
        </w:tc>
        <w:tc>
          <w:tcPr>
            <w:tcW w:w="650" w:type="pct"/>
            <w:vAlign w:val="center"/>
          </w:tcPr>
          <w:p w14:paraId="329FADE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多用力学轨道</w:t>
            </w:r>
          </w:p>
        </w:tc>
        <w:tc>
          <w:tcPr>
            <w:tcW w:w="2479" w:type="pct"/>
            <w:vAlign w:val="center"/>
          </w:tcPr>
          <w:p w14:paraId="28ECB852">
            <w:pPr>
              <w:widowControl/>
              <w:jc w:val="left"/>
              <w:textAlignment w:val="center"/>
              <w:rPr>
                <w:rFonts w:ascii="宋体" w:hAnsi="宋体" w:cs="宋体"/>
                <w:kern w:val="0"/>
                <w:szCs w:val="21"/>
              </w:rPr>
            </w:pPr>
            <w:r>
              <w:rPr>
                <w:rFonts w:hint="eastAsia" w:ascii="宋体" w:hAnsi="宋体" w:cs="宋体"/>
                <w:kern w:val="0"/>
                <w:szCs w:val="21"/>
              </w:rPr>
              <w:t>1、主体轨道长度不少于1.2m</w:t>
            </w:r>
          </w:p>
          <w:p w14:paraId="14A51B70">
            <w:pPr>
              <w:widowControl/>
              <w:jc w:val="left"/>
              <w:textAlignment w:val="center"/>
              <w:rPr>
                <w:rFonts w:ascii="宋体" w:hAnsi="宋体" w:cs="宋体"/>
                <w:kern w:val="0"/>
                <w:szCs w:val="21"/>
              </w:rPr>
            </w:pPr>
            <w:r>
              <w:rPr>
                <w:rFonts w:hint="eastAsia" w:ascii="宋体" w:hAnsi="宋体" w:cs="宋体"/>
                <w:kern w:val="0"/>
                <w:szCs w:val="21"/>
              </w:rPr>
              <w:t>2、轨道材质为黑色铝合金。</w:t>
            </w:r>
          </w:p>
          <w:p w14:paraId="5F4F556F">
            <w:pPr>
              <w:widowControl/>
              <w:jc w:val="left"/>
              <w:textAlignment w:val="center"/>
              <w:rPr>
                <w:rFonts w:ascii="宋体" w:hAnsi="宋体" w:cs="宋体"/>
                <w:szCs w:val="21"/>
              </w:rPr>
            </w:pPr>
            <w:r>
              <w:rPr>
                <w:rFonts w:hint="eastAsia" w:ascii="宋体" w:hAnsi="宋体" w:cs="宋体"/>
                <w:kern w:val="0"/>
                <w:szCs w:val="21"/>
              </w:rPr>
              <w:t>3、附件包括：轨道小车不少于2辆、弹簧不少于2条、固定柱不少于2只、50克配重片不少于4片、5克配重块不少于4只、沙桶不少于1只、挡光片不少于五片（20×2、40、60、80）、摩擦块不少于1块、磁碰片不少于2片、弹性碰圈不少于2只、滑轮不少于1套、磁碰座架不少于1套、小车收纳器不少于1套、轨道倾角调节器不少于1套、T型支撑架不少于1只、L型挂架不少于2只、铝合金I型支架不少于4只、塑料I型支架不少于2只、策动源不少于1套、紧固件不少于一宗。</w:t>
            </w:r>
          </w:p>
        </w:tc>
        <w:tc>
          <w:tcPr>
            <w:tcW w:w="350" w:type="pct"/>
            <w:vAlign w:val="center"/>
          </w:tcPr>
          <w:p w14:paraId="60D7A7C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A83D4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02EAD53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9FE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74D52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39</w:t>
            </w:r>
          </w:p>
        </w:tc>
        <w:tc>
          <w:tcPr>
            <w:tcW w:w="650" w:type="pct"/>
            <w:vAlign w:val="center"/>
          </w:tcPr>
          <w:p w14:paraId="4A046BE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学生VR实验XR裸眼交互一体机</w:t>
            </w:r>
          </w:p>
        </w:tc>
        <w:tc>
          <w:tcPr>
            <w:tcW w:w="2479" w:type="pct"/>
            <w:vAlign w:val="center"/>
          </w:tcPr>
          <w:p w14:paraId="08D15EB0">
            <w:pPr>
              <w:widowControl/>
              <w:jc w:val="left"/>
              <w:textAlignment w:val="center"/>
              <w:rPr>
                <w:rFonts w:ascii="宋体" w:hAnsi="宋体" w:cs="宋体"/>
                <w:kern w:val="0"/>
                <w:szCs w:val="21"/>
              </w:rPr>
            </w:pPr>
            <w:r>
              <w:rPr>
                <w:rFonts w:hint="eastAsia" w:ascii="宋体" w:hAnsi="宋体" w:cs="宋体"/>
                <w:kern w:val="0"/>
                <w:szCs w:val="21"/>
              </w:rPr>
              <w:t>交互学习一体机设备，内置适用于教学的虚拟现实VR软件。交互学习一体机包括：≥15.6英寸3D高清显示器、采用IPS技术，触控笔传感器模块不少于1个、触控笔不少于1支、电源适配器不少于1个、AC连接线不少于1根。</w:t>
            </w:r>
          </w:p>
          <w:p w14:paraId="4DBC1A0A">
            <w:pPr>
              <w:widowControl/>
              <w:jc w:val="left"/>
              <w:textAlignment w:val="center"/>
              <w:rPr>
                <w:rFonts w:ascii="宋体" w:hAnsi="宋体" w:cs="宋体"/>
                <w:kern w:val="0"/>
                <w:szCs w:val="21"/>
              </w:rPr>
            </w:pPr>
            <w:r>
              <w:rPr>
                <w:rFonts w:hint="eastAsia" w:ascii="宋体" w:hAnsi="宋体" w:cs="宋体"/>
                <w:kern w:val="0"/>
                <w:szCs w:val="21"/>
              </w:rPr>
              <w:t>1、硬件设备：</w:t>
            </w:r>
          </w:p>
          <w:p w14:paraId="32FE5D16">
            <w:pPr>
              <w:widowControl/>
              <w:jc w:val="left"/>
              <w:textAlignment w:val="center"/>
              <w:rPr>
                <w:rFonts w:ascii="宋体" w:hAnsi="宋体" w:cs="宋体"/>
                <w:kern w:val="0"/>
                <w:szCs w:val="21"/>
              </w:rPr>
            </w:pPr>
            <w:r>
              <w:rPr>
                <w:rFonts w:hint="eastAsia" w:ascii="宋体" w:hAnsi="宋体" w:cs="宋体"/>
                <w:kern w:val="0"/>
                <w:szCs w:val="21"/>
              </w:rPr>
              <w:t>（1）触控笔：支持对对象进行3个自由度坐标轴移动及3个自由度坐标轴的转动；触控笔与主机采用有线方式连接以保证信号稳定性，触控笔无需电池供电；通过触控笔功能按键来实现对象选择、菜单调用等操作。</w:t>
            </w:r>
          </w:p>
          <w:p w14:paraId="40C2CB56">
            <w:pPr>
              <w:widowControl/>
              <w:jc w:val="left"/>
              <w:textAlignment w:val="center"/>
              <w:rPr>
                <w:rFonts w:ascii="宋体" w:hAnsi="宋体" w:cs="宋体"/>
                <w:kern w:val="0"/>
                <w:szCs w:val="21"/>
              </w:rPr>
            </w:pPr>
            <w:r>
              <w:rPr>
                <w:rFonts w:hint="eastAsia" w:ascii="宋体" w:hAnsi="宋体" w:cs="宋体"/>
                <w:kern w:val="0"/>
                <w:szCs w:val="21"/>
              </w:rPr>
              <w:t>（2）人眼追踪：配备不小于1280 x 480分辨率双目摄像机，无需佩戴眼镜，通过眼部追踪技术，系统能准确判断人眼所在位置，从而根据眼镜视角的不同来转换不同视角下的显示内容，达到逼真的VR效果。</w:t>
            </w:r>
          </w:p>
          <w:p w14:paraId="3BABE626">
            <w:pPr>
              <w:widowControl/>
              <w:jc w:val="left"/>
              <w:textAlignment w:val="center"/>
              <w:rPr>
                <w:rFonts w:ascii="宋体" w:hAnsi="宋体" w:cs="宋体"/>
                <w:kern w:val="0"/>
                <w:szCs w:val="21"/>
              </w:rPr>
            </w:pPr>
            <w:r>
              <w:rPr>
                <w:rFonts w:hint="eastAsia" w:ascii="宋体" w:hAnsi="宋体" w:cs="宋体"/>
                <w:kern w:val="0"/>
                <w:szCs w:val="21"/>
              </w:rPr>
              <w:t>2、在线资源平台要求</w:t>
            </w:r>
          </w:p>
          <w:p w14:paraId="540C92D1">
            <w:pPr>
              <w:widowControl/>
              <w:jc w:val="left"/>
              <w:textAlignment w:val="center"/>
              <w:rPr>
                <w:rFonts w:ascii="宋体" w:hAnsi="宋体" w:cs="宋体"/>
                <w:kern w:val="0"/>
                <w:szCs w:val="21"/>
              </w:rPr>
            </w:pPr>
            <w:r>
              <w:rPr>
                <w:rFonts w:hint="eastAsia" w:ascii="宋体" w:hAnsi="宋体" w:cs="宋体"/>
                <w:kern w:val="0"/>
                <w:szCs w:val="21"/>
              </w:rPr>
              <w:t>（1）包括快速启动、专题、搜索；</w:t>
            </w:r>
          </w:p>
          <w:p w14:paraId="1FCCD8FB">
            <w:pPr>
              <w:widowControl/>
              <w:jc w:val="left"/>
              <w:textAlignment w:val="center"/>
              <w:rPr>
                <w:rFonts w:ascii="宋体" w:hAnsi="宋体" w:cs="宋体"/>
                <w:kern w:val="0"/>
                <w:szCs w:val="21"/>
              </w:rPr>
            </w:pPr>
            <w:r>
              <w:rPr>
                <w:rFonts w:hint="eastAsia" w:ascii="宋体" w:hAnsi="宋体" w:cs="宋体"/>
                <w:kern w:val="0"/>
                <w:szCs w:val="21"/>
              </w:rPr>
              <w:t>（2）该平台可以直接搜索和打开需要的资源；</w:t>
            </w:r>
          </w:p>
          <w:p w14:paraId="725A6721">
            <w:pPr>
              <w:widowControl/>
              <w:jc w:val="left"/>
              <w:textAlignment w:val="center"/>
              <w:rPr>
                <w:rFonts w:ascii="宋体" w:hAnsi="宋体" w:cs="宋体"/>
                <w:kern w:val="0"/>
                <w:szCs w:val="21"/>
              </w:rPr>
            </w:pPr>
            <w:r>
              <w:rPr>
                <w:rFonts w:hint="eastAsia" w:ascii="宋体" w:hAnsi="宋体" w:cs="宋体"/>
                <w:kern w:val="0"/>
                <w:szCs w:val="21"/>
              </w:rPr>
              <w:t>（3）该平台可以支持中文、英文两种以上语言。</w:t>
            </w:r>
          </w:p>
          <w:p w14:paraId="0C19550F">
            <w:pPr>
              <w:widowControl/>
              <w:jc w:val="left"/>
              <w:textAlignment w:val="center"/>
              <w:rPr>
                <w:rFonts w:ascii="宋体" w:hAnsi="宋体" w:cs="宋体"/>
                <w:kern w:val="0"/>
                <w:szCs w:val="21"/>
              </w:rPr>
            </w:pPr>
            <w:r>
              <w:rPr>
                <w:rFonts w:hint="eastAsia" w:ascii="宋体" w:hAnsi="宋体" w:cs="宋体"/>
                <w:kern w:val="0"/>
                <w:szCs w:val="21"/>
              </w:rPr>
              <w:t>3、配套资源</w:t>
            </w:r>
          </w:p>
          <w:p w14:paraId="6292AA72">
            <w:pPr>
              <w:widowControl/>
              <w:jc w:val="left"/>
              <w:textAlignment w:val="center"/>
              <w:rPr>
                <w:rFonts w:ascii="宋体" w:hAnsi="宋体" w:cs="宋体"/>
                <w:kern w:val="0"/>
                <w:szCs w:val="21"/>
              </w:rPr>
            </w:pPr>
            <w:r>
              <w:rPr>
                <w:rFonts w:hint="eastAsia" w:ascii="宋体" w:hAnsi="宋体" w:cs="宋体"/>
                <w:kern w:val="0"/>
                <w:szCs w:val="21"/>
              </w:rPr>
              <w:t>（1）教学体验软件；</w:t>
            </w:r>
          </w:p>
          <w:p w14:paraId="04BBF9CD">
            <w:pPr>
              <w:widowControl/>
              <w:jc w:val="left"/>
              <w:textAlignment w:val="center"/>
              <w:rPr>
                <w:rFonts w:ascii="宋体" w:hAnsi="宋体" w:cs="宋体"/>
                <w:kern w:val="0"/>
                <w:szCs w:val="21"/>
              </w:rPr>
            </w:pPr>
            <w:r>
              <w:rPr>
                <w:rFonts w:hint="eastAsia" w:ascii="宋体" w:hAnsi="宋体" w:cs="宋体"/>
                <w:kern w:val="0"/>
                <w:szCs w:val="21"/>
              </w:rPr>
              <w:t>（2）具备系统检测功能；</w:t>
            </w:r>
          </w:p>
          <w:p w14:paraId="0B04EC98">
            <w:pPr>
              <w:widowControl/>
              <w:jc w:val="left"/>
              <w:textAlignment w:val="center"/>
              <w:rPr>
                <w:rFonts w:ascii="宋体" w:hAnsi="宋体" w:cs="宋体"/>
                <w:kern w:val="0"/>
                <w:szCs w:val="21"/>
              </w:rPr>
            </w:pPr>
            <w:r>
              <w:rPr>
                <w:rFonts w:hint="eastAsia" w:ascii="宋体" w:hAnsi="宋体" w:cs="宋体"/>
                <w:kern w:val="0"/>
                <w:szCs w:val="21"/>
              </w:rPr>
              <w:t>（3）资源管理软件；</w:t>
            </w:r>
          </w:p>
          <w:p w14:paraId="6F21B3D4">
            <w:pPr>
              <w:widowControl/>
              <w:jc w:val="left"/>
              <w:textAlignment w:val="center"/>
              <w:rPr>
                <w:rFonts w:ascii="宋体" w:hAnsi="宋体" w:cs="宋体"/>
                <w:kern w:val="0"/>
                <w:szCs w:val="21"/>
              </w:rPr>
            </w:pPr>
            <w:r>
              <w:rPr>
                <w:rFonts w:hint="eastAsia" w:ascii="宋体" w:hAnsi="宋体" w:cs="宋体"/>
                <w:kern w:val="0"/>
                <w:szCs w:val="21"/>
              </w:rPr>
              <w:t>（4）多种学科场景VR智能化教育平台。</w:t>
            </w:r>
          </w:p>
          <w:p w14:paraId="0AA36661">
            <w:pPr>
              <w:widowControl/>
              <w:jc w:val="left"/>
              <w:textAlignment w:val="center"/>
              <w:rPr>
                <w:rFonts w:ascii="宋体" w:hAnsi="宋体" w:cs="宋体"/>
                <w:kern w:val="0"/>
                <w:szCs w:val="21"/>
              </w:rPr>
            </w:pPr>
            <w:r>
              <w:rPr>
                <w:rFonts w:hint="eastAsia" w:ascii="宋体" w:hAnsi="宋体" w:cs="宋体"/>
                <w:kern w:val="0"/>
                <w:szCs w:val="21"/>
              </w:rPr>
              <w:t>（5）空间实验室体验中心；</w:t>
            </w:r>
          </w:p>
          <w:p w14:paraId="4F4FA090">
            <w:pPr>
              <w:widowControl/>
              <w:jc w:val="left"/>
              <w:textAlignment w:val="center"/>
              <w:rPr>
                <w:rFonts w:ascii="宋体" w:hAnsi="宋体" w:cs="宋体"/>
                <w:kern w:val="0"/>
                <w:szCs w:val="21"/>
              </w:rPr>
            </w:pPr>
            <w:r>
              <w:rPr>
                <w:rFonts w:hint="eastAsia" w:ascii="宋体" w:hAnsi="宋体" w:cs="宋体"/>
                <w:kern w:val="0"/>
                <w:szCs w:val="21"/>
              </w:rPr>
              <w:t>4、教师端配套增强现实AR软件</w:t>
            </w:r>
          </w:p>
          <w:p w14:paraId="44904C32">
            <w:pPr>
              <w:widowControl/>
              <w:jc w:val="left"/>
              <w:textAlignment w:val="center"/>
              <w:rPr>
                <w:rFonts w:ascii="宋体" w:hAnsi="宋体" w:cs="宋体"/>
                <w:kern w:val="0"/>
                <w:szCs w:val="21"/>
              </w:rPr>
            </w:pPr>
            <w:r>
              <w:rPr>
                <w:rFonts w:hint="eastAsia" w:ascii="宋体" w:hAnsi="宋体" w:cs="宋体"/>
                <w:kern w:val="0"/>
                <w:szCs w:val="21"/>
              </w:rPr>
              <w:t>（1）增强现实摄像头。</w:t>
            </w:r>
          </w:p>
          <w:p w14:paraId="239FF8EA">
            <w:pPr>
              <w:widowControl/>
              <w:jc w:val="left"/>
              <w:textAlignment w:val="center"/>
              <w:rPr>
                <w:rFonts w:ascii="宋体" w:hAnsi="宋体" w:cs="宋体"/>
                <w:kern w:val="0"/>
                <w:szCs w:val="21"/>
              </w:rPr>
            </w:pPr>
            <w:r>
              <w:rPr>
                <w:rFonts w:hint="eastAsia" w:ascii="宋体" w:hAnsi="宋体" w:cs="宋体"/>
                <w:kern w:val="0"/>
                <w:szCs w:val="21"/>
              </w:rPr>
              <w:t>（2）增强现实软件：。</w:t>
            </w:r>
          </w:p>
          <w:p w14:paraId="15E173E7">
            <w:pPr>
              <w:widowControl/>
              <w:jc w:val="left"/>
              <w:textAlignment w:val="center"/>
              <w:rPr>
                <w:rFonts w:ascii="宋体" w:hAnsi="宋体" w:cs="宋体"/>
                <w:szCs w:val="21"/>
              </w:rPr>
            </w:pPr>
            <w:r>
              <w:rPr>
                <w:rFonts w:hint="eastAsia" w:ascii="宋体" w:hAnsi="宋体" w:cs="宋体"/>
                <w:kern w:val="0"/>
                <w:szCs w:val="21"/>
              </w:rPr>
              <w:t>（3）可以录制课程学习过程，可供以后使用。</w:t>
            </w:r>
          </w:p>
        </w:tc>
        <w:tc>
          <w:tcPr>
            <w:tcW w:w="350" w:type="pct"/>
            <w:vAlign w:val="center"/>
          </w:tcPr>
          <w:p w14:paraId="1C0B64A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4AACBFA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7831D93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232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05A778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40</w:t>
            </w:r>
          </w:p>
        </w:tc>
        <w:tc>
          <w:tcPr>
            <w:tcW w:w="650" w:type="pct"/>
            <w:vAlign w:val="center"/>
          </w:tcPr>
          <w:p w14:paraId="30D3E68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放大镜</w:t>
            </w:r>
          </w:p>
        </w:tc>
        <w:tc>
          <w:tcPr>
            <w:tcW w:w="2479" w:type="pct"/>
            <w:vAlign w:val="center"/>
          </w:tcPr>
          <w:p w14:paraId="6D596158">
            <w:pPr>
              <w:widowControl/>
              <w:jc w:val="left"/>
              <w:textAlignment w:val="center"/>
              <w:rPr>
                <w:rFonts w:ascii="宋体" w:hAnsi="宋体" w:cs="宋体"/>
                <w:szCs w:val="21"/>
              </w:rPr>
            </w:pPr>
            <w:r>
              <w:rPr>
                <w:rFonts w:hint="eastAsia" w:ascii="宋体" w:hAnsi="宋体" w:cs="宋体"/>
                <w:kern w:val="0"/>
                <w:szCs w:val="21"/>
              </w:rPr>
              <w:t>用于学生分组实验，焦距为≥15cm，镜片大小直径≥4cm，可与光具座配套使用</w:t>
            </w:r>
          </w:p>
        </w:tc>
        <w:tc>
          <w:tcPr>
            <w:tcW w:w="350" w:type="pct"/>
            <w:vAlign w:val="center"/>
          </w:tcPr>
          <w:p w14:paraId="652572A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40F406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96" w:type="pct"/>
            <w:vAlign w:val="center"/>
          </w:tcPr>
          <w:p w14:paraId="7EC014C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E99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A22FF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41</w:t>
            </w:r>
          </w:p>
        </w:tc>
        <w:tc>
          <w:tcPr>
            <w:tcW w:w="650" w:type="pct"/>
            <w:vAlign w:val="center"/>
          </w:tcPr>
          <w:p w14:paraId="0655951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多用电表</w:t>
            </w:r>
          </w:p>
        </w:tc>
        <w:tc>
          <w:tcPr>
            <w:tcW w:w="2479" w:type="pct"/>
            <w:vAlign w:val="center"/>
          </w:tcPr>
          <w:p w14:paraId="7AC9E865">
            <w:pPr>
              <w:widowControl/>
              <w:jc w:val="left"/>
              <w:textAlignment w:val="center"/>
              <w:rPr>
                <w:rFonts w:ascii="宋体" w:hAnsi="宋体" w:cs="宋体"/>
                <w:szCs w:val="21"/>
              </w:rPr>
            </w:pPr>
            <w:r>
              <w:rPr>
                <w:rFonts w:hint="eastAsia" w:ascii="宋体" w:hAnsi="宋体" w:cs="宋体"/>
                <w:kern w:val="0"/>
                <w:szCs w:val="21"/>
              </w:rPr>
              <w:t>用于学生分组实验，指针式，安装不小于5号电池</w:t>
            </w:r>
          </w:p>
        </w:tc>
        <w:tc>
          <w:tcPr>
            <w:tcW w:w="350" w:type="pct"/>
            <w:vAlign w:val="center"/>
          </w:tcPr>
          <w:p w14:paraId="137643F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块</w:t>
            </w:r>
          </w:p>
        </w:tc>
        <w:tc>
          <w:tcPr>
            <w:tcW w:w="345" w:type="pct"/>
            <w:vAlign w:val="center"/>
          </w:tcPr>
          <w:p w14:paraId="34ADFBE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96" w:type="pct"/>
            <w:vAlign w:val="center"/>
          </w:tcPr>
          <w:p w14:paraId="52680A1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4D7B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4785C3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42</w:t>
            </w:r>
          </w:p>
        </w:tc>
        <w:tc>
          <w:tcPr>
            <w:tcW w:w="650" w:type="pct"/>
            <w:vAlign w:val="center"/>
          </w:tcPr>
          <w:p w14:paraId="5B9A9AE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胶皮管</w:t>
            </w:r>
          </w:p>
        </w:tc>
        <w:tc>
          <w:tcPr>
            <w:tcW w:w="2479" w:type="pct"/>
            <w:vAlign w:val="center"/>
          </w:tcPr>
          <w:p w14:paraId="65ABD9F7">
            <w:pPr>
              <w:widowControl/>
              <w:jc w:val="left"/>
              <w:textAlignment w:val="center"/>
              <w:rPr>
                <w:rFonts w:ascii="宋体" w:hAnsi="宋体" w:cs="宋体"/>
                <w:szCs w:val="21"/>
              </w:rPr>
            </w:pPr>
            <w:r>
              <w:rPr>
                <w:rFonts w:hint="eastAsia" w:ascii="宋体" w:hAnsi="宋体" w:cs="宋体"/>
                <w:kern w:val="0"/>
                <w:szCs w:val="21"/>
              </w:rPr>
              <w:t>用于学生分组实验，直径≥8mm</w:t>
            </w:r>
          </w:p>
        </w:tc>
        <w:tc>
          <w:tcPr>
            <w:tcW w:w="350" w:type="pct"/>
            <w:vAlign w:val="center"/>
          </w:tcPr>
          <w:p w14:paraId="235725A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米</w:t>
            </w:r>
          </w:p>
        </w:tc>
        <w:tc>
          <w:tcPr>
            <w:tcW w:w="345" w:type="pct"/>
            <w:vAlign w:val="center"/>
          </w:tcPr>
          <w:p w14:paraId="7A00BA6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96" w:type="pct"/>
            <w:vAlign w:val="center"/>
          </w:tcPr>
          <w:p w14:paraId="7F1053E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8A4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22E2C4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43</w:t>
            </w:r>
          </w:p>
        </w:tc>
        <w:tc>
          <w:tcPr>
            <w:tcW w:w="650" w:type="pct"/>
            <w:vAlign w:val="center"/>
          </w:tcPr>
          <w:p w14:paraId="65C41DB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鳄鱼夹导线</w:t>
            </w:r>
          </w:p>
        </w:tc>
        <w:tc>
          <w:tcPr>
            <w:tcW w:w="2479" w:type="pct"/>
            <w:vAlign w:val="center"/>
          </w:tcPr>
          <w:p w14:paraId="1066F20C">
            <w:pPr>
              <w:widowControl/>
              <w:jc w:val="left"/>
              <w:textAlignment w:val="center"/>
              <w:rPr>
                <w:rFonts w:ascii="宋体" w:hAnsi="宋体" w:cs="宋体"/>
                <w:szCs w:val="21"/>
              </w:rPr>
            </w:pPr>
            <w:r>
              <w:rPr>
                <w:rFonts w:hint="eastAsia" w:ascii="宋体" w:hAnsi="宋体" w:cs="宋体"/>
                <w:kern w:val="0"/>
                <w:szCs w:val="21"/>
              </w:rPr>
              <w:t>用于学生分组实验，导线为铜芯，两头鳄鱼夹，长度为≥40cm</w:t>
            </w:r>
          </w:p>
        </w:tc>
        <w:tc>
          <w:tcPr>
            <w:tcW w:w="350" w:type="pct"/>
            <w:vAlign w:val="center"/>
          </w:tcPr>
          <w:p w14:paraId="06B6E1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10根</w:t>
            </w:r>
          </w:p>
        </w:tc>
        <w:tc>
          <w:tcPr>
            <w:tcW w:w="345" w:type="pct"/>
            <w:vAlign w:val="center"/>
          </w:tcPr>
          <w:p w14:paraId="0C5599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696" w:type="pct"/>
            <w:vAlign w:val="center"/>
          </w:tcPr>
          <w:p w14:paraId="60EF415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24A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790E55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44</w:t>
            </w:r>
          </w:p>
        </w:tc>
        <w:tc>
          <w:tcPr>
            <w:tcW w:w="650" w:type="pct"/>
            <w:vAlign w:val="center"/>
          </w:tcPr>
          <w:p w14:paraId="27B5BC0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纸带</w:t>
            </w:r>
          </w:p>
        </w:tc>
        <w:tc>
          <w:tcPr>
            <w:tcW w:w="2479" w:type="pct"/>
            <w:vAlign w:val="center"/>
          </w:tcPr>
          <w:p w14:paraId="0F3680C7">
            <w:pPr>
              <w:widowControl/>
              <w:jc w:val="left"/>
              <w:textAlignment w:val="center"/>
              <w:rPr>
                <w:rFonts w:ascii="宋体" w:hAnsi="宋体" w:cs="宋体"/>
                <w:szCs w:val="21"/>
              </w:rPr>
            </w:pPr>
            <w:r>
              <w:rPr>
                <w:rFonts w:hint="eastAsia" w:ascii="宋体" w:hAnsi="宋体" w:cs="宋体"/>
                <w:kern w:val="0"/>
                <w:szCs w:val="21"/>
              </w:rPr>
              <w:t>用于学生分组实验,打点计时器配套使用</w:t>
            </w:r>
          </w:p>
        </w:tc>
        <w:tc>
          <w:tcPr>
            <w:tcW w:w="350" w:type="pct"/>
            <w:vAlign w:val="center"/>
          </w:tcPr>
          <w:p w14:paraId="6E8AE82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卷</w:t>
            </w:r>
          </w:p>
        </w:tc>
        <w:tc>
          <w:tcPr>
            <w:tcW w:w="345" w:type="pct"/>
            <w:vAlign w:val="center"/>
          </w:tcPr>
          <w:p w14:paraId="42E884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425</w:t>
            </w:r>
          </w:p>
        </w:tc>
        <w:tc>
          <w:tcPr>
            <w:tcW w:w="696" w:type="pct"/>
            <w:vAlign w:val="center"/>
          </w:tcPr>
          <w:p w14:paraId="17AEF38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E69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7A7B4F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45</w:t>
            </w:r>
          </w:p>
        </w:tc>
        <w:tc>
          <w:tcPr>
            <w:tcW w:w="650" w:type="pct"/>
            <w:vAlign w:val="center"/>
          </w:tcPr>
          <w:p w14:paraId="2C2D909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电火花计时器</w:t>
            </w:r>
          </w:p>
        </w:tc>
        <w:tc>
          <w:tcPr>
            <w:tcW w:w="2479" w:type="pct"/>
            <w:vAlign w:val="center"/>
          </w:tcPr>
          <w:p w14:paraId="7D7F795E">
            <w:pPr>
              <w:widowControl/>
              <w:jc w:val="left"/>
              <w:textAlignment w:val="center"/>
              <w:rPr>
                <w:rFonts w:ascii="宋体" w:hAnsi="宋体" w:cs="宋体"/>
                <w:szCs w:val="21"/>
              </w:rPr>
            </w:pPr>
            <w:r>
              <w:rPr>
                <w:rFonts w:hint="eastAsia" w:ascii="宋体" w:hAnsi="宋体" w:cs="宋体"/>
                <w:kern w:val="0"/>
                <w:szCs w:val="21"/>
              </w:rPr>
              <w:t>用于学生分组实验，外接220V电源</w:t>
            </w:r>
          </w:p>
        </w:tc>
        <w:tc>
          <w:tcPr>
            <w:tcW w:w="350" w:type="pct"/>
            <w:vAlign w:val="center"/>
          </w:tcPr>
          <w:p w14:paraId="59115A9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7D7633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96" w:type="pct"/>
            <w:vAlign w:val="center"/>
          </w:tcPr>
          <w:p w14:paraId="789E41F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47F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D0B438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46</w:t>
            </w:r>
          </w:p>
        </w:tc>
        <w:tc>
          <w:tcPr>
            <w:tcW w:w="650" w:type="pct"/>
            <w:vAlign w:val="center"/>
          </w:tcPr>
          <w:p w14:paraId="2CE053D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漏斗</w:t>
            </w:r>
          </w:p>
        </w:tc>
        <w:tc>
          <w:tcPr>
            <w:tcW w:w="2479" w:type="pct"/>
            <w:vAlign w:val="center"/>
          </w:tcPr>
          <w:p w14:paraId="3AC6C412">
            <w:pPr>
              <w:widowControl/>
              <w:jc w:val="left"/>
              <w:textAlignment w:val="center"/>
              <w:rPr>
                <w:rFonts w:ascii="宋体" w:hAnsi="宋体" w:cs="宋体"/>
                <w:szCs w:val="21"/>
              </w:rPr>
            </w:pPr>
            <w:r>
              <w:rPr>
                <w:rFonts w:hint="eastAsia" w:ascii="宋体" w:hAnsi="宋体" w:cs="宋体"/>
                <w:kern w:val="0"/>
                <w:szCs w:val="21"/>
              </w:rPr>
              <w:t>演示实验使用，塑料材质，漏斗口直径≥8cm,管口直径≤0.8cm</w:t>
            </w:r>
          </w:p>
        </w:tc>
        <w:tc>
          <w:tcPr>
            <w:tcW w:w="350" w:type="pct"/>
            <w:vAlign w:val="center"/>
          </w:tcPr>
          <w:p w14:paraId="6A271BD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F01E62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96" w:type="pct"/>
            <w:vAlign w:val="center"/>
          </w:tcPr>
          <w:p w14:paraId="6F23D84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394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3F01DD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47</w:t>
            </w:r>
          </w:p>
        </w:tc>
        <w:tc>
          <w:tcPr>
            <w:tcW w:w="650" w:type="pct"/>
            <w:vAlign w:val="center"/>
          </w:tcPr>
          <w:p w14:paraId="51BD34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抽气盘</w:t>
            </w:r>
          </w:p>
        </w:tc>
        <w:tc>
          <w:tcPr>
            <w:tcW w:w="2479" w:type="pct"/>
            <w:vAlign w:val="center"/>
          </w:tcPr>
          <w:p w14:paraId="5A0712CE">
            <w:pPr>
              <w:widowControl/>
              <w:jc w:val="left"/>
              <w:textAlignment w:val="center"/>
              <w:rPr>
                <w:rFonts w:ascii="宋体" w:hAnsi="宋体" w:cs="宋体"/>
                <w:szCs w:val="21"/>
              </w:rPr>
            </w:pPr>
            <w:r>
              <w:rPr>
                <w:rFonts w:hint="eastAsia" w:ascii="宋体" w:hAnsi="宋体" w:cs="宋体"/>
                <w:kern w:val="0"/>
                <w:szCs w:val="21"/>
              </w:rPr>
              <w:t>初中物理演示实验，声学配套器材</w:t>
            </w:r>
          </w:p>
        </w:tc>
        <w:tc>
          <w:tcPr>
            <w:tcW w:w="350" w:type="pct"/>
            <w:vAlign w:val="center"/>
          </w:tcPr>
          <w:p w14:paraId="69AF373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3E1CEE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vAlign w:val="center"/>
          </w:tcPr>
          <w:p w14:paraId="1461DC2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E092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2DB7FD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48</w:t>
            </w:r>
          </w:p>
        </w:tc>
        <w:tc>
          <w:tcPr>
            <w:tcW w:w="650" w:type="pct"/>
            <w:vAlign w:val="center"/>
          </w:tcPr>
          <w:p w14:paraId="365820A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纸盆扬声器</w:t>
            </w:r>
          </w:p>
        </w:tc>
        <w:tc>
          <w:tcPr>
            <w:tcW w:w="2479" w:type="pct"/>
            <w:vAlign w:val="center"/>
          </w:tcPr>
          <w:p w14:paraId="4D9BD404">
            <w:pPr>
              <w:widowControl/>
              <w:jc w:val="left"/>
              <w:textAlignment w:val="center"/>
              <w:rPr>
                <w:rFonts w:ascii="宋体" w:hAnsi="宋体" w:cs="宋体"/>
                <w:szCs w:val="21"/>
              </w:rPr>
            </w:pPr>
            <w:r>
              <w:rPr>
                <w:rFonts w:hint="eastAsia" w:ascii="宋体" w:hAnsi="宋体" w:cs="宋体"/>
                <w:kern w:val="0"/>
                <w:szCs w:val="21"/>
              </w:rPr>
              <w:t>初中物理演示实验，声学配套器材</w:t>
            </w:r>
          </w:p>
        </w:tc>
        <w:tc>
          <w:tcPr>
            <w:tcW w:w="350" w:type="pct"/>
            <w:vAlign w:val="center"/>
          </w:tcPr>
          <w:p w14:paraId="042D1CD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8D61DD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vAlign w:val="center"/>
          </w:tcPr>
          <w:p w14:paraId="548CBAF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BFA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E0EBF4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49</w:t>
            </w:r>
          </w:p>
        </w:tc>
        <w:tc>
          <w:tcPr>
            <w:tcW w:w="650" w:type="pct"/>
            <w:vAlign w:val="center"/>
          </w:tcPr>
          <w:p w14:paraId="6704B7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三棱镜</w:t>
            </w:r>
          </w:p>
        </w:tc>
        <w:tc>
          <w:tcPr>
            <w:tcW w:w="2479" w:type="pct"/>
            <w:vAlign w:val="center"/>
          </w:tcPr>
          <w:p w14:paraId="15335182">
            <w:pPr>
              <w:widowControl/>
              <w:jc w:val="left"/>
              <w:textAlignment w:val="center"/>
              <w:rPr>
                <w:rFonts w:ascii="宋体" w:hAnsi="宋体" w:cs="宋体"/>
                <w:szCs w:val="21"/>
              </w:rPr>
            </w:pPr>
            <w:r>
              <w:rPr>
                <w:rFonts w:hint="eastAsia" w:ascii="宋体" w:hAnsi="宋体" w:cs="宋体"/>
                <w:kern w:val="0"/>
                <w:szCs w:val="21"/>
              </w:rPr>
              <w:t>初中物理演示实验，光学配套器材</w:t>
            </w:r>
          </w:p>
        </w:tc>
        <w:tc>
          <w:tcPr>
            <w:tcW w:w="350" w:type="pct"/>
            <w:vAlign w:val="center"/>
          </w:tcPr>
          <w:p w14:paraId="242F19C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6076D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vAlign w:val="center"/>
          </w:tcPr>
          <w:p w14:paraId="06D2CE3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825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09EAA9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w:t>
            </w:r>
          </w:p>
        </w:tc>
        <w:tc>
          <w:tcPr>
            <w:tcW w:w="650" w:type="pct"/>
            <w:vAlign w:val="center"/>
          </w:tcPr>
          <w:p w14:paraId="3F7D655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向心力实验器</w:t>
            </w:r>
          </w:p>
        </w:tc>
        <w:tc>
          <w:tcPr>
            <w:tcW w:w="2479" w:type="pct"/>
            <w:vAlign w:val="center"/>
          </w:tcPr>
          <w:p w14:paraId="44635A97">
            <w:pPr>
              <w:widowControl/>
              <w:jc w:val="left"/>
              <w:textAlignment w:val="center"/>
              <w:rPr>
                <w:rFonts w:ascii="宋体" w:hAnsi="宋体" w:cs="宋体"/>
                <w:szCs w:val="21"/>
              </w:rPr>
            </w:pPr>
            <w:r>
              <w:rPr>
                <w:rFonts w:hint="eastAsia" w:ascii="宋体" w:hAnsi="宋体" w:cs="宋体"/>
                <w:kern w:val="0"/>
                <w:szCs w:val="21"/>
              </w:rPr>
              <w:t>高中物理演示实验，力学配套器材</w:t>
            </w:r>
          </w:p>
        </w:tc>
        <w:tc>
          <w:tcPr>
            <w:tcW w:w="350" w:type="pct"/>
            <w:vAlign w:val="center"/>
          </w:tcPr>
          <w:p w14:paraId="3A89D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ABEF89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vAlign w:val="center"/>
          </w:tcPr>
          <w:p w14:paraId="4382395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1BD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51008F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51</w:t>
            </w:r>
          </w:p>
        </w:tc>
        <w:tc>
          <w:tcPr>
            <w:tcW w:w="650" w:type="pct"/>
            <w:vAlign w:val="center"/>
          </w:tcPr>
          <w:p w14:paraId="1C537CAF">
            <w:pPr>
              <w:widowControl/>
              <w:jc w:val="center"/>
              <w:textAlignment w:val="center"/>
              <w:rPr>
                <w:rFonts w:ascii="宋体" w:hAnsi="宋体" w:cs="宋体"/>
                <w:color w:val="000000" w:themeColor="text1"/>
                <w:szCs w:val="21"/>
                <w14:textFill>
                  <w14:solidFill>
                    <w14:schemeClr w14:val="tx1"/>
                  </w14:solidFill>
                </w14:textFill>
              </w:rPr>
            </w:pPr>
            <w:bookmarkStart w:id="7" w:name="OLE_LINK24"/>
            <w:r>
              <w:rPr>
                <w:rFonts w:hint="eastAsia" w:ascii="宋体" w:hAnsi="宋体" w:cs="宋体"/>
                <w:color w:val="000000" w:themeColor="text1"/>
                <w:kern w:val="0"/>
                <w:szCs w:val="21"/>
                <w14:textFill>
                  <w14:solidFill>
                    <w14:schemeClr w14:val="tx1"/>
                  </w14:solidFill>
                </w14:textFill>
              </w:rPr>
              <w:t>数字计时器</w:t>
            </w:r>
            <w:bookmarkEnd w:id="7"/>
          </w:p>
        </w:tc>
        <w:tc>
          <w:tcPr>
            <w:tcW w:w="2479" w:type="pct"/>
            <w:vAlign w:val="center"/>
          </w:tcPr>
          <w:p w14:paraId="0ADC1E78">
            <w:pPr>
              <w:widowControl/>
              <w:jc w:val="left"/>
              <w:textAlignment w:val="center"/>
              <w:rPr>
                <w:rFonts w:ascii="宋体" w:hAnsi="宋体" w:cs="宋体"/>
                <w:szCs w:val="21"/>
              </w:rPr>
            </w:pPr>
            <w:r>
              <w:rPr>
                <w:rFonts w:hint="eastAsia" w:ascii="宋体" w:hAnsi="宋体" w:cs="宋体"/>
                <w:kern w:val="0"/>
                <w:szCs w:val="21"/>
              </w:rPr>
              <w:t>四位及以上，数据存贮，显示：10个挡光间隔时间、10周振动、n次振动时间总和、加速度计时三个时间、自由落体时间不少于二个、二路光电门分别计二个挡光时间(对碰、追碰)，有光电门接口和电磁铁接口，统一接口</w:t>
            </w:r>
          </w:p>
        </w:tc>
        <w:tc>
          <w:tcPr>
            <w:tcW w:w="350" w:type="pct"/>
            <w:vAlign w:val="center"/>
          </w:tcPr>
          <w:p w14:paraId="136FAA1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99CC9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509906E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5BF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D7ACE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52</w:t>
            </w:r>
          </w:p>
        </w:tc>
        <w:tc>
          <w:tcPr>
            <w:tcW w:w="650" w:type="pct"/>
            <w:vAlign w:val="center"/>
          </w:tcPr>
          <w:p w14:paraId="5930489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教师示教智慧终端</w:t>
            </w:r>
          </w:p>
        </w:tc>
        <w:tc>
          <w:tcPr>
            <w:tcW w:w="2479" w:type="pct"/>
            <w:vAlign w:val="center"/>
          </w:tcPr>
          <w:p w14:paraId="10C39287">
            <w:pPr>
              <w:widowControl/>
              <w:numPr>
                <w:ilvl w:val="0"/>
                <w:numId w:val="2"/>
              </w:numPr>
              <w:jc w:val="left"/>
              <w:textAlignment w:val="center"/>
              <w:rPr>
                <w:rFonts w:ascii="宋体" w:hAnsi="宋体" w:cs="宋体"/>
                <w:kern w:val="0"/>
                <w:sz w:val="20"/>
              </w:rPr>
            </w:pPr>
            <w:r>
              <w:rPr>
                <w:rFonts w:hint="eastAsia" w:ascii="宋体" w:hAnsi="宋体" w:cs="宋体"/>
                <w:kern w:val="0"/>
                <w:sz w:val="20"/>
              </w:rPr>
              <w:t>CPU:不小于八核64位CPU,8nm,≥2.2GHz</w:t>
            </w:r>
          </w:p>
          <w:p w14:paraId="255F810E">
            <w:pPr>
              <w:widowControl/>
              <w:numPr>
                <w:ilvl w:val="0"/>
                <w:numId w:val="2"/>
              </w:numPr>
              <w:jc w:val="left"/>
              <w:textAlignment w:val="center"/>
              <w:rPr>
                <w:rFonts w:ascii="宋体" w:hAnsi="宋体" w:cs="宋体"/>
                <w:kern w:val="0"/>
                <w:sz w:val="20"/>
              </w:rPr>
            </w:pPr>
            <w:r>
              <w:rPr>
                <w:rFonts w:hint="eastAsia" w:ascii="宋体" w:hAnsi="宋体" w:cs="宋体"/>
                <w:kern w:val="0"/>
                <w:sz w:val="20"/>
              </w:rPr>
              <w:t>2.GPU：≥四核GPU</w:t>
            </w:r>
          </w:p>
          <w:p w14:paraId="7E530E7A">
            <w:pPr>
              <w:widowControl/>
              <w:jc w:val="left"/>
              <w:textAlignment w:val="center"/>
              <w:rPr>
                <w:rFonts w:ascii="宋体" w:hAnsi="宋体" w:cs="宋体"/>
                <w:kern w:val="0"/>
                <w:sz w:val="20"/>
              </w:rPr>
            </w:pPr>
            <w:r>
              <w:rPr>
                <w:rFonts w:hint="eastAsia" w:ascii="宋体" w:hAnsi="宋体" w:cs="宋体"/>
                <w:kern w:val="0"/>
                <w:sz w:val="20"/>
              </w:rPr>
              <w:t>3.NPU：≥6Tops算力</w:t>
            </w:r>
          </w:p>
          <w:p w14:paraId="161AA77A">
            <w:pPr>
              <w:widowControl/>
              <w:jc w:val="left"/>
              <w:textAlignment w:val="center"/>
              <w:rPr>
                <w:rFonts w:ascii="宋体" w:hAnsi="宋体" w:cs="宋体"/>
                <w:kern w:val="0"/>
                <w:sz w:val="20"/>
              </w:rPr>
            </w:pPr>
            <w:r>
              <w:rPr>
                <w:rFonts w:hint="eastAsia" w:ascii="宋体" w:hAnsi="宋体" w:cs="宋体"/>
                <w:kern w:val="0"/>
                <w:sz w:val="20"/>
              </w:rPr>
              <w:t>4.屏幕：不小于18.5英寸全高清(1920*1080)液晶触摸屏。</w:t>
            </w:r>
          </w:p>
          <w:p w14:paraId="44EF4338">
            <w:pPr>
              <w:widowControl/>
              <w:jc w:val="left"/>
              <w:textAlignment w:val="center"/>
              <w:rPr>
                <w:rFonts w:ascii="宋体" w:hAnsi="宋体" w:cs="宋体"/>
                <w:kern w:val="0"/>
                <w:sz w:val="20"/>
              </w:rPr>
            </w:pPr>
            <w:r>
              <w:rPr>
                <w:rFonts w:hint="eastAsia" w:ascii="宋体" w:hAnsi="宋体" w:cs="宋体"/>
                <w:kern w:val="0"/>
                <w:sz w:val="20"/>
              </w:rPr>
              <w:t>5.摄像头：俯视摄像头，正视摄像头，监管摄像头，最大分辨率不小于2592*1944</w:t>
            </w:r>
          </w:p>
          <w:p w14:paraId="5A9AC927">
            <w:pPr>
              <w:widowControl/>
              <w:jc w:val="left"/>
              <w:textAlignment w:val="center"/>
              <w:rPr>
                <w:rFonts w:ascii="宋体" w:hAnsi="宋体" w:cs="宋体"/>
                <w:kern w:val="0"/>
                <w:sz w:val="20"/>
              </w:rPr>
            </w:pPr>
            <w:r>
              <w:rPr>
                <w:rFonts w:hint="eastAsia" w:ascii="宋体" w:hAnsi="宋体" w:cs="宋体"/>
                <w:kern w:val="0"/>
                <w:sz w:val="20"/>
              </w:rPr>
              <w:t>6.拓展口:USB接口，即插即用，支持第一视角摄像头，电子目镜，U盘，无线投屏器接入，其中第一视角摄像头支持自动对焦</w:t>
            </w:r>
          </w:p>
          <w:p w14:paraId="73795F2F">
            <w:pPr>
              <w:widowControl/>
              <w:jc w:val="left"/>
              <w:textAlignment w:val="center"/>
              <w:rPr>
                <w:rFonts w:ascii="宋体" w:hAnsi="宋体" w:cs="宋体"/>
                <w:kern w:val="0"/>
                <w:sz w:val="20"/>
              </w:rPr>
            </w:pPr>
            <w:r>
              <w:rPr>
                <w:rFonts w:hint="eastAsia" w:ascii="宋体" w:hAnsi="宋体" w:cs="宋体"/>
                <w:kern w:val="0"/>
                <w:sz w:val="20"/>
              </w:rPr>
              <w:t>7.内存：不小于4GB</w:t>
            </w:r>
          </w:p>
          <w:p w14:paraId="6C51165B">
            <w:pPr>
              <w:widowControl/>
              <w:jc w:val="left"/>
              <w:textAlignment w:val="center"/>
              <w:rPr>
                <w:rFonts w:ascii="宋体" w:hAnsi="宋体" w:cs="宋体"/>
                <w:kern w:val="0"/>
                <w:sz w:val="20"/>
              </w:rPr>
            </w:pPr>
            <w:r>
              <w:rPr>
                <w:rFonts w:hint="eastAsia" w:ascii="宋体" w:hAnsi="宋体" w:cs="宋体"/>
                <w:kern w:val="0"/>
                <w:sz w:val="20"/>
              </w:rPr>
              <w:t>8.存储：具备本地SSD录像存储，不小于64GB存储空间，最大可扩容至不小于512GB</w:t>
            </w:r>
          </w:p>
          <w:p w14:paraId="62430DB0">
            <w:pPr>
              <w:widowControl/>
              <w:jc w:val="left"/>
              <w:textAlignment w:val="center"/>
              <w:rPr>
                <w:rFonts w:ascii="宋体" w:hAnsi="宋体" w:cs="宋体"/>
                <w:kern w:val="0"/>
                <w:sz w:val="20"/>
              </w:rPr>
            </w:pPr>
            <w:r>
              <w:rPr>
                <w:rFonts w:hint="eastAsia" w:ascii="宋体" w:hAnsi="宋体" w:cs="宋体"/>
                <w:kern w:val="0"/>
                <w:sz w:val="20"/>
              </w:rPr>
              <w:t>9.</w:t>
            </w:r>
            <w:r>
              <w:rPr>
                <w:rFonts w:hint="eastAsia" w:ascii="宋体" w:hAnsi="宋体" w:cs="宋体"/>
                <w:bCs/>
                <w:sz w:val="20"/>
              </w:rPr>
              <w:t>数据接口：设备具有不少于1个usb-C接口，不少于1个凤凰端子，支持485,232，I/O接入。</w:t>
            </w:r>
          </w:p>
          <w:p w14:paraId="59CCA301">
            <w:pPr>
              <w:widowControl/>
              <w:jc w:val="left"/>
              <w:textAlignment w:val="center"/>
              <w:rPr>
                <w:rFonts w:ascii="宋体" w:hAnsi="宋体" w:cs="宋体"/>
                <w:kern w:val="0"/>
                <w:sz w:val="20"/>
              </w:rPr>
            </w:pPr>
            <w:r>
              <w:rPr>
                <w:rFonts w:hint="eastAsia" w:ascii="宋体" w:hAnsi="宋体" w:cs="宋体"/>
                <w:kern w:val="0"/>
                <w:sz w:val="20"/>
              </w:rPr>
              <w:t>10.网络：RJ45网线连接，支持wifi连接</w:t>
            </w:r>
          </w:p>
          <w:p w14:paraId="256187C0">
            <w:pPr>
              <w:widowControl/>
              <w:jc w:val="left"/>
              <w:textAlignment w:val="center"/>
              <w:rPr>
                <w:rFonts w:ascii="宋体" w:hAnsi="宋体" w:cs="宋体"/>
                <w:kern w:val="0"/>
                <w:sz w:val="20"/>
              </w:rPr>
            </w:pPr>
            <w:r>
              <w:rPr>
                <w:rFonts w:hint="eastAsia" w:ascii="宋体" w:hAnsi="宋体" w:cs="宋体"/>
                <w:kern w:val="0"/>
                <w:sz w:val="20"/>
              </w:rPr>
              <w:t>11.投屏方式：支持有线和无线投屏，有线投屏时支持一体机大屏反控设备，无线投屏使用HDMI无线投屏器，无需任何第三方软件，自动连接。</w:t>
            </w:r>
          </w:p>
          <w:p w14:paraId="15DB0240">
            <w:pPr>
              <w:widowControl/>
              <w:jc w:val="left"/>
              <w:textAlignment w:val="center"/>
              <w:rPr>
                <w:rFonts w:ascii="宋体" w:hAnsi="宋体" w:cs="宋体"/>
                <w:sz w:val="20"/>
              </w:rPr>
            </w:pPr>
            <w:r>
              <w:rPr>
                <w:rFonts w:hint="eastAsia" w:ascii="宋体" w:hAnsi="宋体" w:cs="宋体"/>
                <w:bCs/>
                <w:sz w:val="20"/>
              </w:rPr>
              <w:t>12.设备在-25℃、70℃环境中可保持功能正常</w:t>
            </w:r>
          </w:p>
        </w:tc>
        <w:tc>
          <w:tcPr>
            <w:tcW w:w="350" w:type="pct"/>
            <w:vAlign w:val="center"/>
          </w:tcPr>
          <w:p w14:paraId="15C2D6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813940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4A1D723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4287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568D86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53</w:t>
            </w:r>
          </w:p>
        </w:tc>
        <w:tc>
          <w:tcPr>
            <w:tcW w:w="650" w:type="pct"/>
            <w:vAlign w:val="center"/>
          </w:tcPr>
          <w:p w14:paraId="10B923E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移动数据处理终端（学生用）</w:t>
            </w:r>
          </w:p>
        </w:tc>
        <w:tc>
          <w:tcPr>
            <w:tcW w:w="2479" w:type="pct"/>
            <w:vAlign w:val="center"/>
          </w:tcPr>
          <w:p w14:paraId="522397AE">
            <w:pPr>
              <w:widowControl/>
              <w:jc w:val="left"/>
              <w:textAlignment w:val="center"/>
              <w:rPr>
                <w:rFonts w:ascii="宋体" w:hAnsi="宋体" w:cs="宋体"/>
                <w:kern w:val="0"/>
                <w:szCs w:val="21"/>
              </w:rPr>
            </w:pPr>
            <w:r>
              <w:rPr>
                <w:rFonts w:hint="eastAsia" w:ascii="宋体" w:hAnsi="宋体" w:cs="宋体"/>
                <w:kern w:val="0"/>
                <w:szCs w:val="21"/>
              </w:rPr>
              <w:t>CPU: ≥八核十二线程处理器。</w:t>
            </w:r>
          </w:p>
          <w:p w14:paraId="73F0063C">
            <w:pPr>
              <w:widowControl/>
              <w:jc w:val="left"/>
              <w:textAlignment w:val="center"/>
              <w:rPr>
                <w:rFonts w:ascii="宋体" w:hAnsi="宋体" w:cs="宋体"/>
                <w:kern w:val="0"/>
                <w:szCs w:val="21"/>
              </w:rPr>
            </w:pPr>
            <w:r>
              <w:rPr>
                <w:rFonts w:hint="eastAsia" w:ascii="宋体" w:hAnsi="宋体" w:cs="宋体"/>
                <w:kern w:val="0"/>
                <w:szCs w:val="21"/>
              </w:rPr>
              <w:t xml:space="preserve">内存:≥24G 处理器加速频率≥4.9GHz </w:t>
            </w:r>
          </w:p>
          <w:p w14:paraId="5B25F83A">
            <w:pPr>
              <w:widowControl/>
              <w:jc w:val="left"/>
              <w:textAlignment w:val="center"/>
              <w:rPr>
                <w:rFonts w:ascii="宋体" w:hAnsi="宋体" w:cs="宋体"/>
                <w:kern w:val="0"/>
                <w:szCs w:val="21"/>
              </w:rPr>
            </w:pPr>
            <w:r>
              <w:rPr>
                <w:rFonts w:hint="eastAsia" w:ascii="宋体" w:hAnsi="宋体" w:cs="宋体"/>
                <w:kern w:val="0"/>
                <w:szCs w:val="21"/>
              </w:rPr>
              <w:t>显卡:集成显卡。</w:t>
            </w:r>
          </w:p>
          <w:p w14:paraId="63910080">
            <w:pPr>
              <w:widowControl/>
              <w:jc w:val="left"/>
              <w:textAlignment w:val="center"/>
              <w:rPr>
                <w:rFonts w:ascii="宋体" w:hAnsi="宋体" w:cs="宋体"/>
                <w:kern w:val="0"/>
                <w:szCs w:val="21"/>
              </w:rPr>
            </w:pPr>
            <w:r>
              <w:rPr>
                <w:rFonts w:hint="eastAsia" w:ascii="宋体" w:hAnsi="宋体" w:cs="宋体"/>
                <w:kern w:val="0"/>
                <w:szCs w:val="21"/>
              </w:rPr>
              <w:t>声卡:集成声卡，支持5.1声道。</w:t>
            </w:r>
          </w:p>
          <w:p w14:paraId="61971A25">
            <w:pPr>
              <w:widowControl/>
              <w:jc w:val="left"/>
              <w:textAlignment w:val="center"/>
              <w:rPr>
                <w:rFonts w:ascii="宋体" w:hAnsi="宋体" w:cs="宋体"/>
                <w:kern w:val="0"/>
                <w:szCs w:val="21"/>
              </w:rPr>
            </w:pPr>
            <w:r>
              <w:rPr>
                <w:rFonts w:hint="eastAsia" w:ascii="宋体" w:hAnsi="宋体" w:cs="宋体"/>
                <w:kern w:val="0"/>
                <w:szCs w:val="21"/>
              </w:rPr>
              <w:t>硬盘:≥1TB 。</w:t>
            </w:r>
          </w:p>
          <w:p w14:paraId="28B8E052">
            <w:pPr>
              <w:widowControl/>
              <w:jc w:val="left"/>
              <w:textAlignment w:val="center"/>
              <w:rPr>
                <w:rFonts w:ascii="宋体" w:hAnsi="宋体" w:cs="宋体"/>
                <w:kern w:val="0"/>
                <w:szCs w:val="21"/>
              </w:rPr>
            </w:pPr>
            <w:r>
              <w:rPr>
                <w:rFonts w:hint="eastAsia" w:ascii="宋体" w:hAnsi="宋体" w:cs="宋体"/>
                <w:kern w:val="0"/>
                <w:szCs w:val="21"/>
              </w:rPr>
              <w:t>网卡:无线网卡，双天线wifi。</w:t>
            </w:r>
          </w:p>
          <w:p w14:paraId="53CE69F9">
            <w:pPr>
              <w:widowControl/>
              <w:jc w:val="left"/>
              <w:textAlignment w:val="center"/>
              <w:rPr>
                <w:rFonts w:ascii="宋体" w:hAnsi="宋体" w:cs="宋体"/>
                <w:kern w:val="0"/>
                <w:szCs w:val="21"/>
              </w:rPr>
            </w:pPr>
            <w:r>
              <w:rPr>
                <w:rFonts w:hint="eastAsia" w:ascii="宋体" w:hAnsi="宋体" w:cs="宋体"/>
                <w:kern w:val="0"/>
                <w:szCs w:val="21"/>
              </w:rPr>
              <w:t>接口:全功能Type-C,USB-C,USB-A,HDMI,读卡器</w:t>
            </w:r>
          </w:p>
          <w:p w14:paraId="21FDF21C">
            <w:pPr>
              <w:widowControl/>
              <w:jc w:val="left"/>
              <w:textAlignment w:val="center"/>
              <w:rPr>
                <w:rFonts w:ascii="宋体" w:hAnsi="宋体" w:cs="宋体"/>
                <w:szCs w:val="21"/>
              </w:rPr>
            </w:pPr>
            <w:r>
              <w:rPr>
                <w:rFonts w:hint="eastAsia" w:ascii="宋体" w:hAnsi="宋体" w:cs="宋体"/>
                <w:kern w:val="0"/>
                <w:szCs w:val="21"/>
              </w:rPr>
              <w:t>屏幕尺寸：14.0~14.9英寸</w:t>
            </w:r>
          </w:p>
        </w:tc>
        <w:tc>
          <w:tcPr>
            <w:tcW w:w="350" w:type="pct"/>
            <w:vAlign w:val="center"/>
          </w:tcPr>
          <w:p w14:paraId="6334EDE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8F3F32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68019CC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684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E99B629">
            <w:pPr>
              <w:widowControl/>
              <w:jc w:val="center"/>
              <w:textAlignment w:val="center"/>
              <w:rPr>
                <w:rFonts w:ascii="宋体" w:hAnsi="宋体" w:cs="宋体"/>
                <w:color w:val="000000" w:themeColor="text1"/>
                <w:kern w:val="0"/>
                <w:szCs w:val="21"/>
                <w14:textFill>
                  <w14:solidFill>
                    <w14:schemeClr w14:val="tx1"/>
                  </w14:solidFill>
                </w14:textFill>
              </w:rPr>
            </w:pPr>
          </w:p>
        </w:tc>
        <w:tc>
          <w:tcPr>
            <w:tcW w:w="650" w:type="pct"/>
            <w:vAlign w:val="center"/>
          </w:tcPr>
          <w:p w14:paraId="792351E0">
            <w:pPr>
              <w:widowControl/>
              <w:jc w:val="center"/>
              <w:textAlignment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三、物理数字化实验室</w:t>
            </w:r>
          </w:p>
        </w:tc>
        <w:tc>
          <w:tcPr>
            <w:tcW w:w="2479" w:type="pct"/>
            <w:vAlign w:val="center"/>
          </w:tcPr>
          <w:p w14:paraId="645C8BCD">
            <w:pPr>
              <w:widowControl/>
              <w:jc w:val="left"/>
              <w:textAlignment w:val="center"/>
              <w:rPr>
                <w:rFonts w:ascii="宋体" w:hAnsi="宋体" w:cs="宋体"/>
                <w:kern w:val="0"/>
                <w:szCs w:val="21"/>
              </w:rPr>
            </w:pPr>
          </w:p>
        </w:tc>
        <w:tc>
          <w:tcPr>
            <w:tcW w:w="350" w:type="pct"/>
            <w:vAlign w:val="center"/>
          </w:tcPr>
          <w:p w14:paraId="2618D74E">
            <w:pPr>
              <w:widowControl/>
              <w:jc w:val="center"/>
              <w:textAlignment w:val="center"/>
              <w:rPr>
                <w:rFonts w:ascii="宋体" w:hAnsi="宋体" w:cs="宋体"/>
                <w:color w:val="000000" w:themeColor="text1"/>
                <w:kern w:val="0"/>
                <w:szCs w:val="21"/>
                <w14:textFill>
                  <w14:solidFill>
                    <w14:schemeClr w14:val="tx1"/>
                  </w14:solidFill>
                </w14:textFill>
              </w:rPr>
            </w:pPr>
          </w:p>
        </w:tc>
        <w:tc>
          <w:tcPr>
            <w:tcW w:w="345" w:type="pct"/>
            <w:vAlign w:val="center"/>
          </w:tcPr>
          <w:p w14:paraId="474A8B90">
            <w:pPr>
              <w:widowControl/>
              <w:jc w:val="center"/>
              <w:textAlignment w:val="center"/>
              <w:rPr>
                <w:rFonts w:ascii="宋体" w:hAnsi="宋体" w:cs="宋体"/>
                <w:color w:val="000000" w:themeColor="text1"/>
                <w:kern w:val="0"/>
                <w:szCs w:val="21"/>
                <w14:textFill>
                  <w14:solidFill>
                    <w14:schemeClr w14:val="tx1"/>
                  </w14:solidFill>
                </w14:textFill>
              </w:rPr>
            </w:pPr>
          </w:p>
        </w:tc>
        <w:tc>
          <w:tcPr>
            <w:tcW w:w="696" w:type="pct"/>
            <w:vAlign w:val="center"/>
          </w:tcPr>
          <w:p w14:paraId="233F9E39">
            <w:pPr>
              <w:jc w:val="center"/>
              <w:rPr>
                <w:rFonts w:ascii="宋体" w:hAnsi="宋体" w:cs="宋体"/>
                <w:color w:val="000000" w:themeColor="text1"/>
                <w:szCs w:val="21"/>
                <w14:textFill>
                  <w14:solidFill>
                    <w14:schemeClr w14:val="tx1"/>
                  </w14:solidFill>
                </w14:textFill>
              </w:rPr>
            </w:pPr>
          </w:p>
        </w:tc>
      </w:tr>
      <w:tr w14:paraId="393A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CABC7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50" w:type="pct"/>
            <w:vAlign w:val="center"/>
          </w:tcPr>
          <w:p w14:paraId="5A1AFD5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物理教师演示台</w:t>
            </w:r>
          </w:p>
        </w:tc>
        <w:tc>
          <w:tcPr>
            <w:tcW w:w="2479" w:type="pct"/>
            <w:vAlign w:val="center"/>
          </w:tcPr>
          <w:p w14:paraId="58686728">
            <w:pPr>
              <w:jc w:val="left"/>
              <w:rPr>
                <w:rFonts w:ascii="宋体" w:hAnsi="宋体" w:cs="宋体"/>
                <w:kern w:val="0"/>
                <w:szCs w:val="21"/>
              </w:rPr>
            </w:pPr>
            <w:r>
              <w:rPr>
                <w:rFonts w:hint="eastAsia" w:ascii="宋体" w:hAnsi="宋体" w:cs="宋体"/>
                <w:kern w:val="0"/>
                <w:szCs w:val="21"/>
              </w:rPr>
              <w:t xml:space="preserve">★1.规格：4000mm*700mm*850mm（±5mm） </w:t>
            </w:r>
          </w:p>
          <w:p w14:paraId="25B6A915">
            <w:pPr>
              <w:jc w:val="left"/>
              <w:rPr>
                <w:rFonts w:ascii="宋体" w:hAnsi="宋体" w:cs="宋体"/>
                <w:kern w:val="0"/>
                <w:szCs w:val="21"/>
              </w:rPr>
            </w:pPr>
            <w:r>
              <w:rPr>
                <w:rFonts w:hint="eastAsia" w:ascii="宋体" w:hAnsi="宋体" w:cs="宋体"/>
                <w:kern w:val="0"/>
                <w:szCs w:val="21"/>
              </w:rPr>
              <w:t>2.台面：台面使用≥12.7mm厚实芯理化板，耐酸碱，边缘加厚至≥25.4mm，边缘呈圆弧形，结构坚固致密，具有良好承重性。</w:t>
            </w:r>
          </w:p>
          <w:p w14:paraId="70CC1B15">
            <w:pPr>
              <w:jc w:val="left"/>
              <w:rPr>
                <w:rFonts w:ascii="宋体" w:hAnsi="宋体" w:cs="宋体"/>
                <w:kern w:val="0"/>
                <w:szCs w:val="21"/>
              </w:rPr>
            </w:pPr>
            <w:r>
              <w:rPr>
                <w:rFonts w:hint="eastAsia" w:ascii="宋体" w:hAnsi="宋体" w:cs="宋体"/>
                <w:kern w:val="0"/>
                <w:szCs w:val="21"/>
              </w:rPr>
              <w:t>★3.桌身：桌身：整体采用≥10.0mm厚抗倍特实芯板，连接方式为板材开槽，环保胶粘贴工艺，整体连接牢固。</w:t>
            </w:r>
          </w:p>
          <w:p w14:paraId="29AA3B3D">
            <w:pPr>
              <w:jc w:val="left"/>
              <w:rPr>
                <w:rFonts w:ascii="宋体" w:hAnsi="宋体" w:cs="宋体"/>
                <w:kern w:val="0"/>
                <w:szCs w:val="21"/>
              </w:rPr>
            </w:pPr>
            <w:r>
              <w:rPr>
                <w:rFonts w:hint="eastAsia" w:ascii="宋体" w:hAnsi="宋体" w:cs="宋体"/>
                <w:kern w:val="0"/>
                <w:szCs w:val="21"/>
              </w:rPr>
              <w:t>★4.结构：演示台规格2400mm*700mm*850mm(±5mm)，演示台设有储物柜，中间为演示台，设置电源主控系统、多媒体设备、水盆、水嘴的位置预留。副台规格1600mm*700mm*850mm(±5mm)，设有储物柜。</w:t>
            </w:r>
          </w:p>
          <w:p w14:paraId="7E281E1B">
            <w:pPr>
              <w:jc w:val="left"/>
              <w:rPr>
                <w:rFonts w:ascii="宋体" w:hAnsi="宋体" w:cs="宋体"/>
                <w:szCs w:val="21"/>
              </w:rPr>
            </w:pPr>
            <w:r>
              <w:rPr>
                <w:rFonts w:hint="eastAsia" w:ascii="宋体" w:hAnsi="宋体" w:cs="宋体"/>
                <w:kern w:val="0"/>
                <w:szCs w:val="21"/>
              </w:rPr>
              <w:t>5.铰链：采用</w:t>
            </w:r>
            <w:r>
              <w:rPr>
                <w:rFonts w:ascii="宋体" w:hAnsi="宋体" w:cs="宋体"/>
                <w:kern w:val="0"/>
                <w:szCs w:val="21"/>
              </w:rPr>
              <w:t>PP</w:t>
            </w:r>
            <w:r>
              <w:rPr>
                <w:rFonts w:hint="eastAsia" w:ascii="宋体" w:hAnsi="宋体" w:cs="宋体"/>
                <w:kern w:val="0"/>
                <w:szCs w:val="21"/>
              </w:rPr>
              <w:t>铰链。</w:t>
            </w:r>
          </w:p>
        </w:tc>
        <w:tc>
          <w:tcPr>
            <w:tcW w:w="350" w:type="pct"/>
            <w:vAlign w:val="center"/>
          </w:tcPr>
          <w:p w14:paraId="0859C01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309E2A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257F7B8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2FFE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30AA11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50" w:type="pct"/>
            <w:vAlign w:val="center"/>
          </w:tcPr>
          <w:p w14:paraId="41732A2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演示台椅</w:t>
            </w:r>
          </w:p>
        </w:tc>
        <w:tc>
          <w:tcPr>
            <w:tcW w:w="2479" w:type="pct"/>
            <w:vAlign w:val="center"/>
          </w:tcPr>
          <w:p w14:paraId="142D4F7D">
            <w:pPr>
              <w:widowControl/>
              <w:jc w:val="left"/>
              <w:textAlignment w:val="center"/>
              <w:rPr>
                <w:rFonts w:ascii="宋体" w:hAnsi="宋体" w:cs="宋体"/>
                <w:kern w:val="0"/>
                <w:szCs w:val="21"/>
              </w:rPr>
            </w:pPr>
            <w:r>
              <w:rPr>
                <w:rFonts w:hint="eastAsia" w:ascii="宋体" w:hAnsi="宋体" w:cs="宋体"/>
                <w:kern w:val="0"/>
                <w:szCs w:val="21"/>
              </w:rPr>
              <w:t>规格：600mm*635mm*H995mm-1095mm（±5mm）</w:t>
            </w:r>
          </w:p>
          <w:p w14:paraId="651BBE6C">
            <w:pPr>
              <w:widowControl/>
              <w:jc w:val="left"/>
              <w:textAlignment w:val="center"/>
              <w:rPr>
                <w:rFonts w:ascii="宋体" w:hAnsi="宋体" w:cs="宋体"/>
                <w:kern w:val="0"/>
                <w:szCs w:val="21"/>
              </w:rPr>
            </w:pPr>
            <w:r>
              <w:rPr>
                <w:rFonts w:hint="eastAsia" w:ascii="宋体" w:hAnsi="宋体" w:cs="宋体"/>
                <w:kern w:val="0"/>
                <w:szCs w:val="21"/>
              </w:rPr>
              <w:t>材质：1）尼龙背框，上下可调腰包</w:t>
            </w:r>
          </w:p>
          <w:p w14:paraId="720B214A">
            <w:pPr>
              <w:widowControl/>
              <w:jc w:val="left"/>
              <w:textAlignment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网布</w:t>
            </w:r>
            <w:r>
              <w:rPr>
                <w:rFonts w:hint="eastAsia" w:ascii="宋体" w:hAnsi="宋体" w:cs="宋体"/>
                <w:kern w:val="0"/>
                <w:szCs w:val="21"/>
              </w:rPr>
              <w:t xml:space="preserve">                           </w:t>
            </w:r>
          </w:p>
          <w:p w14:paraId="40B6F24E">
            <w:pPr>
              <w:widowControl/>
              <w:jc w:val="left"/>
              <w:textAlignment w:val="center"/>
              <w:rPr>
                <w:rFonts w:ascii="宋体" w:hAnsi="宋体" w:cs="宋体"/>
                <w:kern w:val="0"/>
                <w:szCs w:val="21"/>
              </w:rPr>
            </w:pPr>
            <w:r>
              <w:rPr>
                <w:rFonts w:hint="eastAsia" w:ascii="宋体" w:hAnsi="宋体" w:cs="宋体"/>
                <w:kern w:val="0"/>
                <w:szCs w:val="21"/>
              </w:rPr>
              <w:t xml:space="preserve">3）黑色尼龙扶手                                           </w:t>
            </w:r>
          </w:p>
          <w:p w14:paraId="1A7A2D91">
            <w:pPr>
              <w:widowControl/>
              <w:jc w:val="left"/>
              <w:textAlignment w:val="center"/>
              <w:rPr>
                <w:rFonts w:ascii="宋体" w:hAnsi="宋体" w:cs="宋体"/>
                <w:kern w:val="0"/>
                <w:szCs w:val="21"/>
              </w:rPr>
            </w:pPr>
            <w:r>
              <w:rPr>
                <w:rFonts w:hint="eastAsia" w:ascii="宋体" w:hAnsi="宋体" w:cs="宋体"/>
                <w:kern w:val="0"/>
                <w:szCs w:val="21"/>
              </w:rPr>
              <w:t xml:space="preserve">4）分体定型海绵                                  </w:t>
            </w:r>
          </w:p>
          <w:p w14:paraId="51278332">
            <w:pPr>
              <w:widowControl/>
              <w:jc w:val="left"/>
              <w:textAlignment w:val="center"/>
              <w:rPr>
                <w:rFonts w:ascii="宋体" w:hAnsi="宋体" w:cs="宋体"/>
                <w:kern w:val="0"/>
                <w:szCs w:val="21"/>
              </w:rPr>
            </w:pPr>
            <w:r>
              <w:rPr>
                <w:rFonts w:hint="eastAsia" w:ascii="宋体" w:hAnsi="宋体" w:cs="宋体"/>
                <w:kern w:val="0"/>
                <w:szCs w:val="21"/>
              </w:rPr>
              <w:t xml:space="preserve">5）完美座胶壳；                 </w:t>
            </w:r>
          </w:p>
          <w:p w14:paraId="2026E719">
            <w:pPr>
              <w:widowControl/>
              <w:jc w:val="left"/>
              <w:textAlignment w:val="center"/>
              <w:rPr>
                <w:rFonts w:ascii="宋体" w:hAnsi="宋体" w:cs="宋体"/>
                <w:kern w:val="0"/>
                <w:szCs w:val="21"/>
              </w:rPr>
            </w:pPr>
            <w:r>
              <w:rPr>
                <w:rFonts w:hint="eastAsia" w:ascii="宋体" w:hAnsi="宋体" w:cs="宋体"/>
                <w:kern w:val="0"/>
                <w:szCs w:val="21"/>
              </w:rPr>
              <w:t xml:space="preserve">6）双线控蝴蝶底盘，原位锁定；                                                                             </w:t>
            </w:r>
          </w:p>
          <w:p w14:paraId="2F93C2D7">
            <w:pPr>
              <w:widowControl/>
              <w:jc w:val="left"/>
              <w:textAlignment w:val="center"/>
              <w:rPr>
                <w:rFonts w:ascii="宋体" w:hAnsi="宋体" w:cs="宋体"/>
                <w:kern w:val="0"/>
                <w:szCs w:val="21"/>
              </w:rPr>
            </w:pPr>
            <w:r>
              <w:rPr>
                <w:rFonts w:hint="eastAsia" w:ascii="宋体" w:hAnsi="宋体" w:cs="宋体"/>
                <w:kern w:val="0"/>
                <w:szCs w:val="21"/>
              </w:rPr>
              <w:t xml:space="preserve">7）四级气杆；                            </w:t>
            </w:r>
          </w:p>
          <w:p w14:paraId="343B2C84">
            <w:pPr>
              <w:widowControl/>
              <w:jc w:val="left"/>
              <w:textAlignment w:val="center"/>
              <w:rPr>
                <w:rFonts w:ascii="宋体" w:hAnsi="宋体" w:cs="宋体"/>
                <w:szCs w:val="21"/>
              </w:rPr>
            </w:pPr>
            <w:r>
              <w:rPr>
                <w:rFonts w:hint="eastAsia" w:ascii="宋体" w:hAnsi="宋体" w:cs="宋体"/>
                <w:kern w:val="0"/>
                <w:szCs w:val="21"/>
              </w:rPr>
              <w:t>8）340#尼龙脚，≥6CM大尼龙脚轮</w:t>
            </w:r>
          </w:p>
        </w:tc>
        <w:tc>
          <w:tcPr>
            <w:tcW w:w="350" w:type="pct"/>
            <w:vAlign w:val="center"/>
          </w:tcPr>
          <w:p w14:paraId="432AFA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把</w:t>
            </w:r>
          </w:p>
        </w:tc>
        <w:tc>
          <w:tcPr>
            <w:tcW w:w="345" w:type="pct"/>
            <w:vAlign w:val="center"/>
          </w:tcPr>
          <w:p w14:paraId="643142F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1AD67EB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44C49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5335D0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50" w:type="pct"/>
            <w:vAlign w:val="center"/>
          </w:tcPr>
          <w:p w14:paraId="594E13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实验室水槽及安装</w:t>
            </w:r>
          </w:p>
        </w:tc>
        <w:tc>
          <w:tcPr>
            <w:tcW w:w="2479" w:type="pct"/>
            <w:vAlign w:val="center"/>
          </w:tcPr>
          <w:p w14:paraId="07206FA1">
            <w:pPr>
              <w:widowControl/>
              <w:jc w:val="left"/>
              <w:textAlignment w:val="center"/>
              <w:rPr>
                <w:rFonts w:ascii="宋体" w:hAnsi="宋体" w:cs="宋体"/>
                <w:kern w:val="0"/>
                <w:szCs w:val="21"/>
              </w:rPr>
            </w:pPr>
            <w:r>
              <w:rPr>
                <w:rFonts w:hint="eastAsia" w:ascii="宋体" w:hAnsi="宋体" w:cs="宋体"/>
                <w:kern w:val="0"/>
                <w:szCs w:val="21"/>
              </w:rPr>
              <w:t>1.规格：长*宽*高 440mm*335mm*305mm（±5mm）。</w:t>
            </w:r>
          </w:p>
          <w:p w14:paraId="4F65C2AB">
            <w:pPr>
              <w:widowControl/>
              <w:jc w:val="left"/>
              <w:textAlignment w:val="center"/>
              <w:rPr>
                <w:rFonts w:ascii="宋体" w:hAnsi="宋体" w:cs="宋体"/>
                <w:kern w:val="0"/>
                <w:szCs w:val="21"/>
              </w:rPr>
            </w:pPr>
            <w:r>
              <w:rPr>
                <w:rFonts w:hint="eastAsia" w:ascii="宋体" w:hAnsi="宋体" w:cs="宋体"/>
                <w:kern w:val="0"/>
                <w:szCs w:val="21"/>
              </w:rPr>
              <w:t>2.材质：采用高密度PP聚丙烯原包料，高压一体注塑成型。</w:t>
            </w:r>
          </w:p>
          <w:p w14:paraId="5A16B5CF">
            <w:pPr>
              <w:widowControl/>
              <w:jc w:val="left"/>
              <w:textAlignment w:val="center"/>
              <w:rPr>
                <w:rFonts w:ascii="宋体" w:hAnsi="宋体" w:cs="宋体"/>
                <w:kern w:val="0"/>
                <w:szCs w:val="21"/>
              </w:rPr>
            </w:pPr>
            <w:r>
              <w:rPr>
                <w:rFonts w:hint="eastAsia" w:ascii="宋体" w:hAnsi="宋体" w:cs="宋体"/>
                <w:kern w:val="0"/>
                <w:szCs w:val="21"/>
              </w:rPr>
              <w:t>3.厚度：根据强度要求设计厚度为5mm-8mm。</w:t>
            </w:r>
          </w:p>
          <w:p w14:paraId="4CED4C50">
            <w:pPr>
              <w:widowControl/>
              <w:jc w:val="left"/>
              <w:textAlignment w:val="center"/>
              <w:rPr>
                <w:rFonts w:ascii="宋体" w:hAnsi="宋体" w:cs="宋体"/>
                <w:szCs w:val="21"/>
              </w:rPr>
            </w:pPr>
            <w:r>
              <w:rPr>
                <w:rFonts w:hint="eastAsia" w:ascii="宋体" w:hAnsi="宋体" w:cs="宋体"/>
                <w:kern w:val="0"/>
                <w:szCs w:val="21"/>
              </w:rPr>
              <w:t>4.附件：高密度PP去水；含阻水盖、PP提笼。</w:t>
            </w:r>
          </w:p>
        </w:tc>
        <w:tc>
          <w:tcPr>
            <w:tcW w:w="350" w:type="pct"/>
            <w:vAlign w:val="center"/>
          </w:tcPr>
          <w:p w14:paraId="352FA9D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95ACA7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337C1A3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978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15E67D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50" w:type="pct"/>
            <w:vAlign w:val="center"/>
          </w:tcPr>
          <w:p w14:paraId="2529ED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■三联高低位水龙头</w:t>
            </w:r>
          </w:p>
        </w:tc>
        <w:tc>
          <w:tcPr>
            <w:tcW w:w="2479" w:type="pct"/>
            <w:vAlign w:val="center"/>
          </w:tcPr>
          <w:p w14:paraId="3A39B320">
            <w:pPr>
              <w:widowControl/>
              <w:jc w:val="left"/>
              <w:textAlignment w:val="center"/>
              <w:rPr>
                <w:rFonts w:ascii="宋体" w:hAnsi="宋体" w:cs="宋体"/>
                <w:kern w:val="0"/>
                <w:szCs w:val="21"/>
              </w:rPr>
            </w:pPr>
            <w:r>
              <w:rPr>
                <w:rFonts w:hint="eastAsia" w:ascii="宋体" w:hAnsi="宋体" w:cs="宋体"/>
                <w:kern w:val="0"/>
                <w:szCs w:val="21"/>
              </w:rPr>
              <w:t>1.规格：230mm×170mm×560mm（±5mm）</w:t>
            </w:r>
          </w:p>
          <w:p w14:paraId="0FB84602">
            <w:pPr>
              <w:widowControl/>
              <w:jc w:val="left"/>
              <w:textAlignment w:val="center"/>
              <w:rPr>
                <w:rFonts w:ascii="宋体" w:hAnsi="宋体" w:cs="宋体"/>
                <w:kern w:val="0"/>
                <w:szCs w:val="21"/>
              </w:rPr>
            </w:pPr>
            <w:r>
              <w:rPr>
                <w:rFonts w:hint="eastAsia" w:ascii="宋体" w:hAnsi="宋体" w:cs="宋体"/>
                <w:kern w:val="0"/>
                <w:szCs w:val="21"/>
              </w:rPr>
              <w:t>2.涂层：高亮度环氧树脂涂层，耐腐蚀、耐热、防紫外线辐射。</w:t>
            </w:r>
          </w:p>
          <w:p w14:paraId="183AB032">
            <w:pPr>
              <w:widowControl/>
              <w:jc w:val="left"/>
              <w:textAlignment w:val="center"/>
              <w:rPr>
                <w:rFonts w:ascii="宋体" w:hAnsi="宋体" w:cs="宋体"/>
                <w:kern w:val="0"/>
                <w:szCs w:val="21"/>
              </w:rPr>
            </w:pPr>
            <w:r>
              <w:rPr>
                <w:rFonts w:hint="eastAsia" w:ascii="宋体" w:hAnsi="宋体" w:cs="宋体"/>
                <w:kern w:val="0"/>
                <w:szCs w:val="21"/>
              </w:rPr>
              <w:t>3.陶瓷阀芯：90°旋转，静态最大耐压2.5MPa。</w:t>
            </w:r>
          </w:p>
          <w:p w14:paraId="5AC44FDB">
            <w:pPr>
              <w:widowControl/>
              <w:jc w:val="left"/>
              <w:textAlignment w:val="center"/>
              <w:rPr>
                <w:rFonts w:ascii="宋体" w:hAnsi="宋体" w:cs="宋体"/>
                <w:szCs w:val="21"/>
              </w:rPr>
            </w:pPr>
            <w:r>
              <w:rPr>
                <w:rFonts w:hint="eastAsia" w:ascii="宋体" w:hAnsi="宋体" w:cs="宋体"/>
                <w:kern w:val="0"/>
                <w:szCs w:val="21"/>
              </w:rPr>
              <w:t>4.主体采用≥</w:t>
            </w:r>
            <w:r>
              <w:rPr>
                <w:rFonts w:ascii="宋体" w:hAnsi="宋体" w:cs="宋体"/>
                <w:kern w:val="0"/>
                <w:szCs w:val="21"/>
              </w:rPr>
              <w:t>H63</w:t>
            </w:r>
            <w:r>
              <w:rPr>
                <w:rFonts w:hint="eastAsia" w:ascii="宋体" w:hAnsi="宋体" w:cs="宋体"/>
                <w:kern w:val="0"/>
                <w:szCs w:val="21"/>
              </w:rPr>
              <w:t>加厚铜管制作，整体高度560mm（±5mm），鹅颈管管径≥Φ16*1.0mm，可360°旋转，底座锁母与台面中间添加齿形止退垫，与台面安装牢固。</w:t>
            </w:r>
          </w:p>
        </w:tc>
        <w:tc>
          <w:tcPr>
            <w:tcW w:w="350" w:type="pct"/>
            <w:vAlign w:val="center"/>
          </w:tcPr>
          <w:p w14:paraId="23FD69D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C1545F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6969732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594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ED0351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50" w:type="pct"/>
            <w:vAlign w:val="center"/>
          </w:tcPr>
          <w:p w14:paraId="5D89BA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学生凳</w:t>
            </w:r>
          </w:p>
        </w:tc>
        <w:tc>
          <w:tcPr>
            <w:tcW w:w="2479" w:type="pct"/>
            <w:vAlign w:val="center"/>
          </w:tcPr>
          <w:p w14:paraId="01603D63">
            <w:pPr>
              <w:widowControl/>
              <w:jc w:val="left"/>
              <w:textAlignment w:val="center"/>
              <w:rPr>
                <w:rFonts w:ascii="宋体" w:hAnsi="宋体" w:cs="宋体"/>
                <w:kern w:val="0"/>
                <w:szCs w:val="21"/>
              </w:rPr>
            </w:pPr>
            <w:r>
              <w:rPr>
                <w:rFonts w:hint="eastAsia" w:ascii="宋体" w:hAnsi="宋体" w:cs="宋体"/>
                <w:kern w:val="0"/>
                <w:szCs w:val="21"/>
              </w:rPr>
              <w:t>1.规格：D330*H450-550mm（±5mm）</w:t>
            </w:r>
          </w:p>
          <w:p w14:paraId="1C40BF70">
            <w:pPr>
              <w:widowControl/>
              <w:jc w:val="left"/>
              <w:textAlignment w:val="center"/>
              <w:rPr>
                <w:rFonts w:ascii="宋体" w:hAnsi="宋体" w:cs="宋体"/>
                <w:szCs w:val="21"/>
              </w:rPr>
            </w:pPr>
            <w:r>
              <w:rPr>
                <w:rFonts w:hint="eastAsia" w:ascii="宋体" w:hAnsi="宋体" w:cs="宋体"/>
                <w:kern w:val="0"/>
                <w:szCs w:val="21"/>
              </w:rPr>
              <w:t>2.材质：升降式，凳面为PU聚氨酯发泡一体成型，带透气孔，舒适耐用。采用坚固金属电镀落脚，五星脚轮。升降高度为450-550mm。</w:t>
            </w:r>
          </w:p>
        </w:tc>
        <w:tc>
          <w:tcPr>
            <w:tcW w:w="350" w:type="pct"/>
            <w:vAlign w:val="center"/>
          </w:tcPr>
          <w:p w14:paraId="2034FBE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3E6E12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56 </w:t>
            </w:r>
          </w:p>
        </w:tc>
        <w:tc>
          <w:tcPr>
            <w:tcW w:w="696" w:type="pct"/>
            <w:vAlign w:val="center"/>
          </w:tcPr>
          <w:p w14:paraId="0FF1C63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00DB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FFFE9C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650" w:type="pct"/>
            <w:vAlign w:val="center"/>
          </w:tcPr>
          <w:p w14:paraId="64CD134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仪器柜</w:t>
            </w:r>
          </w:p>
        </w:tc>
        <w:tc>
          <w:tcPr>
            <w:tcW w:w="2479" w:type="pct"/>
            <w:vAlign w:val="center"/>
          </w:tcPr>
          <w:p w14:paraId="0BC93FE1">
            <w:pPr>
              <w:widowControl/>
              <w:jc w:val="left"/>
              <w:textAlignment w:val="center"/>
              <w:rPr>
                <w:rFonts w:ascii="宋体" w:hAnsi="宋体" w:cs="宋体"/>
                <w:kern w:val="0"/>
                <w:szCs w:val="21"/>
              </w:rPr>
            </w:pPr>
            <w:r>
              <w:rPr>
                <w:rFonts w:hint="eastAsia" w:ascii="宋体" w:hAnsi="宋体" w:cs="宋体"/>
                <w:kern w:val="0"/>
                <w:szCs w:val="21"/>
              </w:rPr>
              <w:t>1.规格：1200×500×2000mm(±5mm）</w:t>
            </w:r>
          </w:p>
          <w:p w14:paraId="1CFD03A4">
            <w:pPr>
              <w:widowControl/>
              <w:jc w:val="left"/>
              <w:textAlignment w:val="center"/>
              <w:rPr>
                <w:rFonts w:ascii="宋体" w:hAnsi="宋体" w:cs="宋体"/>
                <w:szCs w:val="21"/>
              </w:rPr>
            </w:pPr>
            <w:r>
              <w:rPr>
                <w:rFonts w:hint="eastAsia" w:ascii="宋体" w:hAnsi="宋体" w:cs="宋体"/>
                <w:kern w:val="0"/>
                <w:szCs w:val="21"/>
              </w:rPr>
              <w:t>2.柜体：采用聚木屑≥18mm厚三聚氰胺饰面板，基材刨花板，板材要求全部封边。上部板式镶装≥3mm厚玻璃对开门，内设二层≥25mm厚承重隔板。下部为板式对开门，内设≥25mm 厚隔板一层。框架采用专用铝合金型材制作，采用卡锁连接。立柱型材截面外形为矩型，尺寸为不小于 32*26mm,外壁厚为≥1.5mm，内腔设计筋板为≥1.5mm。框架横梁型材，尺寸不小于30*24mm,壁厚为≥1.5mm。所有铝合金型材的板槽厚度、深度与所采用的箱体板材相匹配，接缝严密，牢固耐用。卡锁连接件为金属制作隐藏在铝型材内部不外漏。接头部分可灵活伸缩调节松紧，重复使用，铝合金型材表面经静电喷涂处理。带锁</w:t>
            </w:r>
          </w:p>
        </w:tc>
        <w:tc>
          <w:tcPr>
            <w:tcW w:w="350" w:type="pct"/>
            <w:vAlign w:val="center"/>
          </w:tcPr>
          <w:p w14:paraId="13948AF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58F5BF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5 </w:t>
            </w:r>
          </w:p>
        </w:tc>
        <w:tc>
          <w:tcPr>
            <w:tcW w:w="696" w:type="pct"/>
            <w:vAlign w:val="center"/>
          </w:tcPr>
          <w:p w14:paraId="0376481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4C83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C6B067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50" w:type="pct"/>
            <w:vAlign w:val="center"/>
          </w:tcPr>
          <w:p w14:paraId="73046A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五孔插座及接线安装</w:t>
            </w:r>
          </w:p>
        </w:tc>
        <w:tc>
          <w:tcPr>
            <w:tcW w:w="2479" w:type="pct"/>
            <w:vAlign w:val="center"/>
          </w:tcPr>
          <w:p w14:paraId="58CA26F7">
            <w:pPr>
              <w:widowControl/>
              <w:jc w:val="left"/>
              <w:textAlignment w:val="center"/>
              <w:rPr>
                <w:rFonts w:ascii="宋体" w:hAnsi="宋体" w:cs="宋体"/>
                <w:szCs w:val="21"/>
              </w:rPr>
            </w:pPr>
            <w:r>
              <w:rPr>
                <w:rFonts w:hint="eastAsia" w:ascii="宋体" w:hAnsi="宋体" w:cs="宋体"/>
                <w:kern w:val="0"/>
                <w:szCs w:val="21"/>
              </w:rPr>
              <w:t>满足现行国家标准，PVC材质，白色，五孔。</w:t>
            </w:r>
          </w:p>
        </w:tc>
        <w:tc>
          <w:tcPr>
            <w:tcW w:w="350" w:type="pct"/>
            <w:vAlign w:val="center"/>
          </w:tcPr>
          <w:p w14:paraId="2DF0967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E2A348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4EF5963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3CB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21690E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50" w:type="pct"/>
            <w:shd w:val="clear" w:color="auto" w:fill="auto"/>
            <w:vAlign w:val="center"/>
          </w:tcPr>
          <w:p w14:paraId="68ADAD15">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移动数据处理终端（教师用）</w:t>
            </w:r>
          </w:p>
        </w:tc>
        <w:tc>
          <w:tcPr>
            <w:tcW w:w="2479" w:type="pct"/>
            <w:vAlign w:val="center"/>
          </w:tcPr>
          <w:p w14:paraId="519A974C">
            <w:pPr>
              <w:rPr>
                <w:rFonts w:ascii="宋体" w:hAnsi="宋体" w:cs="宋体"/>
                <w:szCs w:val="21"/>
              </w:rPr>
            </w:pPr>
            <w:r>
              <w:rPr>
                <w:rFonts w:hint="eastAsia" w:ascii="宋体" w:hAnsi="宋体" w:cs="宋体"/>
                <w:szCs w:val="21"/>
                <w:shd w:val="clear" w:color="auto" w:fill="FFFFFF"/>
              </w:rPr>
              <w:t>处理器：≥</w:t>
            </w:r>
            <w:r>
              <w:rPr>
                <w:rFonts w:hint="eastAsia" w:ascii="宋体" w:hAnsi="宋体" w:cs="宋体"/>
                <w:szCs w:val="21"/>
              </w:rPr>
              <w:t>八核十二线程处理器</w:t>
            </w:r>
          </w:p>
          <w:p w14:paraId="24D03543">
            <w:pPr>
              <w:rPr>
                <w:rFonts w:ascii="宋体" w:hAnsi="宋体" w:cs="宋体"/>
                <w:szCs w:val="21"/>
              </w:rPr>
            </w:pPr>
            <w:r>
              <w:rPr>
                <w:rFonts w:hint="eastAsia" w:ascii="宋体" w:hAnsi="宋体" w:cs="宋体"/>
                <w:szCs w:val="21"/>
              </w:rPr>
              <w:t>加速频率</w:t>
            </w:r>
            <w:r>
              <w:rPr>
                <w:rFonts w:hint="eastAsia" w:ascii="宋体" w:hAnsi="宋体" w:cs="宋体"/>
                <w:szCs w:val="21"/>
                <w:shd w:val="clear" w:color="auto" w:fill="FFFFFF"/>
              </w:rPr>
              <w:t>≥</w:t>
            </w:r>
            <w:r>
              <w:rPr>
                <w:rFonts w:hint="eastAsia" w:ascii="宋体" w:hAnsi="宋体" w:cs="宋体"/>
                <w:szCs w:val="21"/>
              </w:rPr>
              <w:t>4.9GHz，</w:t>
            </w:r>
          </w:p>
          <w:p w14:paraId="4E340CBB">
            <w:pPr>
              <w:rPr>
                <w:rFonts w:ascii="宋体" w:hAnsi="宋体" w:cs="宋体"/>
                <w:szCs w:val="21"/>
              </w:rPr>
            </w:pPr>
            <w:r>
              <w:rPr>
                <w:rFonts w:hint="eastAsia" w:ascii="宋体" w:hAnsi="宋体" w:cs="宋体"/>
                <w:szCs w:val="21"/>
              </w:rPr>
              <w:t>内存频率</w:t>
            </w:r>
            <w:r>
              <w:rPr>
                <w:rFonts w:hint="eastAsia" w:ascii="宋体" w:hAnsi="宋体" w:cs="宋体"/>
                <w:szCs w:val="21"/>
                <w:shd w:val="clear" w:color="auto" w:fill="FFFFFF"/>
              </w:rPr>
              <w:t>≥</w:t>
            </w:r>
            <w:r>
              <w:rPr>
                <w:rFonts w:hint="eastAsia" w:ascii="宋体" w:hAnsi="宋体" w:cs="宋体"/>
                <w:szCs w:val="21"/>
              </w:rPr>
              <w:t>7500MHZ</w:t>
            </w:r>
          </w:p>
          <w:p w14:paraId="28FDB01F">
            <w:pPr>
              <w:rPr>
                <w:rFonts w:ascii="宋体" w:hAnsi="宋体" w:cs="宋体"/>
                <w:szCs w:val="21"/>
              </w:rPr>
            </w:pPr>
            <w:r>
              <w:rPr>
                <w:rFonts w:hint="eastAsia" w:ascii="宋体" w:hAnsi="宋体" w:cs="宋体"/>
                <w:szCs w:val="21"/>
                <w:shd w:val="clear" w:color="auto" w:fill="FFFFFF"/>
              </w:rPr>
              <w:t>内存：≥</w:t>
            </w:r>
            <w:r>
              <w:rPr>
                <w:rFonts w:hint="eastAsia" w:ascii="宋体" w:hAnsi="宋体" w:cs="宋体"/>
                <w:szCs w:val="21"/>
              </w:rPr>
              <w:t xml:space="preserve">24GB </w:t>
            </w:r>
          </w:p>
          <w:p w14:paraId="4C8E3DB1">
            <w:pPr>
              <w:rPr>
                <w:rFonts w:ascii="宋体" w:hAnsi="宋体" w:cs="宋体"/>
                <w:szCs w:val="21"/>
              </w:rPr>
            </w:pPr>
            <w:r>
              <w:rPr>
                <w:rFonts w:hint="eastAsia" w:ascii="宋体" w:hAnsi="宋体" w:cs="宋体"/>
                <w:szCs w:val="21"/>
                <w:shd w:val="clear" w:color="auto" w:fill="FFFFFF"/>
              </w:rPr>
              <w:t>硬盘：≥</w:t>
            </w:r>
            <w:r>
              <w:rPr>
                <w:rFonts w:hint="eastAsia" w:ascii="宋体" w:hAnsi="宋体" w:cs="宋体"/>
                <w:szCs w:val="21"/>
              </w:rPr>
              <w:t xml:space="preserve">1T </w:t>
            </w:r>
          </w:p>
          <w:p w14:paraId="6D1560A5">
            <w:pPr>
              <w:rPr>
                <w:rFonts w:ascii="宋体" w:hAnsi="宋体" w:cs="宋体"/>
                <w:szCs w:val="21"/>
              </w:rPr>
            </w:pPr>
            <w:r>
              <w:rPr>
                <w:rFonts w:hint="eastAsia" w:ascii="宋体" w:hAnsi="宋体" w:cs="宋体"/>
                <w:szCs w:val="21"/>
                <w:shd w:val="clear" w:color="auto" w:fill="FFFFFF"/>
              </w:rPr>
              <w:t>屏幕：≥</w:t>
            </w:r>
            <w:r>
              <w:rPr>
                <w:rFonts w:hint="eastAsia" w:ascii="宋体" w:hAnsi="宋体" w:cs="宋体"/>
                <w:szCs w:val="21"/>
              </w:rPr>
              <w:t>13英寸</w:t>
            </w:r>
          </w:p>
          <w:p w14:paraId="110F898C">
            <w:pPr>
              <w:rPr>
                <w:rFonts w:ascii="宋体" w:hAnsi="宋体" w:cs="宋体"/>
                <w:szCs w:val="21"/>
              </w:rPr>
            </w:pPr>
            <w:r>
              <w:rPr>
                <w:rFonts w:hint="eastAsia" w:ascii="宋体" w:hAnsi="宋体" w:cs="宋体"/>
                <w:szCs w:val="21"/>
                <w:shd w:val="clear" w:color="auto" w:fill="FFFFFF"/>
              </w:rPr>
              <w:t>屏幕分辨率：≥</w:t>
            </w:r>
            <w:r>
              <w:rPr>
                <w:rFonts w:hint="eastAsia" w:ascii="宋体" w:hAnsi="宋体" w:cs="宋体"/>
                <w:szCs w:val="21"/>
              </w:rPr>
              <w:t xml:space="preserve">2K  </w:t>
            </w:r>
          </w:p>
        </w:tc>
        <w:tc>
          <w:tcPr>
            <w:tcW w:w="350" w:type="pct"/>
            <w:vAlign w:val="center"/>
          </w:tcPr>
          <w:p w14:paraId="3CB0B01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5F412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06F500C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D37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E1A7F4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650" w:type="pct"/>
            <w:vAlign w:val="center"/>
          </w:tcPr>
          <w:p w14:paraId="2A4286D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学生VR实验XR裸眼交互一体机</w:t>
            </w:r>
          </w:p>
        </w:tc>
        <w:tc>
          <w:tcPr>
            <w:tcW w:w="2479" w:type="pct"/>
            <w:vAlign w:val="center"/>
          </w:tcPr>
          <w:p w14:paraId="4F26F95E">
            <w:pPr>
              <w:widowControl/>
              <w:jc w:val="left"/>
              <w:textAlignment w:val="center"/>
              <w:rPr>
                <w:rFonts w:ascii="宋体" w:hAnsi="宋体" w:cs="宋体"/>
                <w:kern w:val="0"/>
                <w:szCs w:val="21"/>
              </w:rPr>
            </w:pPr>
            <w:r>
              <w:rPr>
                <w:rFonts w:hint="eastAsia" w:ascii="宋体" w:hAnsi="宋体" w:cs="宋体"/>
                <w:kern w:val="0"/>
                <w:szCs w:val="21"/>
              </w:rPr>
              <w:t>交互学习一体机设备，内置适用于教学的虚拟现实VR软件。交互学习一体机包括：≥15.6英寸3D高清显示器、采用IPS技术，触控笔传感器模块不少于1个、触控笔不少于1支、电源适配器不少于1个、AC连接线不少于1根。</w:t>
            </w:r>
          </w:p>
          <w:p w14:paraId="4F8AE906">
            <w:pPr>
              <w:widowControl/>
              <w:jc w:val="left"/>
              <w:textAlignment w:val="center"/>
              <w:rPr>
                <w:rFonts w:ascii="宋体" w:hAnsi="宋体" w:cs="宋体"/>
                <w:kern w:val="0"/>
                <w:szCs w:val="21"/>
              </w:rPr>
            </w:pPr>
            <w:r>
              <w:rPr>
                <w:rFonts w:hint="eastAsia" w:ascii="宋体" w:hAnsi="宋体" w:cs="宋体"/>
                <w:kern w:val="0"/>
                <w:szCs w:val="21"/>
              </w:rPr>
              <w:t>1、硬件设备：</w:t>
            </w:r>
          </w:p>
          <w:p w14:paraId="23D4677C">
            <w:pPr>
              <w:widowControl/>
              <w:jc w:val="left"/>
              <w:textAlignment w:val="center"/>
              <w:rPr>
                <w:rFonts w:ascii="宋体" w:hAnsi="宋体" w:cs="宋体"/>
                <w:kern w:val="0"/>
                <w:szCs w:val="21"/>
              </w:rPr>
            </w:pPr>
            <w:r>
              <w:rPr>
                <w:rFonts w:hint="eastAsia" w:ascii="宋体" w:hAnsi="宋体" w:cs="宋体"/>
                <w:kern w:val="0"/>
                <w:szCs w:val="21"/>
              </w:rPr>
              <w:t>（1）触控笔：支持对对象进行3个自由度坐标轴移动及3个自由度坐标轴的转动；触控笔与主机采用有线方式连接以保证信号稳定性，触控笔无需电池供电；通过触控笔功能按键来实现对象选择、菜单调用等操作。</w:t>
            </w:r>
          </w:p>
          <w:p w14:paraId="1E1136CE">
            <w:pPr>
              <w:widowControl/>
              <w:jc w:val="left"/>
              <w:textAlignment w:val="center"/>
              <w:rPr>
                <w:rFonts w:ascii="宋体" w:hAnsi="宋体" w:cs="宋体"/>
                <w:kern w:val="0"/>
                <w:szCs w:val="21"/>
              </w:rPr>
            </w:pPr>
            <w:r>
              <w:rPr>
                <w:rFonts w:hint="eastAsia" w:ascii="宋体" w:hAnsi="宋体" w:cs="宋体"/>
                <w:kern w:val="0"/>
                <w:szCs w:val="21"/>
              </w:rPr>
              <w:t>（2）人眼追踪：配备不小于1280 x 480分辨率双目摄像机，无需佩戴眼镜，通过眼部追踪技术，系统能准确判断人眼所在位置，从而根据眼镜视角的不同来转换不同视角下的显示内容，达到逼真的VR效果。</w:t>
            </w:r>
          </w:p>
          <w:p w14:paraId="30A1F25F">
            <w:pPr>
              <w:widowControl/>
              <w:jc w:val="left"/>
              <w:textAlignment w:val="center"/>
              <w:rPr>
                <w:rFonts w:ascii="宋体" w:hAnsi="宋体" w:cs="宋体"/>
                <w:kern w:val="0"/>
                <w:szCs w:val="21"/>
              </w:rPr>
            </w:pPr>
            <w:r>
              <w:rPr>
                <w:rFonts w:hint="eastAsia" w:ascii="宋体" w:hAnsi="宋体" w:cs="宋体"/>
                <w:kern w:val="0"/>
                <w:szCs w:val="21"/>
              </w:rPr>
              <w:t>2、在线资源平台要求</w:t>
            </w:r>
          </w:p>
          <w:p w14:paraId="0E4D67AC">
            <w:pPr>
              <w:widowControl/>
              <w:jc w:val="left"/>
              <w:textAlignment w:val="center"/>
              <w:rPr>
                <w:rFonts w:ascii="宋体" w:hAnsi="宋体" w:cs="宋体"/>
                <w:kern w:val="0"/>
                <w:szCs w:val="21"/>
              </w:rPr>
            </w:pPr>
            <w:r>
              <w:rPr>
                <w:rFonts w:hint="eastAsia" w:ascii="宋体" w:hAnsi="宋体" w:cs="宋体"/>
                <w:kern w:val="0"/>
                <w:szCs w:val="21"/>
              </w:rPr>
              <w:t>（1）包括快速启动、专题、搜索；</w:t>
            </w:r>
          </w:p>
          <w:p w14:paraId="0DC59F8A">
            <w:pPr>
              <w:widowControl/>
              <w:jc w:val="left"/>
              <w:textAlignment w:val="center"/>
              <w:rPr>
                <w:rFonts w:ascii="宋体" w:hAnsi="宋体" w:cs="宋体"/>
                <w:kern w:val="0"/>
                <w:szCs w:val="21"/>
              </w:rPr>
            </w:pPr>
            <w:r>
              <w:rPr>
                <w:rFonts w:hint="eastAsia" w:ascii="宋体" w:hAnsi="宋体" w:cs="宋体"/>
                <w:kern w:val="0"/>
                <w:szCs w:val="21"/>
              </w:rPr>
              <w:t>（2）该平台可以直接搜索和打开需要的资源；</w:t>
            </w:r>
          </w:p>
          <w:p w14:paraId="79AB113E">
            <w:pPr>
              <w:widowControl/>
              <w:jc w:val="left"/>
              <w:textAlignment w:val="center"/>
              <w:rPr>
                <w:rFonts w:ascii="宋体" w:hAnsi="宋体" w:cs="宋体"/>
                <w:kern w:val="0"/>
                <w:szCs w:val="21"/>
              </w:rPr>
            </w:pPr>
            <w:r>
              <w:rPr>
                <w:rFonts w:hint="eastAsia" w:ascii="宋体" w:hAnsi="宋体" w:cs="宋体"/>
                <w:kern w:val="0"/>
                <w:szCs w:val="21"/>
              </w:rPr>
              <w:t>（3）该平台可以支持中文、英文两种以上语言。</w:t>
            </w:r>
          </w:p>
          <w:p w14:paraId="434BC002">
            <w:pPr>
              <w:widowControl/>
              <w:jc w:val="left"/>
              <w:textAlignment w:val="center"/>
              <w:rPr>
                <w:rFonts w:ascii="宋体" w:hAnsi="宋体" w:cs="宋体"/>
                <w:kern w:val="0"/>
                <w:szCs w:val="21"/>
              </w:rPr>
            </w:pPr>
            <w:r>
              <w:rPr>
                <w:rFonts w:hint="eastAsia" w:ascii="宋体" w:hAnsi="宋体" w:cs="宋体"/>
                <w:kern w:val="0"/>
                <w:szCs w:val="21"/>
              </w:rPr>
              <w:t>3、配套资源</w:t>
            </w:r>
          </w:p>
          <w:p w14:paraId="3B666F61">
            <w:pPr>
              <w:widowControl/>
              <w:jc w:val="left"/>
              <w:textAlignment w:val="center"/>
              <w:rPr>
                <w:rFonts w:ascii="宋体" w:hAnsi="宋体" w:cs="宋体"/>
                <w:kern w:val="0"/>
                <w:szCs w:val="21"/>
              </w:rPr>
            </w:pPr>
            <w:r>
              <w:rPr>
                <w:rFonts w:hint="eastAsia" w:ascii="宋体" w:hAnsi="宋体" w:cs="宋体"/>
                <w:kern w:val="0"/>
                <w:szCs w:val="21"/>
              </w:rPr>
              <w:t>（1）教学体验软件；</w:t>
            </w:r>
          </w:p>
          <w:p w14:paraId="3BD3B3B3">
            <w:pPr>
              <w:widowControl/>
              <w:jc w:val="left"/>
              <w:textAlignment w:val="center"/>
              <w:rPr>
                <w:rFonts w:ascii="宋体" w:hAnsi="宋体" w:cs="宋体"/>
                <w:kern w:val="0"/>
                <w:szCs w:val="21"/>
              </w:rPr>
            </w:pPr>
            <w:r>
              <w:rPr>
                <w:rFonts w:hint="eastAsia" w:ascii="宋体" w:hAnsi="宋体" w:cs="宋体"/>
                <w:kern w:val="0"/>
                <w:szCs w:val="21"/>
              </w:rPr>
              <w:t>（2）具备系统检测功能；</w:t>
            </w:r>
          </w:p>
          <w:p w14:paraId="55E8B105">
            <w:pPr>
              <w:widowControl/>
              <w:jc w:val="left"/>
              <w:textAlignment w:val="center"/>
              <w:rPr>
                <w:rFonts w:ascii="宋体" w:hAnsi="宋体" w:cs="宋体"/>
                <w:kern w:val="0"/>
                <w:szCs w:val="21"/>
              </w:rPr>
            </w:pPr>
            <w:r>
              <w:rPr>
                <w:rFonts w:hint="eastAsia" w:ascii="宋体" w:hAnsi="宋体" w:cs="宋体"/>
                <w:kern w:val="0"/>
                <w:szCs w:val="21"/>
              </w:rPr>
              <w:t>（3）资源管理软件；</w:t>
            </w:r>
          </w:p>
          <w:p w14:paraId="04ABEE0F">
            <w:pPr>
              <w:widowControl/>
              <w:jc w:val="left"/>
              <w:textAlignment w:val="center"/>
              <w:rPr>
                <w:rFonts w:ascii="宋体" w:hAnsi="宋体" w:cs="宋体"/>
                <w:kern w:val="0"/>
                <w:szCs w:val="21"/>
              </w:rPr>
            </w:pPr>
            <w:r>
              <w:rPr>
                <w:rFonts w:hint="eastAsia" w:ascii="宋体" w:hAnsi="宋体" w:cs="宋体"/>
                <w:kern w:val="0"/>
                <w:szCs w:val="21"/>
              </w:rPr>
              <w:t>（4）多种学科场景VR智能化教育平台。</w:t>
            </w:r>
          </w:p>
          <w:p w14:paraId="3106B61B">
            <w:pPr>
              <w:widowControl/>
              <w:jc w:val="left"/>
              <w:textAlignment w:val="center"/>
              <w:rPr>
                <w:rFonts w:ascii="宋体" w:hAnsi="宋体" w:cs="宋体"/>
                <w:kern w:val="0"/>
                <w:szCs w:val="21"/>
              </w:rPr>
            </w:pPr>
            <w:r>
              <w:rPr>
                <w:rFonts w:hint="eastAsia" w:ascii="宋体" w:hAnsi="宋体" w:cs="宋体"/>
                <w:kern w:val="0"/>
                <w:szCs w:val="21"/>
              </w:rPr>
              <w:t>（5）空间实验室体验中心；</w:t>
            </w:r>
          </w:p>
          <w:p w14:paraId="7DB73D65">
            <w:pPr>
              <w:widowControl/>
              <w:jc w:val="left"/>
              <w:textAlignment w:val="center"/>
              <w:rPr>
                <w:rFonts w:ascii="宋体" w:hAnsi="宋体" w:cs="宋体"/>
                <w:kern w:val="0"/>
                <w:szCs w:val="21"/>
              </w:rPr>
            </w:pPr>
            <w:r>
              <w:rPr>
                <w:rFonts w:hint="eastAsia" w:ascii="宋体" w:hAnsi="宋体" w:cs="宋体"/>
                <w:kern w:val="0"/>
                <w:szCs w:val="21"/>
              </w:rPr>
              <w:t>4、教师端配套增强现实AR软件</w:t>
            </w:r>
          </w:p>
          <w:p w14:paraId="76998F34">
            <w:pPr>
              <w:widowControl/>
              <w:jc w:val="left"/>
              <w:textAlignment w:val="center"/>
              <w:rPr>
                <w:rFonts w:ascii="宋体" w:hAnsi="宋体" w:cs="宋体"/>
                <w:kern w:val="0"/>
                <w:szCs w:val="21"/>
              </w:rPr>
            </w:pPr>
            <w:r>
              <w:rPr>
                <w:rFonts w:hint="eastAsia" w:ascii="宋体" w:hAnsi="宋体" w:cs="宋体"/>
                <w:kern w:val="0"/>
                <w:szCs w:val="21"/>
              </w:rPr>
              <w:t>（1）增强现实摄像头。</w:t>
            </w:r>
          </w:p>
          <w:p w14:paraId="12A84D80">
            <w:pPr>
              <w:widowControl/>
              <w:jc w:val="left"/>
              <w:textAlignment w:val="center"/>
              <w:rPr>
                <w:rFonts w:ascii="宋体" w:hAnsi="宋体" w:cs="宋体"/>
                <w:kern w:val="0"/>
                <w:szCs w:val="21"/>
              </w:rPr>
            </w:pPr>
            <w:r>
              <w:rPr>
                <w:rFonts w:hint="eastAsia" w:ascii="宋体" w:hAnsi="宋体" w:cs="宋体"/>
                <w:kern w:val="0"/>
                <w:szCs w:val="21"/>
              </w:rPr>
              <w:t>（2）增强现实软件：。</w:t>
            </w:r>
          </w:p>
          <w:p w14:paraId="2B35A0FD">
            <w:pPr>
              <w:widowControl/>
              <w:jc w:val="left"/>
              <w:textAlignment w:val="center"/>
              <w:rPr>
                <w:rFonts w:ascii="宋体" w:hAnsi="宋体" w:cs="宋体"/>
                <w:szCs w:val="21"/>
              </w:rPr>
            </w:pPr>
            <w:r>
              <w:rPr>
                <w:rFonts w:hint="eastAsia" w:ascii="宋体" w:hAnsi="宋体" w:cs="宋体"/>
                <w:kern w:val="0"/>
                <w:szCs w:val="21"/>
              </w:rPr>
              <w:t>（3）可以录制课程学习过程，可供以后使用。</w:t>
            </w:r>
          </w:p>
        </w:tc>
        <w:tc>
          <w:tcPr>
            <w:tcW w:w="350" w:type="pct"/>
            <w:vAlign w:val="center"/>
          </w:tcPr>
          <w:p w14:paraId="22FFD69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2D0A12C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3 </w:t>
            </w:r>
          </w:p>
        </w:tc>
        <w:tc>
          <w:tcPr>
            <w:tcW w:w="696" w:type="pct"/>
            <w:vAlign w:val="center"/>
          </w:tcPr>
          <w:p w14:paraId="392E07F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01A9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36C8C0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50" w:type="pct"/>
            <w:vAlign w:val="center"/>
          </w:tcPr>
          <w:p w14:paraId="78AADC3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VR实验可拓展全校园覆盖                        学科资源（高中物理）</w:t>
            </w:r>
          </w:p>
        </w:tc>
        <w:tc>
          <w:tcPr>
            <w:tcW w:w="2479" w:type="pct"/>
            <w:vAlign w:val="center"/>
          </w:tcPr>
          <w:p w14:paraId="2B534C02">
            <w:pPr>
              <w:widowControl/>
              <w:jc w:val="left"/>
              <w:textAlignment w:val="center"/>
              <w:rPr>
                <w:rFonts w:ascii="宋体" w:hAnsi="宋体" w:cs="宋体"/>
                <w:kern w:val="0"/>
                <w:szCs w:val="21"/>
              </w:rPr>
            </w:pPr>
            <w:r>
              <w:rPr>
                <w:rFonts w:hint="eastAsia" w:ascii="宋体" w:hAnsi="宋体" w:cs="宋体"/>
                <w:kern w:val="0"/>
                <w:szCs w:val="21"/>
              </w:rPr>
              <w:t>1.软件要求提供的实验数量不少于500个。要求所有实验支持在任意视角下对实验进行观察和交互式操作。要求所有实验中的模型为3D高精度模型，支持无极放大，实验模型高保真。</w:t>
            </w:r>
          </w:p>
          <w:p w14:paraId="58C66036">
            <w:pPr>
              <w:widowControl/>
              <w:jc w:val="left"/>
              <w:textAlignment w:val="center"/>
              <w:rPr>
                <w:rFonts w:ascii="宋体" w:hAnsi="宋体" w:cs="宋体"/>
                <w:kern w:val="0"/>
                <w:szCs w:val="21"/>
              </w:rPr>
            </w:pPr>
            <w:r>
              <w:rPr>
                <w:rFonts w:hint="eastAsia" w:ascii="宋体" w:hAnsi="宋体" w:cs="宋体"/>
                <w:kern w:val="0"/>
                <w:szCs w:val="21"/>
              </w:rPr>
              <w:t>2. 软件要求提供与国家课程标准中知识点同步的实验，完整实验数量不少于100个。软件内容要求充分呈现课本中的演示实验与学生实验。支持在实验目录页即可直接查看具体的实验内容简介，方便老师在使用中快速了解具体实验内容，提高老师课堂教学效率。</w:t>
            </w:r>
          </w:p>
          <w:p w14:paraId="5E580D6F">
            <w:pPr>
              <w:widowControl/>
              <w:jc w:val="left"/>
              <w:textAlignment w:val="center"/>
              <w:rPr>
                <w:rFonts w:ascii="宋体" w:hAnsi="宋体" w:cs="宋体"/>
                <w:kern w:val="0"/>
                <w:szCs w:val="21"/>
              </w:rPr>
            </w:pPr>
            <w:r>
              <w:rPr>
                <w:rFonts w:hint="eastAsia" w:ascii="宋体" w:hAnsi="宋体" w:cs="宋体"/>
                <w:kern w:val="0"/>
                <w:szCs w:val="21"/>
              </w:rPr>
              <w:t>3. 软件要求提供的中学物理实验内容模块需根据知识点分类，其中包含力与物体平衡、动量、光学、热学、电磁学、直线运动、曲线运动、牛顿运动定律、功和机械能、机械振动机械波、原子物理等实验内容与实验场景。</w:t>
            </w:r>
          </w:p>
          <w:p w14:paraId="59B54215">
            <w:pPr>
              <w:widowControl/>
              <w:jc w:val="left"/>
              <w:textAlignment w:val="center"/>
              <w:rPr>
                <w:rFonts w:ascii="宋体" w:hAnsi="宋体" w:cs="宋体"/>
                <w:kern w:val="0"/>
                <w:szCs w:val="21"/>
              </w:rPr>
            </w:pPr>
            <w:r>
              <w:rPr>
                <w:rFonts w:hint="eastAsia" w:ascii="宋体" w:hAnsi="宋体" w:cs="宋体"/>
                <w:kern w:val="0"/>
                <w:szCs w:val="21"/>
              </w:rPr>
              <w:t>4. 软件要求提供可供自由搭建，组合的电学实验探究平台、力学和运动学探究平台、光学探究平台，其中要求提供的可搭建实验对象数量不少于100款，要求搭建出的实验不仅能够逼真准确的呈现实验现象，并能同步显示相关的实验动态数据，实验数据要求具有严谨的科学性。用户创建的实验可以保存和再编辑。其中电学探究平台要求可以在实验中以箭头的形式清晰明了的显示出电流大小及方向。</w:t>
            </w:r>
          </w:p>
          <w:p w14:paraId="1DCC5AFC">
            <w:pPr>
              <w:widowControl/>
              <w:jc w:val="left"/>
              <w:textAlignment w:val="center"/>
              <w:rPr>
                <w:rFonts w:ascii="宋体" w:hAnsi="宋体" w:cs="宋体"/>
                <w:kern w:val="0"/>
                <w:szCs w:val="21"/>
              </w:rPr>
            </w:pPr>
            <w:r>
              <w:rPr>
                <w:rFonts w:hint="eastAsia" w:ascii="宋体" w:hAnsi="宋体" w:cs="宋体"/>
                <w:kern w:val="0"/>
                <w:szCs w:val="21"/>
              </w:rPr>
              <w:t>5. 软件要求提供的电学探究平台、光学探究平台、力学和运动学探究平台，支持用户对实验器材的参数进行变量修改，要求在保持既有实验场景内容的前提下，支持2D/3D一键切换，允许用户在2D/3D环境下利用其提供的各种实验对象进行自由搭建和组合。</w:t>
            </w:r>
          </w:p>
          <w:p w14:paraId="5D744CE7">
            <w:pPr>
              <w:widowControl/>
              <w:jc w:val="left"/>
              <w:textAlignment w:val="center"/>
              <w:rPr>
                <w:rFonts w:ascii="宋体" w:hAnsi="宋体" w:cs="宋体"/>
                <w:kern w:val="0"/>
                <w:szCs w:val="21"/>
              </w:rPr>
            </w:pPr>
            <w:r>
              <w:rPr>
                <w:rFonts w:hint="eastAsia" w:ascii="宋体" w:hAnsi="宋体" w:cs="宋体"/>
                <w:kern w:val="0"/>
                <w:szCs w:val="21"/>
              </w:rPr>
              <w:t>6.软件要求提供中学常用的实验器材库，支持任意视角对实验器材进行独立观察、展示，数量不少于150个，要求重点实验器材支持部件拆分，组合。</w:t>
            </w:r>
          </w:p>
          <w:p w14:paraId="1F11B0C1">
            <w:pPr>
              <w:widowControl/>
              <w:jc w:val="left"/>
              <w:textAlignment w:val="center"/>
              <w:rPr>
                <w:rFonts w:ascii="宋体" w:hAnsi="宋体" w:cs="宋体"/>
                <w:kern w:val="0"/>
                <w:szCs w:val="21"/>
              </w:rPr>
            </w:pPr>
            <w:r>
              <w:rPr>
                <w:rFonts w:hint="eastAsia" w:ascii="宋体" w:hAnsi="宋体" w:cs="宋体"/>
                <w:kern w:val="0"/>
                <w:szCs w:val="21"/>
              </w:rPr>
              <w:t>7. 软件提供实验截屏和微视频录制功能，支持用户在实验过程中，根据教学需求自由选择功能存储。</w:t>
            </w:r>
          </w:p>
          <w:p w14:paraId="5752B542">
            <w:pPr>
              <w:widowControl/>
              <w:jc w:val="left"/>
              <w:textAlignment w:val="center"/>
              <w:rPr>
                <w:rFonts w:ascii="宋体" w:hAnsi="宋体" w:cs="宋体"/>
                <w:kern w:val="0"/>
                <w:szCs w:val="21"/>
              </w:rPr>
            </w:pPr>
            <w:r>
              <w:rPr>
                <w:rFonts w:hint="eastAsia" w:ascii="宋体" w:hAnsi="宋体" w:cs="宋体"/>
                <w:kern w:val="0"/>
                <w:szCs w:val="21"/>
              </w:rPr>
              <w:t>8. 软件要求支持画笔功能，能够在实验操作界面添加标注、进行重点区域圈划等，画笔笔迹支持撤销、删除，便于老师在实验讲解过程中进行重难点圈注。</w:t>
            </w:r>
          </w:p>
          <w:p w14:paraId="76194845">
            <w:pPr>
              <w:widowControl/>
              <w:jc w:val="left"/>
              <w:textAlignment w:val="center"/>
              <w:rPr>
                <w:rFonts w:ascii="宋体" w:hAnsi="宋体" w:cs="宋体"/>
                <w:kern w:val="0"/>
                <w:szCs w:val="21"/>
              </w:rPr>
            </w:pPr>
            <w:r>
              <w:rPr>
                <w:rFonts w:hint="eastAsia" w:ascii="宋体" w:hAnsi="宋体" w:cs="宋体"/>
                <w:kern w:val="0"/>
                <w:szCs w:val="21"/>
              </w:rPr>
              <w:t>9. 以上所有软件功能要求在同一软件系统平台中进行操作。方便用户管理、使用。</w:t>
            </w:r>
          </w:p>
          <w:p w14:paraId="4CEC8A3A">
            <w:pPr>
              <w:widowControl/>
              <w:jc w:val="left"/>
              <w:textAlignment w:val="center"/>
              <w:rPr>
                <w:rFonts w:ascii="宋体" w:hAnsi="宋体" w:cs="宋体"/>
                <w:szCs w:val="21"/>
              </w:rPr>
            </w:pPr>
            <w:r>
              <w:rPr>
                <w:rFonts w:hint="eastAsia" w:ascii="宋体" w:hAnsi="宋体" w:cs="宋体"/>
                <w:kern w:val="0"/>
                <w:szCs w:val="21"/>
              </w:rPr>
              <w:t>10. 以上所有软件功能支持在无互联网环境下正常操作使用，要求支持不少于10台电脑同时使用。</w:t>
            </w:r>
          </w:p>
        </w:tc>
        <w:tc>
          <w:tcPr>
            <w:tcW w:w="350" w:type="pct"/>
            <w:vAlign w:val="center"/>
          </w:tcPr>
          <w:p w14:paraId="72CCC75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D5D30A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2D7EA22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C3C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7B18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650" w:type="pct"/>
            <w:vAlign w:val="center"/>
          </w:tcPr>
          <w:p w14:paraId="1CAC1D7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交流电流传感器</w:t>
            </w:r>
          </w:p>
        </w:tc>
        <w:tc>
          <w:tcPr>
            <w:tcW w:w="2479" w:type="pct"/>
            <w:vAlign w:val="center"/>
          </w:tcPr>
          <w:p w14:paraId="1A27F2F5">
            <w:pPr>
              <w:widowControl/>
              <w:jc w:val="left"/>
              <w:textAlignment w:val="center"/>
              <w:rPr>
                <w:rFonts w:ascii="宋体" w:hAnsi="宋体" w:cs="宋体"/>
                <w:kern w:val="0"/>
                <w:szCs w:val="21"/>
              </w:rPr>
            </w:pPr>
            <w:r>
              <w:rPr>
                <w:rFonts w:hint="eastAsia" w:ascii="宋体" w:hAnsi="宋体" w:cs="宋体"/>
                <w:kern w:val="0"/>
                <w:szCs w:val="21"/>
              </w:rPr>
              <w:t>1、有效测量区间：0～2A；</w:t>
            </w:r>
          </w:p>
          <w:p w14:paraId="525936D4">
            <w:pPr>
              <w:widowControl/>
              <w:jc w:val="left"/>
              <w:textAlignment w:val="center"/>
              <w:rPr>
                <w:rFonts w:ascii="宋体" w:hAnsi="宋体" w:cs="宋体"/>
                <w:kern w:val="0"/>
                <w:szCs w:val="21"/>
              </w:rPr>
            </w:pPr>
            <w:r>
              <w:rPr>
                <w:rFonts w:hint="eastAsia" w:ascii="宋体" w:hAnsi="宋体" w:cs="宋体"/>
                <w:kern w:val="0"/>
                <w:szCs w:val="21"/>
              </w:rPr>
              <w:t>2、分度：≤0.01μA；</w:t>
            </w:r>
          </w:p>
          <w:p w14:paraId="2C80AF8F">
            <w:pPr>
              <w:widowControl/>
              <w:jc w:val="left"/>
              <w:textAlignment w:val="center"/>
              <w:rPr>
                <w:rFonts w:ascii="宋体" w:hAnsi="宋体" w:cs="宋体"/>
                <w:kern w:val="0"/>
                <w:szCs w:val="21"/>
              </w:rPr>
            </w:pPr>
            <w:r>
              <w:rPr>
                <w:rFonts w:hint="eastAsia" w:ascii="宋体" w:hAnsi="宋体" w:cs="宋体"/>
                <w:kern w:val="0"/>
                <w:szCs w:val="21"/>
              </w:rPr>
              <w:t>3、鳄鱼夹导线</w:t>
            </w:r>
          </w:p>
          <w:p w14:paraId="3B0CE300">
            <w:pPr>
              <w:widowControl/>
              <w:jc w:val="left"/>
              <w:textAlignment w:val="center"/>
              <w:rPr>
                <w:rFonts w:ascii="宋体" w:hAnsi="宋体" w:cs="宋体"/>
                <w:kern w:val="0"/>
                <w:szCs w:val="21"/>
              </w:rPr>
            </w:pPr>
            <w:r>
              <w:rPr>
                <w:rFonts w:hint="eastAsia" w:ascii="宋体" w:hAnsi="宋体" w:cs="宋体"/>
                <w:kern w:val="0"/>
                <w:szCs w:val="21"/>
              </w:rPr>
              <w:t>4、尺寸：80mm*41mm*25（±5mm,不含导线）</w:t>
            </w:r>
          </w:p>
          <w:p w14:paraId="0F1ECA71">
            <w:pPr>
              <w:widowControl/>
              <w:jc w:val="left"/>
              <w:textAlignment w:val="center"/>
              <w:rPr>
                <w:rFonts w:ascii="宋体" w:hAnsi="宋体" w:cs="宋体"/>
                <w:kern w:val="0"/>
                <w:szCs w:val="21"/>
              </w:rPr>
            </w:pPr>
            <w:r>
              <w:rPr>
                <w:rFonts w:hint="eastAsia" w:ascii="宋体" w:hAnsi="宋体" w:cs="宋体"/>
                <w:kern w:val="0"/>
                <w:szCs w:val="21"/>
              </w:rPr>
              <w:t>5、自带传感器固定口，便于传感器固定。</w:t>
            </w:r>
          </w:p>
          <w:p w14:paraId="69FCCA89">
            <w:pPr>
              <w:widowControl/>
              <w:jc w:val="left"/>
              <w:textAlignment w:val="center"/>
              <w:rPr>
                <w:rFonts w:ascii="宋体" w:hAnsi="宋体" w:cs="宋体"/>
                <w:kern w:val="0"/>
                <w:szCs w:val="21"/>
              </w:rPr>
            </w:pPr>
            <w:r>
              <w:rPr>
                <w:rFonts w:hint="eastAsia" w:ascii="宋体" w:hAnsi="宋体" w:cs="宋体"/>
                <w:kern w:val="0"/>
                <w:szCs w:val="21"/>
              </w:rPr>
              <w:t>6、自带硬件调零按钮。</w:t>
            </w:r>
          </w:p>
          <w:p w14:paraId="5471F58C">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67480D74">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3B56117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46AEBC6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vAlign w:val="center"/>
          </w:tcPr>
          <w:p w14:paraId="4AA4BB2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285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5DAED0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650" w:type="pct"/>
            <w:vAlign w:val="center"/>
          </w:tcPr>
          <w:p w14:paraId="5B6CE50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多量程电流传感器</w:t>
            </w:r>
          </w:p>
        </w:tc>
        <w:tc>
          <w:tcPr>
            <w:tcW w:w="2479" w:type="pct"/>
            <w:vAlign w:val="center"/>
          </w:tcPr>
          <w:p w14:paraId="08B121DE">
            <w:pPr>
              <w:widowControl/>
              <w:jc w:val="left"/>
              <w:textAlignment w:val="center"/>
              <w:rPr>
                <w:rFonts w:ascii="宋体" w:hAnsi="宋体" w:cs="宋体"/>
                <w:kern w:val="0"/>
                <w:szCs w:val="21"/>
              </w:rPr>
            </w:pPr>
            <w:r>
              <w:rPr>
                <w:rFonts w:hint="eastAsia" w:ascii="宋体" w:hAnsi="宋体" w:cs="宋体"/>
                <w:kern w:val="0"/>
                <w:szCs w:val="21"/>
              </w:rPr>
              <w:t>1、有效测量区间：-2A~+2A；分度：≤0.01；有效测量区间：-200mA~+200mA；分度：≤1mA；有效测量区间：-20mA ~+20mA；分度：≤0.1 mA；</w:t>
            </w:r>
          </w:p>
          <w:p w14:paraId="2DF6B25C">
            <w:pPr>
              <w:widowControl/>
              <w:jc w:val="left"/>
              <w:textAlignment w:val="center"/>
              <w:rPr>
                <w:rFonts w:ascii="宋体" w:hAnsi="宋体" w:cs="宋体"/>
                <w:kern w:val="0"/>
                <w:szCs w:val="21"/>
              </w:rPr>
            </w:pPr>
            <w:r>
              <w:rPr>
                <w:rFonts w:hint="eastAsia" w:ascii="宋体" w:hAnsi="宋体" w:cs="宋体"/>
                <w:kern w:val="0"/>
                <w:szCs w:val="21"/>
              </w:rPr>
              <w:t>2、鳄鱼夹导线</w:t>
            </w:r>
          </w:p>
          <w:p w14:paraId="01EF901A">
            <w:pPr>
              <w:widowControl/>
              <w:jc w:val="left"/>
              <w:textAlignment w:val="center"/>
              <w:rPr>
                <w:rFonts w:ascii="宋体" w:hAnsi="宋体" w:cs="宋体"/>
                <w:kern w:val="0"/>
                <w:szCs w:val="21"/>
              </w:rPr>
            </w:pPr>
            <w:r>
              <w:rPr>
                <w:rFonts w:hint="eastAsia" w:ascii="宋体" w:hAnsi="宋体" w:cs="宋体"/>
                <w:kern w:val="0"/>
                <w:szCs w:val="21"/>
              </w:rPr>
              <w:t>3、尺寸：80mm*41mm*25（±5mm）</w:t>
            </w:r>
          </w:p>
          <w:p w14:paraId="3C57F5DA">
            <w:pPr>
              <w:widowControl/>
              <w:jc w:val="left"/>
              <w:textAlignment w:val="center"/>
              <w:rPr>
                <w:rFonts w:ascii="宋体" w:hAnsi="宋体" w:cs="宋体"/>
                <w:kern w:val="0"/>
                <w:szCs w:val="21"/>
              </w:rPr>
            </w:pPr>
            <w:r>
              <w:rPr>
                <w:rFonts w:hint="eastAsia" w:ascii="宋体" w:hAnsi="宋体" w:cs="宋体"/>
                <w:kern w:val="0"/>
                <w:szCs w:val="21"/>
              </w:rPr>
              <w:t>4、自带传感器固定口，便于传感器固定。</w:t>
            </w:r>
          </w:p>
          <w:p w14:paraId="72CC8176">
            <w:pPr>
              <w:widowControl/>
              <w:jc w:val="left"/>
              <w:textAlignment w:val="center"/>
              <w:rPr>
                <w:rFonts w:ascii="宋体" w:hAnsi="宋体" w:cs="宋体"/>
                <w:kern w:val="0"/>
                <w:szCs w:val="21"/>
              </w:rPr>
            </w:pPr>
            <w:r>
              <w:rPr>
                <w:rFonts w:hint="eastAsia" w:ascii="宋体" w:hAnsi="宋体" w:cs="宋体"/>
                <w:kern w:val="0"/>
                <w:szCs w:val="21"/>
              </w:rPr>
              <w:t>5、自带带按钮式硬件调节装置。</w:t>
            </w:r>
          </w:p>
          <w:p w14:paraId="20EC7B7E">
            <w:pPr>
              <w:widowControl/>
              <w:jc w:val="left"/>
              <w:textAlignment w:val="center"/>
              <w:rPr>
                <w:rFonts w:ascii="宋体" w:hAnsi="宋体" w:cs="宋体"/>
                <w:kern w:val="0"/>
                <w:szCs w:val="21"/>
              </w:rPr>
            </w:pPr>
            <w:r>
              <w:rPr>
                <w:rFonts w:hint="eastAsia" w:ascii="宋体" w:hAnsi="宋体" w:cs="宋体"/>
                <w:kern w:val="0"/>
                <w:szCs w:val="21"/>
              </w:rPr>
              <w:t>6、支持与采集器的有线通讯、无线通讯和独立数据显示三种工作方式。</w:t>
            </w:r>
          </w:p>
          <w:p w14:paraId="37D6B767">
            <w:pPr>
              <w:widowControl/>
              <w:jc w:val="left"/>
              <w:textAlignment w:val="center"/>
              <w:rPr>
                <w:rFonts w:ascii="宋体" w:hAnsi="宋体" w:cs="宋体"/>
                <w:szCs w:val="21"/>
              </w:rPr>
            </w:pPr>
            <w:r>
              <w:rPr>
                <w:rFonts w:hint="eastAsia" w:ascii="宋体" w:hAnsi="宋体" w:cs="宋体"/>
                <w:kern w:val="0"/>
                <w:szCs w:val="21"/>
              </w:rPr>
              <w:t>7、采用锁扣防脱落接口。支持热插拔，使用寿命：不少于10000次插拔。</w:t>
            </w:r>
          </w:p>
        </w:tc>
        <w:tc>
          <w:tcPr>
            <w:tcW w:w="350" w:type="pct"/>
            <w:vAlign w:val="center"/>
          </w:tcPr>
          <w:p w14:paraId="3F944DF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C7596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1A85CE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FE6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15E23F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650" w:type="pct"/>
            <w:vAlign w:val="center"/>
          </w:tcPr>
          <w:p w14:paraId="7A3708A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交流电压传感器</w:t>
            </w:r>
          </w:p>
        </w:tc>
        <w:tc>
          <w:tcPr>
            <w:tcW w:w="2479" w:type="pct"/>
            <w:vAlign w:val="center"/>
          </w:tcPr>
          <w:p w14:paraId="301D2EC5">
            <w:pPr>
              <w:widowControl/>
              <w:jc w:val="left"/>
              <w:textAlignment w:val="center"/>
              <w:rPr>
                <w:rFonts w:ascii="宋体" w:hAnsi="宋体" w:cs="宋体"/>
                <w:kern w:val="0"/>
                <w:szCs w:val="21"/>
              </w:rPr>
            </w:pPr>
            <w:r>
              <w:rPr>
                <w:rFonts w:hint="eastAsia" w:ascii="宋体" w:hAnsi="宋体" w:cs="宋体"/>
                <w:kern w:val="0"/>
                <w:szCs w:val="21"/>
              </w:rPr>
              <w:t>1、有效测量区间：0～36V；</w:t>
            </w:r>
          </w:p>
          <w:p w14:paraId="4DB4C048">
            <w:pPr>
              <w:widowControl/>
              <w:jc w:val="left"/>
              <w:textAlignment w:val="center"/>
              <w:rPr>
                <w:rFonts w:ascii="宋体" w:hAnsi="宋体" w:cs="宋体"/>
                <w:kern w:val="0"/>
                <w:szCs w:val="21"/>
              </w:rPr>
            </w:pPr>
            <w:r>
              <w:rPr>
                <w:rFonts w:hint="eastAsia" w:ascii="宋体" w:hAnsi="宋体" w:cs="宋体"/>
                <w:kern w:val="0"/>
                <w:szCs w:val="21"/>
              </w:rPr>
              <w:t>2、分度：≤0.1V；</w:t>
            </w:r>
          </w:p>
          <w:p w14:paraId="22F663B4">
            <w:pPr>
              <w:widowControl/>
              <w:jc w:val="left"/>
              <w:textAlignment w:val="center"/>
              <w:rPr>
                <w:rFonts w:ascii="宋体" w:hAnsi="宋体" w:cs="宋体"/>
                <w:kern w:val="0"/>
                <w:szCs w:val="21"/>
              </w:rPr>
            </w:pPr>
            <w:r>
              <w:rPr>
                <w:rFonts w:hint="eastAsia" w:ascii="宋体" w:hAnsi="宋体" w:cs="宋体"/>
                <w:kern w:val="0"/>
                <w:szCs w:val="21"/>
              </w:rPr>
              <w:t>3、鳄鱼夹导线，便于与多种电学仪器连接</w:t>
            </w:r>
          </w:p>
          <w:p w14:paraId="448DCDBB">
            <w:pPr>
              <w:widowControl/>
              <w:jc w:val="left"/>
              <w:textAlignment w:val="center"/>
              <w:rPr>
                <w:rFonts w:ascii="宋体" w:hAnsi="宋体" w:cs="宋体"/>
                <w:kern w:val="0"/>
                <w:szCs w:val="21"/>
              </w:rPr>
            </w:pPr>
            <w:r>
              <w:rPr>
                <w:rFonts w:hint="eastAsia" w:ascii="宋体" w:hAnsi="宋体" w:cs="宋体"/>
                <w:kern w:val="0"/>
                <w:szCs w:val="21"/>
              </w:rPr>
              <w:t>4、尺寸：80mm*41mm*25（±5mm,不含导线）</w:t>
            </w:r>
          </w:p>
          <w:p w14:paraId="58C510E4">
            <w:pPr>
              <w:widowControl/>
              <w:jc w:val="left"/>
              <w:textAlignment w:val="center"/>
              <w:rPr>
                <w:rFonts w:ascii="宋体" w:hAnsi="宋体" w:cs="宋体"/>
                <w:kern w:val="0"/>
                <w:szCs w:val="21"/>
              </w:rPr>
            </w:pPr>
            <w:r>
              <w:rPr>
                <w:rFonts w:hint="eastAsia" w:ascii="宋体" w:hAnsi="宋体" w:cs="宋体"/>
                <w:kern w:val="0"/>
                <w:szCs w:val="21"/>
              </w:rPr>
              <w:t>5、自带传感器固定口，便于传感器固定。</w:t>
            </w:r>
          </w:p>
          <w:p w14:paraId="3B06D5EA">
            <w:pPr>
              <w:widowControl/>
              <w:jc w:val="left"/>
              <w:textAlignment w:val="center"/>
              <w:rPr>
                <w:rFonts w:ascii="宋体" w:hAnsi="宋体" w:cs="宋体"/>
                <w:kern w:val="0"/>
                <w:szCs w:val="21"/>
              </w:rPr>
            </w:pPr>
            <w:r>
              <w:rPr>
                <w:rFonts w:hint="eastAsia" w:ascii="宋体" w:hAnsi="宋体" w:cs="宋体"/>
                <w:kern w:val="0"/>
                <w:szCs w:val="21"/>
              </w:rPr>
              <w:t>6、自带硬件调零按钮。</w:t>
            </w:r>
          </w:p>
          <w:p w14:paraId="484D07F6">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4D281B43">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1082123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BA9E9C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756762A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41F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6F32B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50" w:type="pct"/>
            <w:vAlign w:val="center"/>
          </w:tcPr>
          <w:p w14:paraId="40ADE67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多量程电压传感器</w:t>
            </w:r>
          </w:p>
        </w:tc>
        <w:tc>
          <w:tcPr>
            <w:tcW w:w="2479" w:type="pct"/>
            <w:vAlign w:val="center"/>
          </w:tcPr>
          <w:p w14:paraId="4596B535">
            <w:pPr>
              <w:widowControl/>
              <w:jc w:val="left"/>
              <w:textAlignment w:val="center"/>
              <w:rPr>
                <w:rFonts w:ascii="宋体" w:hAnsi="宋体" w:cs="宋体"/>
                <w:kern w:val="0"/>
                <w:szCs w:val="21"/>
              </w:rPr>
            </w:pPr>
            <w:r>
              <w:rPr>
                <w:rFonts w:hint="eastAsia" w:ascii="宋体" w:hAnsi="宋体" w:cs="宋体"/>
                <w:kern w:val="0"/>
                <w:szCs w:val="21"/>
              </w:rPr>
              <w:t>1、有效测量区间：-20V~+20V；分度：≤0.01V；</w:t>
            </w:r>
          </w:p>
          <w:p w14:paraId="1CBFE51E">
            <w:pPr>
              <w:widowControl/>
              <w:jc w:val="left"/>
              <w:textAlignment w:val="center"/>
              <w:rPr>
                <w:rFonts w:ascii="宋体" w:hAnsi="宋体" w:cs="宋体"/>
                <w:kern w:val="0"/>
                <w:szCs w:val="21"/>
              </w:rPr>
            </w:pPr>
            <w:r>
              <w:rPr>
                <w:rFonts w:hint="eastAsia" w:ascii="宋体" w:hAnsi="宋体" w:cs="宋体"/>
                <w:kern w:val="0"/>
                <w:szCs w:val="21"/>
              </w:rPr>
              <w:t>有效测量区间：-2V~+2V；分度：≤0.001V；有效测量区间：-0.2V~+0.2V；分度：≤0.1mV；</w:t>
            </w:r>
          </w:p>
          <w:p w14:paraId="176BBDEB">
            <w:pPr>
              <w:widowControl/>
              <w:jc w:val="left"/>
              <w:textAlignment w:val="center"/>
              <w:rPr>
                <w:rFonts w:ascii="宋体" w:hAnsi="宋体" w:cs="宋体"/>
                <w:kern w:val="0"/>
                <w:szCs w:val="21"/>
              </w:rPr>
            </w:pPr>
            <w:r>
              <w:rPr>
                <w:rFonts w:hint="eastAsia" w:ascii="宋体" w:hAnsi="宋体" w:cs="宋体"/>
                <w:kern w:val="0"/>
                <w:szCs w:val="21"/>
              </w:rPr>
              <w:t>2、鳄鱼夹导线</w:t>
            </w:r>
          </w:p>
          <w:p w14:paraId="00F17EDC">
            <w:pPr>
              <w:widowControl/>
              <w:jc w:val="left"/>
              <w:textAlignment w:val="center"/>
              <w:rPr>
                <w:rFonts w:ascii="宋体" w:hAnsi="宋体" w:cs="宋体"/>
                <w:kern w:val="0"/>
                <w:szCs w:val="21"/>
              </w:rPr>
            </w:pPr>
            <w:r>
              <w:rPr>
                <w:rFonts w:hint="eastAsia" w:ascii="宋体" w:hAnsi="宋体" w:cs="宋体"/>
                <w:kern w:val="0"/>
                <w:szCs w:val="21"/>
              </w:rPr>
              <w:t>3、尺寸：80mm*41mm*25（±5mm）</w:t>
            </w:r>
          </w:p>
          <w:p w14:paraId="2633D70A">
            <w:pPr>
              <w:widowControl/>
              <w:jc w:val="left"/>
              <w:textAlignment w:val="center"/>
              <w:rPr>
                <w:rFonts w:ascii="宋体" w:hAnsi="宋体" w:cs="宋体"/>
                <w:kern w:val="0"/>
                <w:szCs w:val="21"/>
              </w:rPr>
            </w:pPr>
            <w:r>
              <w:rPr>
                <w:rFonts w:hint="eastAsia" w:ascii="宋体" w:hAnsi="宋体" w:cs="宋体"/>
                <w:kern w:val="0"/>
                <w:szCs w:val="21"/>
              </w:rPr>
              <w:t>4、自带传感器固定口，便于传感器固定。</w:t>
            </w:r>
          </w:p>
          <w:p w14:paraId="4D79F4A5">
            <w:pPr>
              <w:widowControl/>
              <w:jc w:val="left"/>
              <w:textAlignment w:val="center"/>
              <w:rPr>
                <w:rFonts w:ascii="宋体" w:hAnsi="宋体" w:cs="宋体"/>
                <w:kern w:val="0"/>
                <w:szCs w:val="21"/>
              </w:rPr>
            </w:pPr>
            <w:r>
              <w:rPr>
                <w:rFonts w:hint="eastAsia" w:ascii="宋体" w:hAnsi="宋体" w:cs="宋体"/>
                <w:kern w:val="0"/>
                <w:szCs w:val="21"/>
              </w:rPr>
              <w:t>5、</w:t>
            </w:r>
            <w:r>
              <w:rPr>
                <w:rFonts w:hint="eastAsia" w:ascii="宋体" w:hAnsi="宋体" w:cs="宋体"/>
                <w:bCs/>
                <w:szCs w:val="21"/>
              </w:rPr>
              <w:t>可通过传感器自带的硬件调零按钮实现数据调零功能</w:t>
            </w:r>
            <w:r>
              <w:rPr>
                <w:rFonts w:hint="eastAsia" w:ascii="宋体" w:hAnsi="宋体" w:cs="宋体"/>
                <w:kern w:val="0"/>
                <w:szCs w:val="21"/>
              </w:rPr>
              <w:t>。</w:t>
            </w:r>
          </w:p>
          <w:p w14:paraId="448D95DF">
            <w:pPr>
              <w:widowControl/>
              <w:jc w:val="left"/>
              <w:textAlignment w:val="center"/>
              <w:rPr>
                <w:rFonts w:ascii="宋体" w:hAnsi="宋体" w:cs="宋体"/>
                <w:kern w:val="0"/>
                <w:szCs w:val="21"/>
              </w:rPr>
            </w:pPr>
            <w:r>
              <w:rPr>
                <w:rFonts w:hint="eastAsia" w:ascii="宋体" w:hAnsi="宋体" w:cs="宋体"/>
                <w:kern w:val="0"/>
                <w:szCs w:val="21"/>
              </w:rPr>
              <w:t>6、支持与采集器的有线通讯、无线通讯和独立数据显示三种工作方式。</w:t>
            </w:r>
          </w:p>
          <w:p w14:paraId="2C5D5B1C">
            <w:pPr>
              <w:widowControl/>
              <w:jc w:val="left"/>
              <w:textAlignment w:val="center"/>
              <w:rPr>
                <w:rFonts w:ascii="宋体" w:hAnsi="宋体" w:cs="宋体"/>
                <w:szCs w:val="21"/>
              </w:rPr>
            </w:pPr>
            <w:r>
              <w:rPr>
                <w:rFonts w:hint="eastAsia" w:ascii="宋体" w:hAnsi="宋体" w:cs="宋体"/>
                <w:kern w:val="0"/>
                <w:szCs w:val="21"/>
              </w:rPr>
              <w:t>7、采用锁扣防脱落接口。支持热插拔，使用寿命：不少于10000次插拔。</w:t>
            </w:r>
          </w:p>
        </w:tc>
        <w:tc>
          <w:tcPr>
            <w:tcW w:w="350" w:type="pct"/>
            <w:vAlign w:val="center"/>
          </w:tcPr>
          <w:p w14:paraId="726672B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20690C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72E4C5F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D44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37EACB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50" w:type="pct"/>
            <w:vAlign w:val="center"/>
          </w:tcPr>
          <w:p w14:paraId="686C51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三维磁感应强度传感器</w:t>
            </w:r>
          </w:p>
        </w:tc>
        <w:tc>
          <w:tcPr>
            <w:tcW w:w="2479" w:type="pct"/>
            <w:vAlign w:val="center"/>
          </w:tcPr>
          <w:p w14:paraId="47B8F34E">
            <w:pPr>
              <w:widowControl/>
              <w:jc w:val="left"/>
              <w:textAlignment w:val="center"/>
              <w:rPr>
                <w:rFonts w:ascii="宋体" w:hAnsi="宋体" w:cs="宋体"/>
                <w:kern w:val="0"/>
                <w:szCs w:val="21"/>
              </w:rPr>
            </w:pPr>
            <w:r>
              <w:rPr>
                <w:rFonts w:hint="eastAsia" w:ascii="宋体" w:hAnsi="宋体" w:cs="宋体"/>
                <w:kern w:val="0"/>
                <w:szCs w:val="21"/>
              </w:rPr>
              <w:t>1、有效测量区间：-50mT~+50mT；</w:t>
            </w:r>
          </w:p>
          <w:p w14:paraId="0991BC97">
            <w:pPr>
              <w:widowControl/>
              <w:jc w:val="left"/>
              <w:textAlignment w:val="center"/>
              <w:rPr>
                <w:rFonts w:ascii="宋体" w:hAnsi="宋体" w:cs="宋体"/>
                <w:kern w:val="0"/>
                <w:szCs w:val="21"/>
              </w:rPr>
            </w:pPr>
            <w:r>
              <w:rPr>
                <w:rFonts w:hint="eastAsia" w:ascii="宋体" w:hAnsi="宋体" w:cs="宋体"/>
                <w:kern w:val="0"/>
                <w:szCs w:val="21"/>
              </w:rPr>
              <w:t>2、分度：≤0.01 mT；</w:t>
            </w:r>
          </w:p>
          <w:p w14:paraId="04A544D5">
            <w:pPr>
              <w:widowControl/>
              <w:jc w:val="left"/>
              <w:textAlignment w:val="center"/>
              <w:rPr>
                <w:rFonts w:ascii="宋体" w:hAnsi="宋体" w:cs="宋体"/>
                <w:kern w:val="0"/>
                <w:szCs w:val="21"/>
              </w:rPr>
            </w:pPr>
            <w:r>
              <w:rPr>
                <w:rFonts w:hint="eastAsia" w:ascii="宋体" w:hAnsi="宋体" w:cs="宋体"/>
                <w:kern w:val="0"/>
                <w:szCs w:val="21"/>
              </w:rPr>
              <w:t>3、可同时监测X、Y、Z三个方向上磁感应强度的分量</w:t>
            </w:r>
          </w:p>
          <w:p w14:paraId="1E42B3ED">
            <w:pPr>
              <w:widowControl/>
              <w:jc w:val="left"/>
              <w:textAlignment w:val="center"/>
              <w:rPr>
                <w:rFonts w:ascii="宋体" w:hAnsi="宋体" w:cs="宋体"/>
                <w:kern w:val="0"/>
                <w:szCs w:val="21"/>
              </w:rPr>
            </w:pPr>
            <w:r>
              <w:rPr>
                <w:rFonts w:hint="eastAsia" w:ascii="宋体" w:hAnsi="宋体" w:cs="宋体"/>
                <w:kern w:val="0"/>
                <w:szCs w:val="21"/>
              </w:rPr>
              <w:t>4、尺寸：80mm*41mm*25（±5mm,不含探管）</w:t>
            </w:r>
          </w:p>
          <w:p w14:paraId="7D0C7D59">
            <w:pPr>
              <w:widowControl/>
              <w:jc w:val="left"/>
              <w:textAlignment w:val="center"/>
              <w:rPr>
                <w:rFonts w:ascii="宋体" w:hAnsi="宋体" w:cs="宋体"/>
                <w:kern w:val="0"/>
                <w:szCs w:val="21"/>
              </w:rPr>
            </w:pPr>
            <w:r>
              <w:rPr>
                <w:rFonts w:hint="eastAsia" w:ascii="宋体" w:hAnsi="宋体" w:cs="宋体"/>
                <w:kern w:val="0"/>
                <w:szCs w:val="21"/>
              </w:rPr>
              <w:t>5、自带传感器固定口，便于传感器固定。</w:t>
            </w:r>
          </w:p>
          <w:p w14:paraId="2E701A1C">
            <w:pPr>
              <w:widowControl/>
              <w:jc w:val="left"/>
              <w:textAlignment w:val="center"/>
              <w:rPr>
                <w:rFonts w:ascii="宋体" w:hAnsi="宋体" w:cs="宋体"/>
                <w:kern w:val="0"/>
                <w:szCs w:val="21"/>
              </w:rPr>
            </w:pPr>
            <w:r>
              <w:rPr>
                <w:rFonts w:hint="eastAsia" w:ascii="宋体" w:hAnsi="宋体" w:cs="宋体"/>
                <w:kern w:val="0"/>
                <w:szCs w:val="21"/>
              </w:rPr>
              <w:t>6、自带硬件调零按钮。</w:t>
            </w:r>
          </w:p>
          <w:p w14:paraId="6958F3D9">
            <w:pPr>
              <w:widowControl/>
              <w:jc w:val="left"/>
              <w:textAlignment w:val="center"/>
              <w:rPr>
                <w:rFonts w:ascii="宋体" w:hAnsi="宋体" w:cs="宋体"/>
                <w:kern w:val="0"/>
                <w:szCs w:val="21"/>
              </w:rPr>
            </w:pPr>
            <w:r>
              <w:rPr>
                <w:rFonts w:hint="eastAsia" w:ascii="宋体" w:hAnsi="宋体" w:cs="宋体"/>
                <w:kern w:val="0"/>
                <w:szCs w:val="21"/>
              </w:rPr>
              <w:t>7、支持与采集器的有线通讯、无线通讯和独立数据显示三种工作方式。</w:t>
            </w:r>
          </w:p>
          <w:p w14:paraId="7E533FB5">
            <w:pPr>
              <w:widowControl/>
              <w:jc w:val="left"/>
              <w:textAlignment w:val="center"/>
              <w:rPr>
                <w:rFonts w:ascii="宋体" w:hAnsi="宋体" w:cs="宋体"/>
                <w:szCs w:val="21"/>
              </w:rPr>
            </w:pPr>
            <w:r>
              <w:rPr>
                <w:rFonts w:hint="eastAsia" w:ascii="宋体" w:hAnsi="宋体" w:cs="宋体"/>
                <w:kern w:val="0"/>
                <w:szCs w:val="21"/>
              </w:rPr>
              <w:t>8、采用锁扣防脱落接口。支持热插拔，使用寿命：不少于10000次插拔。</w:t>
            </w:r>
          </w:p>
        </w:tc>
        <w:tc>
          <w:tcPr>
            <w:tcW w:w="350" w:type="pct"/>
            <w:vAlign w:val="center"/>
          </w:tcPr>
          <w:p w14:paraId="452B3B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07DAC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96" w:type="pct"/>
            <w:vAlign w:val="center"/>
          </w:tcPr>
          <w:p w14:paraId="02427BD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959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BAD50C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650" w:type="pct"/>
            <w:vAlign w:val="center"/>
          </w:tcPr>
          <w:p w14:paraId="6D30971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学生VR实验XR裸眼交互一体机</w:t>
            </w:r>
          </w:p>
        </w:tc>
        <w:tc>
          <w:tcPr>
            <w:tcW w:w="2479" w:type="pct"/>
            <w:vAlign w:val="center"/>
          </w:tcPr>
          <w:p w14:paraId="27478440">
            <w:pPr>
              <w:widowControl/>
              <w:jc w:val="left"/>
              <w:textAlignment w:val="center"/>
              <w:rPr>
                <w:rFonts w:ascii="宋体" w:hAnsi="宋体" w:cs="宋体"/>
                <w:kern w:val="0"/>
                <w:szCs w:val="21"/>
              </w:rPr>
            </w:pPr>
            <w:r>
              <w:rPr>
                <w:rFonts w:hint="eastAsia" w:ascii="宋体" w:hAnsi="宋体" w:cs="宋体"/>
                <w:kern w:val="0"/>
                <w:szCs w:val="21"/>
              </w:rPr>
              <w:t>交互学习一体机设备，内置适用于教学的虚拟现实VR软件。交互学习一体机包括：≥15.6英寸3D高清显示器、采用IPS技术，触控笔传感器模块不少于1个、触控笔不少于1支、电源适配器不少于1个、AC连接线不少于1根。系统硬件配置：</w:t>
            </w:r>
          </w:p>
          <w:p w14:paraId="65807C43">
            <w:pPr>
              <w:widowControl/>
              <w:jc w:val="left"/>
              <w:textAlignment w:val="center"/>
              <w:rPr>
                <w:rFonts w:ascii="宋体" w:hAnsi="宋体" w:cs="宋体"/>
                <w:kern w:val="0"/>
                <w:szCs w:val="21"/>
              </w:rPr>
            </w:pPr>
            <w:r>
              <w:rPr>
                <w:rFonts w:hint="eastAsia" w:ascii="宋体" w:hAnsi="宋体" w:cs="宋体"/>
                <w:kern w:val="0"/>
                <w:szCs w:val="21"/>
              </w:rPr>
              <w:t>（1）CPU：≥六核，主频≥2.7 GHz，睿频≥4.5 GHz；</w:t>
            </w:r>
          </w:p>
          <w:p w14:paraId="21934975">
            <w:pPr>
              <w:widowControl/>
              <w:jc w:val="left"/>
              <w:textAlignment w:val="center"/>
              <w:rPr>
                <w:rFonts w:ascii="宋体" w:hAnsi="宋体" w:cs="宋体"/>
                <w:kern w:val="0"/>
                <w:szCs w:val="21"/>
              </w:rPr>
            </w:pPr>
            <w:r>
              <w:rPr>
                <w:rFonts w:hint="eastAsia" w:ascii="宋体" w:hAnsi="宋体" w:cs="宋体"/>
                <w:kern w:val="0"/>
                <w:szCs w:val="21"/>
              </w:rPr>
              <w:t>（2）硬盘：≥512G SSD；</w:t>
            </w:r>
          </w:p>
          <w:p w14:paraId="626E2861">
            <w:pPr>
              <w:widowControl/>
              <w:jc w:val="left"/>
              <w:textAlignment w:val="center"/>
              <w:rPr>
                <w:rFonts w:ascii="宋体" w:hAnsi="宋体" w:cs="宋体"/>
                <w:kern w:val="0"/>
                <w:szCs w:val="21"/>
              </w:rPr>
            </w:pPr>
            <w:r>
              <w:rPr>
                <w:rFonts w:hint="eastAsia" w:ascii="宋体" w:hAnsi="宋体" w:cs="宋体"/>
                <w:kern w:val="0"/>
                <w:szCs w:val="21"/>
              </w:rPr>
              <w:t>（3）内存：≥双通道16G，DDR4;</w:t>
            </w:r>
          </w:p>
          <w:p w14:paraId="099654B3">
            <w:pPr>
              <w:widowControl/>
              <w:jc w:val="left"/>
              <w:textAlignment w:val="center"/>
              <w:rPr>
                <w:rFonts w:ascii="宋体" w:hAnsi="宋体" w:cs="宋体"/>
                <w:kern w:val="0"/>
                <w:szCs w:val="21"/>
              </w:rPr>
            </w:pPr>
            <w:r>
              <w:rPr>
                <w:rFonts w:hint="eastAsia" w:ascii="宋体" w:hAnsi="宋体" w:cs="宋体"/>
                <w:kern w:val="0"/>
                <w:szCs w:val="21"/>
              </w:rPr>
              <w:t>（4）分辨率：≥1920*2160（3D模式），≥3840*2160（2D模式）;</w:t>
            </w:r>
          </w:p>
          <w:p w14:paraId="6F56610B">
            <w:pPr>
              <w:widowControl/>
              <w:jc w:val="left"/>
              <w:textAlignment w:val="center"/>
              <w:rPr>
                <w:rFonts w:ascii="宋体" w:hAnsi="宋体" w:cs="宋体"/>
                <w:kern w:val="0"/>
                <w:szCs w:val="21"/>
              </w:rPr>
            </w:pPr>
            <w:r>
              <w:rPr>
                <w:rFonts w:hint="eastAsia" w:ascii="宋体" w:hAnsi="宋体" w:cs="宋体"/>
                <w:kern w:val="0"/>
                <w:szCs w:val="21"/>
              </w:rPr>
              <w:t>（5）显卡：显存频率≥12000MHz，显存位宽≥192bit；显存容量：≥6GB;</w:t>
            </w:r>
          </w:p>
          <w:p w14:paraId="53004B0A">
            <w:pPr>
              <w:widowControl/>
              <w:jc w:val="left"/>
              <w:textAlignment w:val="center"/>
              <w:rPr>
                <w:rFonts w:ascii="宋体" w:hAnsi="宋体" w:cs="宋体"/>
                <w:kern w:val="0"/>
                <w:szCs w:val="21"/>
              </w:rPr>
            </w:pPr>
            <w:r>
              <w:rPr>
                <w:rFonts w:hint="eastAsia" w:ascii="宋体" w:hAnsi="宋体" w:cs="宋体"/>
                <w:kern w:val="0"/>
                <w:szCs w:val="21"/>
              </w:rPr>
              <w:t>（6）无线连接：要求支持2.4/5GHz双频wifi及蓝牙；</w:t>
            </w:r>
          </w:p>
          <w:p w14:paraId="54FD8146">
            <w:pPr>
              <w:widowControl/>
              <w:jc w:val="left"/>
              <w:textAlignment w:val="center"/>
              <w:rPr>
                <w:rFonts w:ascii="宋体" w:hAnsi="宋体" w:cs="宋体"/>
                <w:kern w:val="0"/>
                <w:szCs w:val="21"/>
              </w:rPr>
            </w:pPr>
            <w:r>
              <w:rPr>
                <w:rFonts w:hint="eastAsia" w:ascii="宋体" w:hAnsi="宋体" w:cs="宋体"/>
                <w:kern w:val="0"/>
                <w:szCs w:val="21"/>
              </w:rPr>
              <w:t>（7）接口：要求≥2个USB-C接口，≥2个USB-A接口，支持音频输出、HDMI输出接口、DP视频接口、≥1个RJ45网络接口；</w:t>
            </w:r>
          </w:p>
          <w:p w14:paraId="0D034278">
            <w:pPr>
              <w:widowControl/>
              <w:jc w:val="left"/>
              <w:textAlignment w:val="center"/>
              <w:rPr>
                <w:rFonts w:ascii="宋体" w:hAnsi="宋体" w:cs="宋体"/>
                <w:kern w:val="0"/>
                <w:szCs w:val="21"/>
              </w:rPr>
            </w:pPr>
            <w:r>
              <w:rPr>
                <w:rFonts w:hint="eastAsia" w:ascii="宋体" w:hAnsi="宋体" w:cs="宋体"/>
                <w:kern w:val="0"/>
                <w:szCs w:val="21"/>
              </w:rPr>
              <w:t>1、硬件设备：</w:t>
            </w:r>
          </w:p>
          <w:p w14:paraId="3CB6BCA0">
            <w:pPr>
              <w:widowControl/>
              <w:jc w:val="left"/>
              <w:textAlignment w:val="center"/>
              <w:rPr>
                <w:rFonts w:ascii="宋体" w:hAnsi="宋体" w:cs="宋体"/>
                <w:kern w:val="0"/>
                <w:szCs w:val="21"/>
              </w:rPr>
            </w:pPr>
            <w:r>
              <w:rPr>
                <w:rFonts w:hint="eastAsia" w:ascii="宋体" w:hAnsi="宋体" w:cs="宋体"/>
                <w:kern w:val="0"/>
                <w:szCs w:val="21"/>
              </w:rPr>
              <w:t>（1）触控笔：支持对对象进行3个自由度坐标轴移动及3个自由度坐标轴的转动；触控笔与主机采用有线方式连接以保证信号稳定性，触控笔无需电池供电；通过触控笔功能按键来实现对象选择、菜单调用等操作。</w:t>
            </w:r>
          </w:p>
          <w:p w14:paraId="08C147F3">
            <w:pPr>
              <w:widowControl/>
              <w:jc w:val="left"/>
              <w:textAlignment w:val="center"/>
              <w:rPr>
                <w:rFonts w:ascii="宋体" w:hAnsi="宋体" w:cs="宋体"/>
                <w:kern w:val="0"/>
                <w:szCs w:val="21"/>
              </w:rPr>
            </w:pPr>
            <w:r>
              <w:rPr>
                <w:rFonts w:hint="eastAsia" w:ascii="宋体" w:hAnsi="宋体" w:cs="宋体"/>
                <w:kern w:val="0"/>
                <w:szCs w:val="21"/>
              </w:rPr>
              <w:t>（2）人眼追踪：配备不小于1280 x 480分辨率双目摄像机，无需佩戴眼镜，通过眼部追踪技术，系统能准确判断人眼所在位置，从而根据眼镜视角的不同来转换不同视角下的显示内容，达到逼真的VR效果。</w:t>
            </w:r>
          </w:p>
          <w:p w14:paraId="4F716DFF">
            <w:pPr>
              <w:widowControl/>
              <w:jc w:val="left"/>
              <w:textAlignment w:val="center"/>
              <w:rPr>
                <w:rFonts w:ascii="宋体" w:hAnsi="宋体" w:cs="宋体"/>
                <w:kern w:val="0"/>
                <w:szCs w:val="21"/>
              </w:rPr>
            </w:pPr>
            <w:r>
              <w:rPr>
                <w:rFonts w:hint="eastAsia" w:ascii="宋体" w:hAnsi="宋体" w:cs="宋体"/>
                <w:kern w:val="0"/>
                <w:szCs w:val="21"/>
              </w:rPr>
              <w:t>2、在线资源平台要求</w:t>
            </w:r>
          </w:p>
          <w:p w14:paraId="56C2CD2F">
            <w:pPr>
              <w:widowControl/>
              <w:jc w:val="left"/>
              <w:textAlignment w:val="center"/>
              <w:rPr>
                <w:rFonts w:ascii="宋体" w:hAnsi="宋体" w:cs="宋体"/>
                <w:kern w:val="0"/>
                <w:szCs w:val="21"/>
              </w:rPr>
            </w:pPr>
            <w:r>
              <w:rPr>
                <w:rFonts w:hint="eastAsia" w:ascii="宋体" w:hAnsi="宋体" w:cs="宋体"/>
                <w:kern w:val="0"/>
                <w:szCs w:val="21"/>
              </w:rPr>
              <w:t>（1）包括快速启动、专题、搜索；</w:t>
            </w:r>
          </w:p>
          <w:p w14:paraId="6BD54EA8">
            <w:pPr>
              <w:widowControl/>
              <w:jc w:val="left"/>
              <w:textAlignment w:val="center"/>
              <w:rPr>
                <w:rFonts w:ascii="宋体" w:hAnsi="宋体" w:cs="宋体"/>
                <w:kern w:val="0"/>
                <w:szCs w:val="21"/>
              </w:rPr>
            </w:pPr>
            <w:r>
              <w:rPr>
                <w:rFonts w:hint="eastAsia" w:ascii="宋体" w:hAnsi="宋体" w:cs="宋体"/>
                <w:kern w:val="0"/>
                <w:szCs w:val="21"/>
              </w:rPr>
              <w:t>（2）该平台可以直接搜索和打开需要的资源；</w:t>
            </w:r>
          </w:p>
          <w:p w14:paraId="2AD18DAB">
            <w:pPr>
              <w:widowControl/>
              <w:jc w:val="left"/>
              <w:textAlignment w:val="center"/>
              <w:rPr>
                <w:rFonts w:ascii="宋体" w:hAnsi="宋体" w:cs="宋体"/>
                <w:kern w:val="0"/>
                <w:szCs w:val="21"/>
              </w:rPr>
            </w:pPr>
            <w:r>
              <w:rPr>
                <w:rFonts w:hint="eastAsia" w:ascii="宋体" w:hAnsi="宋体" w:cs="宋体"/>
                <w:kern w:val="0"/>
                <w:szCs w:val="21"/>
              </w:rPr>
              <w:t>（3）该平台可以支持中文、英文两种以上语言。</w:t>
            </w:r>
          </w:p>
          <w:p w14:paraId="0401B880">
            <w:pPr>
              <w:widowControl/>
              <w:jc w:val="left"/>
              <w:textAlignment w:val="center"/>
              <w:rPr>
                <w:rFonts w:ascii="宋体" w:hAnsi="宋体" w:cs="宋体"/>
                <w:kern w:val="0"/>
                <w:szCs w:val="21"/>
              </w:rPr>
            </w:pPr>
            <w:r>
              <w:rPr>
                <w:rFonts w:hint="eastAsia" w:ascii="宋体" w:hAnsi="宋体" w:cs="宋体"/>
                <w:kern w:val="0"/>
                <w:szCs w:val="21"/>
              </w:rPr>
              <w:t>3、配套资源</w:t>
            </w:r>
          </w:p>
          <w:p w14:paraId="04974B18">
            <w:pPr>
              <w:widowControl/>
              <w:jc w:val="left"/>
              <w:textAlignment w:val="center"/>
              <w:rPr>
                <w:rFonts w:ascii="宋体" w:hAnsi="宋体" w:cs="宋体"/>
                <w:kern w:val="0"/>
                <w:szCs w:val="21"/>
              </w:rPr>
            </w:pPr>
            <w:r>
              <w:rPr>
                <w:rFonts w:hint="eastAsia" w:ascii="宋体" w:hAnsi="宋体" w:cs="宋体"/>
                <w:kern w:val="0"/>
                <w:szCs w:val="21"/>
              </w:rPr>
              <w:t>（1）教学体验软件；</w:t>
            </w:r>
          </w:p>
          <w:p w14:paraId="5C16935C">
            <w:pPr>
              <w:widowControl/>
              <w:jc w:val="left"/>
              <w:textAlignment w:val="center"/>
              <w:rPr>
                <w:rFonts w:ascii="宋体" w:hAnsi="宋体" w:cs="宋体"/>
                <w:kern w:val="0"/>
                <w:szCs w:val="21"/>
              </w:rPr>
            </w:pPr>
            <w:r>
              <w:rPr>
                <w:rFonts w:hint="eastAsia" w:ascii="宋体" w:hAnsi="宋体" w:cs="宋体"/>
                <w:kern w:val="0"/>
                <w:szCs w:val="21"/>
              </w:rPr>
              <w:t>（2）具备系统检测功能；</w:t>
            </w:r>
          </w:p>
          <w:p w14:paraId="0CBE7ED8">
            <w:pPr>
              <w:widowControl/>
              <w:jc w:val="left"/>
              <w:textAlignment w:val="center"/>
              <w:rPr>
                <w:rFonts w:ascii="宋体" w:hAnsi="宋体" w:cs="宋体"/>
                <w:kern w:val="0"/>
                <w:szCs w:val="21"/>
              </w:rPr>
            </w:pPr>
            <w:r>
              <w:rPr>
                <w:rFonts w:hint="eastAsia" w:ascii="宋体" w:hAnsi="宋体" w:cs="宋体"/>
                <w:kern w:val="0"/>
                <w:szCs w:val="21"/>
              </w:rPr>
              <w:t>（3）资源管理软件；</w:t>
            </w:r>
          </w:p>
          <w:p w14:paraId="238F193D">
            <w:pPr>
              <w:widowControl/>
              <w:jc w:val="left"/>
              <w:textAlignment w:val="center"/>
              <w:rPr>
                <w:rFonts w:ascii="宋体" w:hAnsi="宋体" w:cs="宋体"/>
                <w:kern w:val="0"/>
                <w:szCs w:val="21"/>
              </w:rPr>
            </w:pPr>
            <w:r>
              <w:rPr>
                <w:rFonts w:hint="eastAsia" w:ascii="宋体" w:hAnsi="宋体" w:cs="宋体"/>
                <w:kern w:val="0"/>
                <w:szCs w:val="21"/>
              </w:rPr>
              <w:t>（4）多种学科场景VR智能化教育平台。</w:t>
            </w:r>
          </w:p>
          <w:p w14:paraId="3EFD1243">
            <w:pPr>
              <w:widowControl/>
              <w:jc w:val="left"/>
              <w:textAlignment w:val="center"/>
              <w:rPr>
                <w:rFonts w:ascii="宋体" w:hAnsi="宋体" w:cs="宋体"/>
                <w:kern w:val="0"/>
                <w:szCs w:val="21"/>
              </w:rPr>
            </w:pPr>
            <w:r>
              <w:rPr>
                <w:rFonts w:hint="eastAsia" w:ascii="宋体" w:hAnsi="宋体" w:cs="宋体"/>
                <w:kern w:val="0"/>
                <w:szCs w:val="21"/>
              </w:rPr>
              <w:t>（5）空间实验室体验中心；</w:t>
            </w:r>
          </w:p>
          <w:p w14:paraId="39D673E3">
            <w:pPr>
              <w:widowControl/>
              <w:jc w:val="left"/>
              <w:textAlignment w:val="center"/>
              <w:rPr>
                <w:rFonts w:ascii="宋体" w:hAnsi="宋体" w:cs="宋体"/>
                <w:kern w:val="0"/>
                <w:szCs w:val="21"/>
              </w:rPr>
            </w:pPr>
            <w:r>
              <w:rPr>
                <w:rFonts w:hint="eastAsia" w:ascii="宋体" w:hAnsi="宋体" w:cs="宋体"/>
                <w:kern w:val="0"/>
                <w:szCs w:val="21"/>
              </w:rPr>
              <w:t>4、教师端配套增强现实AR软件</w:t>
            </w:r>
          </w:p>
          <w:p w14:paraId="0C9D9CFE">
            <w:pPr>
              <w:widowControl/>
              <w:jc w:val="left"/>
              <w:textAlignment w:val="center"/>
              <w:rPr>
                <w:rFonts w:ascii="宋体" w:hAnsi="宋体" w:cs="宋体"/>
                <w:kern w:val="0"/>
                <w:szCs w:val="21"/>
              </w:rPr>
            </w:pPr>
            <w:r>
              <w:rPr>
                <w:rFonts w:hint="eastAsia" w:ascii="宋体" w:hAnsi="宋体" w:cs="宋体"/>
                <w:kern w:val="0"/>
                <w:szCs w:val="21"/>
              </w:rPr>
              <w:t>（1）增强现实摄像头。</w:t>
            </w:r>
          </w:p>
          <w:p w14:paraId="518CBD71">
            <w:pPr>
              <w:widowControl/>
              <w:jc w:val="left"/>
              <w:textAlignment w:val="center"/>
              <w:rPr>
                <w:rFonts w:ascii="宋体" w:hAnsi="宋体" w:cs="宋体"/>
                <w:kern w:val="0"/>
                <w:szCs w:val="21"/>
              </w:rPr>
            </w:pPr>
            <w:r>
              <w:rPr>
                <w:rFonts w:hint="eastAsia" w:ascii="宋体" w:hAnsi="宋体" w:cs="宋体"/>
                <w:kern w:val="0"/>
                <w:szCs w:val="21"/>
              </w:rPr>
              <w:t>（2）增强现实软件：。</w:t>
            </w:r>
          </w:p>
          <w:p w14:paraId="4E739061">
            <w:pPr>
              <w:widowControl/>
              <w:jc w:val="left"/>
              <w:textAlignment w:val="center"/>
              <w:rPr>
                <w:rFonts w:ascii="宋体" w:hAnsi="宋体" w:cs="宋体"/>
                <w:szCs w:val="21"/>
              </w:rPr>
            </w:pPr>
            <w:r>
              <w:rPr>
                <w:rFonts w:hint="eastAsia" w:ascii="宋体" w:hAnsi="宋体" w:cs="宋体"/>
                <w:kern w:val="0"/>
                <w:szCs w:val="21"/>
              </w:rPr>
              <w:t>（3）可以录制课程学习过程，可供以后使用。</w:t>
            </w:r>
          </w:p>
        </w:tc>
        <w:tc>
          <w:tcPr>
            <w:tcW w:w="350" w:type="pct"/>
            <w:vAlign w:val="center"/>
          </w:tcPr>
          <w:p w14:paraId="1491EF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7229EE8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7475A4A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30A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20ECE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650" w:type="pct"/>
            <w:vAlign w:val="center"/>
          </w:tcPr>
          <w:p w14:paraId="06945A7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教师示教智慧终端</w:t>
            </w:r>
          </w:p>
        </w:tc>
        <w:tc>
          <w:tcPr>
            <w:tcW w:w="2479" w:type="pct"/>
            <w:vAlign w:val="center"/>
          </w:tcPr>
          <w:p w14:paraId="43C83253">
            <w:pPr>
              <w:widowControl/>
              <w:numPr>
                <w:ilvl w:val="0"/>
                <w:numId w:val="3"/>
              </w:numPr>
              <w:jc w:val="left"/>
              <w:textAlignment w:val="center"/>
              <w:rPr>
                <w:rFonts w:ascii="宋体" w:hAnsi="宋体" w:cs="宋体"/>
                <w:kern w:val="0"/>
                <w:sz w:val="20"/>
              </w:rPr>
            </w:pPr>
            <w:r>
              <w:rPr>
                <w:rFonts w:hint="eastAsia" w:ascii="宋体" w:hAnsi="宋体" w:cs="宋体"/>
                <w:kern w:val="0"/>
                <w:sz w:val="20"/>
              </w:rPr>
              <w:t>CPU:不小于八核64位CPU,8nm,≥2.2GHz</w:t>
            </w:r>
          </w:p>
          <w:p w14:paraId="024BC551">
            <w:pPr>
              <w:widowControl/>
              <w:numPr>
                <w:ilvl w:val="0"/>
                <w:numId w:val="3"/>
              </w:numPr>
              <w:jc w:val="left"/>
              <w:textAlignment w:val="center"/>
              <w:rPr>
                <w:rFonts w:ascii="宋体" w:hAnsi="宋体" w:cs="宋体"/>
                <w:kern w:val="0"/>
                <w:sz w:val="20"/>
              </w:rPr>
            </w:pPr>
            <w:r>
              <w:rPr>
                <w:rFonts w:hint="eastAsia" w:ascii="宋体" w:hAnsi="宋体" w:cs="宋体"/>
                <w:kern w:val="0"/>
                <w:sz w:val="20"/>
              </w:rPr>
              <w:t>2.GPU：≥四核GPU</w:t>
            </w:r>
          </w:p>
          <w:p w14:paraId="368C88DC">
            <w:pPr>
              <w:widowControl/>
              <w:jc w:val="left"/>
              <w:textAlignment w:val="center"/>
              <w:rPr>
                <w:rFonts w:ascii="宋体" w:hAnsi="宋体" w:cs="宋体"/>
                <w:kern w:val="0"/>
                <w:sz w:val="20"/>
              </w:rPr>
            </w:pPr>
            <w:r>
              <w:rPr>
                <w:rFonts w:hint="eastAsia" w:ascii="宋体" w:hAnsi="宋体" w:cs="宋体"/>
                <w:kern w:val="0"/>
                <w:sz w:val="20"/>
              </w:rPr>
              <w:t>3.NPU：≥6Tops算力</w:t>
            </w:r>
          </w:p>
          <w:p w14:paraId="1212FC50">
            <w:pPr>
              <w:widowControl/>
              <w:jc w:val="left"/>
              <w:textAlignment w:val="center"/>
              <w:rPr>
                <w:rFonts w:ascii="宋体" w:hAnsi="宋体" w:cs="宋体"/>
                <w:kern w:val="0"/>
                <w:sz w:val="20"/>
              </w:rPr>
            </w:pPr>
            <w:r>
              <w:rPr>
                <w:rFonts w:hint="eastAsia" w:ascii="宋体" w:hAnsi="宋体" w:cs="宋体"/>
                <w:kern w:val="0"/>
                <w:sz w:val="20"/>
              </w:rPr>
              <w:t>4.屏幕：不小于18.5英寸全高清(1920*1080)液晶触摸屏。</w:t>
            </w:r>
          </w:p>
          <w:p w14:paraId="2054C138">
            <w:pPr>
              <w:widowControl/>
              <w:jc w:val="left"/>
              <w:textAlignment w:val="center"/>
              <w:rPr>
                <w:rFonts w:ascii="宋体" w:hAnsi="宋体" w:cs="宋体"/>
                <w:kern w:val="0"/>
                <w:sz w:val="20"/>
              </w:rPr>
            </w:pPr>
            <w:r>
              <w:rPr>
                <w:rFonts w:hint="eastAsia" w:ascii="宋体" w:hAnsi="宋体" w:cs="宋体"/>
                <w:kern w:val="0"/>
                <w:sz w:val="20"/>
              </w:rPr>
              <w:t>5.摄像头：俯视摄像头，正视摄像头，监管摄像头，最大分辨率不小于2592*1944</w:t>
            </w:r>
          </w:p>
          <w:p w14:paraId="3B1E099C">
            <w:pPr>
              <w:widowControl/>
              <w:jc w:val="left"/>
              <w:textAlignment w:val="center"/>
              <w:rPr>
                <w:rFonts w:ascii="宋体" w:hAnsi="宋体" w:cs="宋体"/>
                <w:kern w:val="0"/>
                <w:sz w:val="20"/>
              </w:rPr>
            </w:pPr>
            <w:r>
              <w:rPr>
                <w:rFonts w:hint="eastAsia" w:ascii="宋体" w:hAnsi="宋体" w:cs="宋体"/>
                <w:kern w:val="0"/>
                <w:sz w:val="20"/>
              </w:rPr>
              <w:t>6.拓展口:USB接口，即插即用，支持第一视角摄像头，电子目镜，U盘，无线投屏器接入，其中第一视角摄像头支持自动对焦</w:t>
            </w:r>
          </w:p>
          <w:p w14:paraId="05A29E01">
            <w:pPr>
              <w:widowControl/>
              <w:jc w:val="left"/>
              <w:textAlignment w:val="center"/>
              <w:rPr>
                <w:rFonts w:ascii="宋体" w:hAnsi="宋体" w:cs="宋体"/>
                <w:kern w:val="0"/>
                <w:sz w:val="20"/>
              </w:rPr>
            </w:pPr>
            <w:r>
              <w:rPr>
                <w:rFonts w:hint="eastAsia" w:ascii="宋体" w:hAnsi="宋体" w:cs="宋体"/>
                <w:kern w:val="0"/>
                <w:sz w:val="20"/>
              </w:rPr>
              <w:t>7.内存：不小于4GB</w:t>
            </w:r>
          </w:p>
          <w:p w14:paraId="716B4055">
            <w:pPr>
              <w:widowControl/>
              <w:jc w:val="left"/>
              <w:textAlignment w:val="center"/>
              <w:rPr>
                <w:rFonts w:ascii="宋体" w:hAnsi="宋体" w:cs="宋体"/>
                <w:kern w:val="0"/>
                <w:sz w:val="20"/>
              </w:rPr>
            </w:pPr>
            <w:r>
              <w:rPr>
                <w:rFonts w:hint="eastAsia" w:ascii="宋体" w:hAnsi="宋体" w:cs="宋体"/>
                <w:kern w:val="0"/>
                <w:sz w:val="20"/>
              </w:rPr>
              <w:t>8.存储：具备本地SSD录像存储，不小于64GB存储空间，最大可扩容至不小于512GB</w:t>
            </w:r>
          </w:p>
          <w:p w14:paraId="0342C8E3">
            <w:pPr>
              <w:widowControl/>
              <w:jc w:val="left"/>
              <w:textAlignment w:val="center"/>
              <w:rPr>
                <w:rFonts w:ascii="宋体" w:hAnsi="宋体" w:cs="宋体"/>
                <w:kern w:val="0"/>
                <w:sz w:val="20"/>
              </w:rPr>
            </w:pPr>
            <w:r>
              <w:rPr>
                <w:rFonts w:hint="eastAsia" w:ascii="宋体" w:hAnsi="宋体" w:cs="宋体"/>
                <w:kern w:val="0"/>
                <w:sz w:val="20"/>
              </w:rPr>
              <w:t>9.</w:t>
            </w:r>
            <w:r>
              <w:rPr>
                <w:rFonts w:hint="eastAsia" w:ascii="宋体" w:hAnsi="宋体" w:cs="宋体"/>
                <w:bCs/>
                <w:sz w:val="20"/>
              </w:rPr>
              <w:t>数据接口：设备具有不少于1个usb-C接口，不少于1个凤凰端子，支持485,232，I/O接入。</w:t>
            </w:r>
          </w:p>
          <w:p w14:paraId="4F256A22">
            <w:pPr>
              <w:widowControl/>
              <w:jc w:val="left"/>
              <w:textAlignment w:val="center"/>
              <w:rPr>
                <w:rFonts w:ascii="宋体" w:hAnsi="宋体" w:cs="宋体"/>
                <w:kern w:val="0"/>
                <w:sz w:val="20"/>
              </w:rPr>
            </w:pPr>
            <w:r>
              <w:rPr>
                <w:rFonts w:hint="eastAsia" w:ascii="宋体" w:hAnsi="宋体" w:cs="宋体"/>
                <w:kern w:val="0"/>
                <w:sz w:val="20"/>
              </w:rPr>
              <w:t>10.网络：RJ45网线连接，支持wifi连接</w:t>
            </w:r>
          </w:p>
          <w:p w14:paraId="26D40F1A">
            <w:pPr>
              <w:widowControl/>
              <w:jc w:val="left"/>
              <w:textAlignment w:val="center"/>
              <w:rPr>
                <w:rFonts w:ascii="宋体" w:hAnsi="宋体" w:cs="宋体"/>
                <w:kern w:val="0"/>
                <w:sz w:val="20"/>
              </w:rPr>
            </w:pPr>
            <w:r>
              <w:rPr>
                <w:rFonts w:hint="eastAsia" w:ascii="宋体" w:hAnsi="宋体" w:cs="宋体"/>
                <w:kern w:val="0"/>
                <w:sz w:val="20"/>
              </w:rPr>
              <w:t>11.投屏方式：支持有线和无线投屏，有线投屏时支持一体机大屏反控设备，无线投屏使用HDMI无线投屏器，无需任何第三方软件，自动连接。</w:t>
            </w:r>
          </w:p>
          <w:p w14:paraId="7DAC7076">
            <w:pPr>
              <w:widowControl/>
              <w:jc w:val="left"/>
              <w:textAlignment w:val="center"/>
              <w:rPr>
                <w:rFonts w:ascii="宋体" w:hAnsi="宋体" w:cs="宋体"/>
                <w:sz w:val="20"/>
              </w:rPr>
            </w:pPr>
            <w:r>
              <w:rPr>
                <w:rFonts w:hint="eastAsia" w:ascii="宋体" w:hAnsi="宋体" w:cs="宋体"/>
                <w:bCs/>
                <w:sz w:val="20"/>
              </w:rPr>
              <w:t>12.设备在-25℃、70℃环境中可保持功能正常</w:t>
            </w:r>
          </w:p>
        </w:tc>
        <w:tc>
          <w:tcPr>
            <w:tcW w:w="350" w:type="pct"/>
            <w:vAlign w:val="center"/>
          </w:tcPr>
          <w:p w14:paraId="2EE3FB7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0ED54C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54DF782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E40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3883B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18</w:t>
            </w:r>
          </w:p>
        </w:tc>
        <w:tc>
          <w:tcPr>
            <w:tcW w:w="650" w:type="pct"/>
            <w:shd w:val="clear" w:color="auto" w:fill="auto"/>
            <w:vAlign w:val="center"/>
          </w:tcPr>
          <w:p w14:paraId="0C5ADD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移动数据处理终端（学生用）</w:t>
            </w:r>
          </w:p>
        </w:tc>
        <w:tc>
          <w:tcPr>
            <w:tcW w:w="2479" w:type="pct"/>
            <w:vAlign w:val="center"/>
          </w:tcPr>
          <w:p w14:paraId="7E820E77">
            <w:pPr>
              <w:widowControl/>
              <w:jc w:val="left"/>
              <w:textAlignment w:val="center"/>
              <w:rPr>
                <w:rFonts w:ascii="宋体" w:hAnsi="宋体" w:cs="宋体"/>
                <w:kern w:val="0"/>
                <w:szCs w:val="21"/>
              </w:rPr>
            </w:pPr>
            <w:r>
              <w:rPr>
                <w:rFonts w:hint="eastAsia" w:ascii="宋体" w:hAnsi="宋体" w:cs="宋体"/>
                <w:kern w:val="0"/>
                <w:szCs w:val="21"/>
              </w:rPr>
              <w:t>CPU: ≥八核十二线程处理器。</w:t>
            </w:r>
          </w:p>
          <w:p w14:paraId="61F92D79">
            <w:pPr>
              <w:widowControl/>
              <w:jc w:val="left"/>
              <w:textAlignment w:val="center"/>
              <w:rPr>
                <w:rFonts w:ascii="宋体" w:hAnsi="宋体" w:cs="宋体"/>
                <w:kern w:val="0"/>
                <w:szCs w:val="21"/>
              </w:rPr>
            </w:pPr>
            <w:r>
              <w:rPr>
                <w:rFonts w:hint="eastAsia" w:ascii="宋体" w:hAnsi="宋体" w:cs="宋体"/>
                <w:kern w:val="0"/>
                <w:szCs w:val="21"/>
              </w:rPr>
              <w:t xml:space="preserve">内存:≥24G 处理器加速频率≥4.9GHz </w:t>
            </w:r>
          </w:p>
          <w:p w14:paraId="2EC0ED0F">
            <w:pPr>
              <w:widowControl/>
              <w:jc w:val="left"/>
              <w:textAlignment w:val="center"/>
              <w:rPr>
                <w:rFonts w:ascii="宋体" w:hAnsi="宋体" w:cs="宋体"/>
                <w:kern w:val="0"/>
                <w:szCs w:val="21"/>
              </w:rPr>
            </w:pPr>
            <w:r>
              <w:rPr>
                <w:rFonts w:hint="eastAsia" w:ascii="宋体" w:hAnsi="宋体" w:cs="宋体"/>
                <w:kern w:val="0"/>
                <w:szCs w:val="21"/>
              </w:rPr>
              <w:t>显卡:集成显卡。</w:t>
            </w:r>
          </w:p>
          <w:p w14:paraId="66CEDEC4">
            <w:pPr>
              <w:widowControl/>
              <w:jc w:val="left"/>
              <w:textAlignment w:val="center"/>
              <w:rPr>
                <w:rFonts w:ascii="宋体" w:hAnsi="宋体" w:cs="宋体"/>
                <w:kern w:val="0"/>
                <w:szCs w:val="21"/>
              </w:rPr>
            </w:pPr>
            <w:r>
              <w:rPr>
                <w:rFonts w:hint="eastAsia" w:ascii="宋体" w:hAnsi="宋体" w:cs="宋体"/>
                <w:kern w:val="0"/>
                <w:szCs w:val="21"/>
              </w:rPr>
              <w:t>声卡:集成声卡，支持5.1声道。</w:t>
            </w:r>
          </w:p>
          <w:p w14:paraId="291A56D3">
            <w:pPr>
              <w:widowControl/>
              <w:jc w:val="left"/>
              <w:textAlignment w:val="center"/>
              <w:rPr>
                <w:rFonts w:ascii="宋体" w:hAnsi="宋体" w:cs="宋体"/>
                <w:kern w:val="0"/>
                <w:szCs w:val="21"/>
              </w:rPr>
            </w:pPr>
            <w:r>
              <w:rPr>
                <w:rFonts w:hint="eastAsia" w:ascii="宋体" w:hAnsi="宋体" w:cs="宋体"/>
                <w:kern w:val="0"/>
                <w:szCs w:val="21"/>
              </w:rPr>
              <w:t>硬盘:≥1TB 。</w:t>
            </w:r>
          </w:p>
          <w:p w14:paraId="0EEF3818">
            <w:pPr>
              <w:widowControl/>
              <w:jc w:val="left"/>
              <w:textAlignment w:val="center"/>
              <w:rPr>
                <w:rFonts w:ascii="宋体" w:hAnsi="宋体" w:cs="宋体"/>
                <w:kern w:val="0"/>
                <w:szCs w:val="21"/>
              </w:rPr>
            </w:pPr>
            <w:r>
              <w:rPr>
                <w:rFonts w:hint="eastAsia" w:ascii="宋体" w:hAnsi="宋体" w:cs="宋体"/>
                <w:kern w:val="0"/>
                <w:szCs w:val="21"/>
              </w:rPr>
              <w:t>网卡:无线网卡，双天线wifi。</w:t>
            </w:r>
          </w:p>
          <w:p w14:paraId="357BFD06">
            <w:pPr>
              <w:widowControl/>
              <w:jc w:val="left"/>
              <w:textAlignment w:val="center"/>
              <w:rPr>
                <w:rFonts w:ascii="宋体" w:hAnsi="宋体" w:cs="宋体"/>
                <w:kern w:val="0"/>
                <w:szCs w:val="21"/>
              </w:rPr>
            </w:pPr>
            <w:r>
              <w:rPr>
                <w:rFonts w:hint="eastAsia" w:ascii="宋体" w:hAnsi="宋体" w:cs="宋体"/>
                <w:kern w:val="0"/>
                <w:szCs w:val="21"/>
              </w:rPr>
              <w:t>接口:全功能Type-C,USB-C,USB-A,HDMI,读卡器</w:t>
            </w:r>
          </w:p>
          <w:p w14:paraId="429C7C1A">
            <w:pPr>
              <w:widowControl/>
              <w:jc w:val="left"/>
              <w:textAlignment w:val="center"/>
              <w:rPr>
                <w:rFonts w:ascii="宋体" w:hAnsi="宋体" w:cs="宋体"/>
                <w:szCs w:val="21"/>
              </w:rPr>
            </w:pPr>
            <w:r>
              <w:rPr>
                <w:rFonts w:hint="eastAsia" w:ascii="宋体" w:hAnsi="宋体" w:cs="宋体"/>
                <w:kern w:val="0"/>
                <w:szCs w:val="21"/>
              </w:rPr>
              <w:t>屏幕尺寸：14.0~14.9英寸</w:t>
            </w:r>
          </w:p>
        </w:tc>
        <w:tc>
          <w:tcPr>
            <w:tcW w:w="350" w:type="pct"/>
            <w:vAlign w:val="center"/>
          </w:tcPr>
          <w:p w14:paraId="3827F13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57672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96" w:type="pct"/>
            <w:vAlign w:val="center"/>
          </w:tcPr>
          <w:p w14:paraId="0CF5288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B64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80632CF">
            <w:pPr>
              <w:widowControl/>
              <w:jc w:val="center"/>
              <w:textAlignment w:val="center"/>
              <w:rPr>
                <w:rFonts w:ascii="宋体" w:hAnsi="宋体" w:cs="宋体"/>
                <w:color w:val="000000" w:themeColor="text1"/>
                <w:kern w:val="0"/>
                <w:szCs w:val="21"/>
                <w14:textFill>
                  <w14:solidFill>
                    <w14:schemeClr w14:val="tx1"/>
                  </w14:solidFill>
                </w14:textFill>
              </w:rPr>
            </w:pPr>
          </w:p>
        </w:tc>
        <w:tc>
          <w:tcPr>
            <w:tcW w:w="650" w:type="pct"/>
            <w:vAlign w:val="center"/>
          </w:tcPr>
          <w:p w14:paraId="0478AD49">
            <w:pPr>
              <w:widowControl/>
              <w:jc w:val="center"/>
              <w:textAlignment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四、化学实验室</w:t>
            </w:r>
          </w:p>
        </w:tc>
        <w:tc>
          <w:tcPr>
            <w:tcW w:w="2479" w:type="pct"/>
            <w:vAlign w:val="center"/>
          </w:tcPr>
          <w:p w14:paraId="771AD8D5">
            <w:pPr>
              <w:widowControl/>
              <w:jc w:val="left"/>
              <w:textAlignment w:val="center"/>
              <w:rPr>
                <w:rFonts w:ascii="宋体" w:hAnsi="宋体" w:cs="宋体"/>
                <w:kern w:val="0"/>
                <w:szCs w:val="21"/>
              </w:rPr>
            </w:pPr>
          </w:p>
        </w:tc>
        <w:tc>
          <w:tcPr>
            <w:tcW w:w="350" w:type="pct"/>
            <w:vAlign w:val="center"/>
          </w:tcPr>
          <w:p w14:paraId="6410B6C5">
            <w:pPr>
              <w:widowControl/>
              <w:jc w:val="center"/>
              <w:textAlignment w:val="center"/>
              <w:rPr>
                <w:rFonts w:ascii="宋体" w:hAnsi="宋体" w:cs="宋体"/>
                <w:color w:val="000000" w:themeColor="text1"/>
                <w:kern w:val="0"/>
                <w:szCs w:val="21"/>
                <w14:textFill>
                  <w14:solidFill>
                    <w14:schemeClr w14:val="tx1"/>
                  </w14:solidFill>
                </w14:textFill>
              </w:rPr>
            </w:pPr>
          </w:p>
        </w:tc>
        <w:tc>
          <w:tcPr>
            <w:tcW w:w="345" w:type="pct"/>
            <w:vAlign w:val="center"/>
          </w:tcPr>
          <w:p w14:paraId="778DDBE5">
            <w:pPr>
              <w:widowControl/>
              <w:jc w:val="center"/>
              <w:textAlignment w:val="center"/>
              <w:rPr>
                <w:rFonts w:ascii="宋体" w:hAnsi="宋体" w:cs="宋体"/>
                <w:color w:val="000000" w:themeColor="text1"/>
                <w:kern w:val="0"/>
                <w:szCs w:val="21"/>
                <w14:textFill>
                  <w14:solidFill>
                    <w14:schemeClr w14:val="tx1"/>
                  </w14:solidFill>
                </w14:textFill>
              </w:rPr>
            </w:pPr>
          </w:p>
        </w:tc>
        <w:tc>
          <w:tcPr>
            <w:tcW w:w="696" w:type="pct"/>
            <w:vAlign w:val="center"/>
          </w:tcPr>
          <w:p w14:paraId="6E4B02C9">
            <w:pPr>
              <w:jc w:val="center"/>
              <w:rPr>
                <w:rFonts w:ascii="宋体" w:hAnsi="宋体" w:cs="宋体"/>
                <w:color w:val="000000" w:themeColor="text1"/>
                <w:szCs w:val="21"/>
                <w14:textFill>
                  <w14:solidFill>
                    <w14:schemeClr w14:val="tx1"/>
                  </w14:solidFill>
                </w14:textFill>
              </w:rPr>
            </w:pPr>
          </w:p>
        </w:tc>
      </w:tr>
      <w:tr w14:paraId="0DB0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2BD3D0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50" w:type="pct"/>
            <w:vAlign w:val="center"/>
          </w:tcPr>
          <w:p w14:paraId="0329A23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教师演示台</w:t>
            </w:r>
          </w:p>
        </w:tc>
        <w:tc>
          <w:tcPr>
            <w:tcW w:w="2479" w:type="pct"/>
            <w:vAlign w:val="center"/>
          </w:tcPr>
          <w:p w14:paraId="3DE37CE8">
            <w:pPr>
              <w:widowControl/>
              <w:jc w:val="left"/>
              <w:textAlignment w:val="center"/>
              <w:rPr>
                <w:rFonts w:ascii="宋体" w:hAnsi="宋体" w:cs="宋体"/>
                <w:kern w:val="0"/>
                <w:szCs w:val="21"/>
              </w:rPr>
            </w:pPr>
            <w:r>
              <w:rPr>
                <w:rFonts w:hint="eastAsia" w:ascii="宋体" w:hAnsi="宋体" w:cs="宋体"/>
                <w:kern w:val="0"/>
                <w:szCs w:val="21"/>
              </w:rPr>
              <w:t>★1.规格：3900*720*920mm (±5mm)</w:t>
            </w:r>
          </w:p>
          <w:p w14:paraId="668EDBB7">
            <w:pPr>
              <w:widowControl/>
              <w:jc w:val="left"/>
              <w:textAlignment w:val="center"/>
              <w:rPr>
                <w:rFonts w:ascii="宋体" w:hAnsi="宋体" w:cs="宋体"/>
                <w:kern w:val="0"/>
                <w:szCs w:val="21"/>
              </w:rPr>
            </w:pPr>
            <w:r>
              <w:rPr>
                <w:rFonts w:hint="eastAsia" w:ascii="宋体" w:hAnsi="宋体" w:cs="宋体"/>
                <w:kern w:val="0"/>
                <w:szCs w:val="21"/>
              </w:rPr>
              <w:t>2.台面：采用无甲醛新型环保陶瓷台面，厚度为≥20mm专用陶瓷台面。台面表面为实验室专业耐腐蚀、耐污染、抗冲击釉面。坯体一体实芯，釉面和坯体经高温一体烧结而成。</w:t>
            </w:r>
            <w:r>
              <w:rPr>
                <w:rFonts w:hint="eastAsia" w:ascii="宋体" w:hAnsi="宋体" w:cs="宋体"/>
                <w:kern w:val="0"/>
                <w:szCs w:val="21"/>
                <w:lang w:bidi="ar"/>
              </w:rPr>
              <w:t>台面</w:t>
            </w:r>
            <w:r>
              <w:rPr>
                <w:rFonts w:hint="eastAsia" w:ascii="宋体" w:hAnsi="宋体" w:cs="宋体"/>
                <w:szCs w:val="21"/>
              </w:rPr>
              <w:t>满足以下参数要求：</w:t>
            </w:r>
          </w:p>
          <w:p w14:paraId="1D0D0173">
            <w:pPr>
              <w:rPr>
                <w:rFonts w:ascii="宋体" w:hAnsi="宋体" w:cs="宋体"/>
                <w:szCs w:val="21"/>
              </w:rPr>
            </w:pPr>
            <w:r>
              <w:rPr>
                <w:rFonts w:hint="eastAsia" w:ascii="宋体" w:hAnsi="宋体" w:eastAsia="宋体" w:cs="宋体"/>
                <w:szCs w:val="21"/>
              </w:rPr>
              <w:t>A.外观要求：参照T/CIQA10-2020的要求，外观为五面坯体，表面釉面为烧成颜色；坯体敲碎后，无空洞、无直径2mm以上气泡、无杂色，为一体实芯坯体；釉面与坯体之间无脱层，釉面与坯体呈一体结构，釉面为烧成颜色，非坯体颜色。抗冲击性能：为保证台面使用的安全性，参照T/CIQA10-2020标准，台面抗冲击性（恢复系数）不低于0.832。</w:t>
            </w:r>
          </w:p>
          <w:p w14:paraId="068161BE">
            <w:pPr>
              <w:adjustRightInd w:val="0"/>
              <w:snapToGrid w:val="0"/>
              <w:rPr>
                <w:rFonts w:cs="宋体" w:asciiTheme="majorEastAsia" w:hAnsiTheme="majorEastAsia" w:eastAsiaTheme="majorEastAsia"/>
                <w:szCs w:val="21"/>
              </w:rPr>
            </w:pPr>
            <w:r>
              <w:rPr>
                <w:rFonts w:hint="eastAsia" w:ascii="宋体" w:hAnsi="宋体" w:eastAsia="宋体" w:cs="宋体"/>
                <w:szCs w:val="21"/>
              </w:rPr>
              <w:t>B.防潮要求：为保证台面防潮、防霉的性能，参照GB/T4100-2015（陶瓷砖）附录G标准，台面吸水率测试平均值≤0.05％。颜色稳定性：为保证台面的美观度，参照GB/T17657-2022标准,耐光色牢度不低于4级。</w:t>
            </w:r>
          </w:p>
          <w:p w14:paraId="3111F10E">
            <w:pPr>
              <w:widowControl/>
              <w:jc w:val="left"/>
              <w:textAlignment w:val="center"/>
              <w:rPr>
                <w:rFonts w:ascii="宋体" w:hAnsi="宋体" w:cs="宋体"/>
                <w:kern w:val="0"/>
                <w:szCs w:val="21"/>
              </w:rPr>
            </w:pPr>
            <w:r>
              <w:rPr>
                <w:rFonts w:hint="eastAsia" w:ascii="宋体" w:hAnsi="宋体" w:cs="宋体"/>
                <w:kern w:val="0"/>
                <w:szCs w:val="21"/>
              </w:rPr>
              <w:t xml:space="preserve">★3.桌身：整体采用≥1.0mm厚冷轧钢板，表面经酸洗、磷化防锈及静电处理，并喷涂环氧树脂粉末。                                                                       </w:t>
            </w:r>
          </w:p>
          <w:p w14:paraId="7A682EC2">
            <w:pPr>
              <w:widowControl/>
              <w:jc w:val="left"/>
              <w:textAlignment w:val="center"/>
              <w:rPr>
                <w:rFonts w:ascii="宋体" w:hAnsi="宋体" w:cs="宋体"/>
                <w:kern w:val="0"/>
                <w:szCs w:val="21"/>
              </w:rPr>
            </w:pPr>
            <w:r>
              <w:rPr>
                <w:rFonts w:hint="eastAsia" w:ascii="宋体" w:hAnsi="宋体" w:cs="宋体"/>
                <w:kern w:val="0"/>
                <w:szCs w:val="21"/>
              </w:rPr>
              <w:t>★4.结构：演示台规格2400*720*920mm(±5mm)，设有储物柜，中间为演示台,设置电源主控系统、多媒体设备、水盆、水嘴的位置预留。副台规格1500*720*920mm(±5mm)，设有储物柜。</w:t>
            </w:r>
          </w:p>
          <w:p w14:paraId="210EA88A">
            <w:pPr>
              <w:widowControl/>
              <w:jc w:val="left"/>
              <w:textAlignment w:val="center"/>
              <w:rPr>
                <w:rFonts w:ascii="宋体" w:hAnsi="宋体" w:cs="宋体"/>
                <w:kern w:val="0"/>
                <w:szCs w:val="21"/>
              </w:rPr>
            </w:pPr>
            <w:r>
              <w:rPr>
                <w:rFonts w:hint="eastAsia" w:ascii="宋体" w:hAnsi="宋体" w:cs="宋体"/>
                <w:kern w:val="0"/>
                <w:szCs w:val="21"/>
              </w:rPr>
              <w:t>5.滑道：抽屉全部采用三节承重式滚珠滑道。</w:t>
            </w:r>
          </w:p>
          <w:p w14:paraId="15D0D7FA">
            <w:pPr>
              <w:widowControl/>
              <w:jc w:val="left"/>
              <w:textAlignment w:val="center"/>
              <w:rPr>
                <w:rFonts w:ascii="宋体" w:hAnsi="宋体" w:cs="宋体"/>
                <w:szCs w:val="21"/>
              </w:rPr>
            </w:pPr>
            <w:r>
              <w:rPr>
                <w:rFonts w:hint="eastAsia" w:ascii="宋体" w:hAnsi="宋体" w:cs="宋体"/>
                <w:kern w:val="0"/>
                <w:szCs w:val="21"/>
              </w:rPr>
              <w:t xml:space="preserve">6.铰链：采用缓冲铰链。     </w:t>
            </w:r>
          </w:p>
        </w:tc>
        <w:tc>
          <w:tcPr>
            <w:tcW w:w="350" w:type="pct"/>
            <w:vAlign w:val="center"/>
          </w:tcPr>
          <w:p w14:paraId="2203118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9B3D56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09F0451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22D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27BD83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50" w:type="pct"/>
            <w:vAlign w:val="center"/>
          </w:tcPr>
          <w:p w14:paraId="78FCE2D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演示台椅</w:t>
            </w:r>
          </w:p>
        </w:tc>
        <w:tc>
          <w:tcPr>
            <w:tcW w:w="2479" w:type="pct"/>
            <w:vAlign w:val="center"/>
          </w:tcPr>
          <w:p w14:paraId="2CE872A3">
            <w:pPr>
              <w:widowControl/>
              <w:jc w:val="left"/>
              <w:textAlignment w:val="center"/>
              <w:rPr>
                <w:rFonts w:ascii="宋体" w:hAnsi="宋体" w:cs="宋体"/>
                <w:kern w:val="0"/>
                <w:szCs w:val="21"/>
              </w:rPr>
            </w:pPr>
            <w:r>
              <w:rPr>
                <w:rFonts w:hint="eastAsia" w:ascii="宋体" w:hAnsi="宋体" w:cs="宋体"/>
                <w:kern w:val="0"/>
                <w:szCs w:val="21"/>
              </w:rPr>
              <w:t>规格：600mm*635mm*H995mm-1095mm（±5mm）</w:t>
            </w:r>
          </w:p>
          <w:p w14:paraId="5AEB1C56">
            <w:pPr>
              <w:widowControl/>
              <w:jc w:val="left"/>
              <w:textAlignment w:val="center"/>
              <w:rPr>
                <w:rFonts w:ascii="宋体" w:hAnsi="宋体" w:cs="宋体"/>
                <w:kern w:val="0"/>
                <w:szCs w:val="21"/>
              </w:rPr>
            </w:pPr>
            <w:r>
              <w:rPr>
                <w:rFonts w:hint="eastAsia" w:ascii="宋体" w:hAnsi="宋体" w:cs="宋体"/>
                <w:kern w:val="0"/>
                <w:szCs w:val="21"/>
              </w:rPr>
              <w:t>材质：1）尼龙背框，上下可调腰包</w:t>
            </w:r>
          </w:p>
          <w:p w14:paraId="0563EBA7">
            <w:pPr>
              <w:widowControl/>
              <w:jc w:val="left"/>
              <w:textAlignment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网布</w:t>
            </w:r>
          </w:p>
          <w:p w14:paraId="0505B55D">
            <w:pPr>
              <w:widowControl/>
              <w:jc w:val="left"/>
              <w:textAlignment w:val="center"/>
              <w:rPr>
                <w:rFonts w:ascii="宋体" w:hAnsi="宋体" w:cs="宋体"/>
                <w:kern w:val="0"/>
                <w:szCs w:val="21"/>
              </w:rPr>
            </w:pPr>
            <w:r>
              <w:rPr>
                <w:rFonts w:hint="eastAsia" w:ascii="宋体" w:hAnsi="宋体" w:cs="宋体"/>
                <w:kern w:val="0"/>
                <w:szCs w:val="21"/>
              </w:rPr>
              <w:t>3）黑色尼龙扶手</w:t>
            </w:r>
          </w:p>
          <w:p w14:paraId="0341CB78">
            <w:pPr>
              <w:widowControl/>
              <w:jc w:val="left"/>
              <w:textAlignment w:val="center"/>
              <w:rPr>
                <w:rFonts w:ascii="宋体" w:hAnsi="宋体" w:cs="宋体"/>
                <w:kern w:val="0"/>
                <w:szCs w:val="21"/>
              </w:rPr>
            </w:pPr>
            <w:r>
              <w:rPr>
                <w:rFonts w:hint="eastAsia" w:ascii="宋体" w:hAnsi="宋体" w:cs="宋体"/>
                <w:kern w:val="0"/>
                <w:szCs w:val="21"/>
              </w:rPr>
              <w:t>4）分体定型海绵</w:t>
            </w:r>
          </w:p>
          <w:p w14:paraId="6302B1D4">
            <w:pPr>
              <w:widowControl/>
              <w:jc w:val="left"/>
              <w:textAlignment w:val="center"/>
              <w:rPr>
                <w:rFonts w:ascii="宋体" w:hAnsi="宋体" w:cs="宋体"/>
                <w:kern w:val="0"/>
                <w:szCs w:val="21"/>
              </w:rPr>
            </w:pPr>
            <w:r>
              <w:rPr>
                <w:rFonts w:hint="eastAsia" w:ascii="宋体" w:hAnsi="宋体" w:cs="宋体"/>
                <w:kern w:val="0"/>
                <w:szCs w:val="21"/>
              </w:rPr>
              <w:t>5）完美座胶壳；</w:t>
            </w:r>
          </w:p>
          <w:p w14:paraId="22564660">
            <w:pPr>
              <w:widowControl/>
              <w:jc w:val="left"/>
              <w:textAlignment w:val="center"/>
              <w:rPr>
                <w:rFonts w:ascii="宋体" w:hAnsi="宋体" w:cs="宋体"/>
                <w:kern w:val="0"/>
                <w:szCs w:val="21"/>
              </w:rPr>
            </w:pPr>
            <w:r>
              <w:rPr>
                <w:rFonts w:hint="eastAsia" w:ascii="宋体" w:hAnsi="宋体" w:cs="宋体"/>
                <w:kern w:val="0"/>
                <w:szCs w:val="21"/>
              </w:rPr>
              <w:t>6）双线控蝴蝶底盘，原位锁定；</w:t>
            </w:r>
          </w:p>
          <w:p w14:paraId="6FB5AADA">
            <w:pPr>
              <w:widowControl/>
              <w:jc w:val="left"/>
              <w:textAlignment w:val="center"/>
              <w:rPr>
                <w:rFonts w:ascii="宋体" w:hAnsi="宋体" w:cs="宋体"/>
                <w:kern w:val="0"/>
                <w:szCs w:val="21"/>
              </w:rPr>
            </w:pPr>
            <w:r>
              <w:rPr>
                <w:rFonts w:hint="eastAsia" w:ascii="宋体" w:hAnsi="宋体" w:cs="宋体"/>
                <w:kern w:val="0"/>
                <w:szCs w:val="21"/>
              </w:rPr>
              <w:t>7）四级气杆；</w:t>
            </w:r>
          </w:p>
          <w:p w14:paraId="3EDFC376">
            <w:pPr>
              <w:widowControl/>
              <w:jc w:val="left"/>
              <w:textAlignment w:val="center"/>
              <w:rPr>
                <w:rFonts w:ascii="宋体" w:hAnsi="宋体" w:cs="宋体"/>
                <w:szCs w:val="21"/>
              </w:rPr>
            </w:pPr>
            <w:r>
              <w:rPr>
                <w:rFonts w:hint="eastAsia" w:ascii="宋体" w:hAnsi="宋体" w:cs="宋体"/>
                <w:kern w:val="0"/>
                <w:szCs w:val="21"/>
              </w:rPr>
              <w:t>8）340#尼龙脚，≥6CM大尼龙脚轮</w:t>
            </w:r>
          </w:p>
        </w:tc>
        <w:tc>
          <w:tcPr>
            <w:tcW w:w="350" w:type="pct"/>
            <w:vAlign w:val="center"/>
          </w:tcPr>
          <w:p w14:paraId="50F9970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把</w:t>
            </w:r>
          </w:p>
        </w:tc>
        <w:tc>
          <w:tcPr>
            <w:tcW w:w="345" w:type="pct"/>
            <w:vAlign w:val="center"/>
          </w:tcPr>
          <w:p w14:paraId="0F8A77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02589A9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4A0A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6F393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50" w:type="pct"/>
            <w:vAlign w:val="center"/>
          </w:tcPr>
          <w:p w14:paraId="26CE2C8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洗眼器</w:t>
            </w:r>
          </w:p>
        </w:tc>
        <w:tc>
          <w:tcPr>
            <w:tcW w:w="2479" w:type="pct"/>
            <w:vAlign w:val="center"/>
          </w:tcPr>
          <w:p w14:paraId="2E478596">
            <w:pPr>
              <w:widowControl/>
              <w:jc w:val="left"/>
              <w:textAlignment w:val="center"/>
              <w:rPr>
                <w:rFonts w:ascii="宋体" w:hAnsi="宋体" w:cs="宋体"/>
                <w:kern w:val="0"/>
                <w:szCs w:val="21"/>
              </w:rPr>
            </w:pPr>
            <w:r>
              <w:rPr>
                <w:rFonts w:hint="eastAsia" w:ascii="宋体" w:hAnsi="宋体" w:cs="宋体"/>
                <w:kern w:val="0"/>
                <w:szCs w:val="21"/>
              </w:rPr>
              <w:t>2、规格：280mm×Φ70mm(±5mm)</w:t>
            </w:r>
          </w:p>
          <w:p w14:paraId="51C98A8C">
            <w:pPr>
              <w:widowControl/>
              <w:jc w:val="left"/>
              <w:textAlignment w:val="center"/>
              <w:rPr>
                <w:rFonts w:ascii="宋体" w:hAnsi="宋体" w:cs="宋体"/>
                <w:kern w:val="0"/>
                <w:szCs w:val="21"/>
              </w:rPr>
            </w:pPr>
            <w:r>
              <w:rPr>
                <w:rFonts w:hint="eastAsia" w:ascii="宋体" w:hAnsi="宋体" w:cs="宋体"/>
                <w:kern w:val="0"/>
                <w:szCs w:val="21"/>
              </w:rPr>
              <w:t>2、主体为加厚铜质</w:t>
            </w:r>
          </w:p>
          <w:p w14:paraId="6DEBE649">
            <w:pPr>
              <w:widowControl/>
              <w:jc w:val="left"/>
              <w:textAlignment w:val="center"/>
              <w:rPr>
                <w:rFonts w:ascii="宋体" w:hAnsi="宋体" w:cs="宋体"/>
                <w:kern w:val="0"/>
                <w:szCs w:val="21"/>
              </w:rPr>
            </w:pPr>
            <w:r>
              <w:rPr>
                <w:rFonts w:hint="eastAsia" w:ascii="宋体" w:hAnsi="宋体" w:cs="宋体"/>
                <w:kern w:val="0"/>
                <w:szCs w:val="21"/>
              </w:rPr>
              <w:t>3、洗眼喷头加厚铜质环氧树脂涂层外加软性橡胶,出水经缓压处理呈泡沫状水柱,防止冲伤眼睛。</w:t>
            </w:r>
          </w:p>
          <w:p w14:paraId="3DE771B8">
            <w:pPr>
              <w:widowControl/>
              <w:jc w:val="left"/>
              <w:textAlignment w:val="center"/>
              <w:rPr>
                <w:rFonts w:ascii="宋体" w:hAnsi="宋体" w:cs="宋体"/>
                <w:kern w:val="0"/>
                <w:szCs w:val="21"/>
              </w:rPr>
            </w:pPr>
            <w:r>
              <w:rPr>
                <w:rFonts w:hint="eastAsia" w:ascii="宋体" w:hAnsi="宋体" w:cs="宋体"/>
                <w:kern w:val="0"/>
                <w:szCs w:val="21"/>
              </w:rPr>
              <w:t>4、莲蓬头护罩：≥Φ70mm橡胶质护杯</w:t>
            </w:r>
          </w:p>
          <w:p w14:paraId="7BAAF571">
            <w:pPr>
              <w:widowControl/>
              <w:jc w:val="left"/>
              <w:textAlignment w:val="center"/>
              <w:rPr>
                <w:rFonts w:ascii="宋体" w:hAnsi="宋体" w:cs="宋体"/>
                <w:kern w:val="0"/>
                <w:szCs w:val="21"/>
              </w:rPr>
            </w:pPr>
            <w:r>
              <w:rPr>
                <w:rFonts w:hint="eastAsia" w:ascii="宋体" w:hAnsi="宋体" w:cs="宋体"/>
                <w:kern w:val="0"/>
                <w:szCs w:val="21"/>
              </w:rPr>
              <w:t>5、防尘盖: PP材质,平常可防尘，使用时自动被水冲开。</w:t>
            </w:r>
          </w:p>
          <w:p w14:paraId="47F655CF">
            <w:pPr>
              <w:widowControl/>
              <w:jc w:val="left"/>
              <w:textAlignment w:val="center"/>
              <w:rPr>
                <w:rFonts w:ascii="宋体" w:hAnsi="宋体" w:cs="宋体"/>
                <w:kern w:val="0"/>
                <w:szCs w:val="21"/>
              </w:rPr>
            </w:pPr>
            <w:r>
              <w:rPr>
                <w:rFonts w:hint="eastAsia" w:ascii="宋体" w:hAnsi="宋体" w:cs="宋体"/>
                <w:kern w:val="0"/>
                <w:szCs w:val="21"/>
              </w:rPr>
              <w:t>6、水流锁定开关:水流开启,水流锁定功能一次完成</w:t>
            </w:r>
          </w:p>
          <w:p w14:paraId="7B2E3AE4">
            <w:pPr>
              <w:widowControl/>
              <w:jc w:val="left"/>
              <w:textAlignment w:val="center"/>
              <w:rPr>
                <w:rFonts w:ascii="宋体" w:hAnsi="宋体" w:cs="宋体"/>
                <w:kern w:val="0"/>
                <w:szCs w:val="21"/>
              </w:rPr>
            </w:pPr>
            <w:r>
              <w:rPr>
                <w:rFonts w:hint="eastAsia" w:ascii="宋体" w:hAnsi="宋体" w:cs="宋体"/>
                <w:kern w:val="0"/>
                <w:szCs w:val="21"/>
              </w:rPr>
              <w:t>7、控水阀:止逆阀,其阀门可自动关闭</w:t>
            </w:r>
          </w:p>
          <w:p w14:paraId="19E60804">
            <w:pPr>
              <w:widowControl/>
              <w:jc w:val="left"/>
              <w:textAlignment w:val="center"/>
              <w:rPr>
                <w:rFonts w:ascii="宋体" w:hAnsi="宋体" w:cs="宋体"/>
                <w:kern w:val="0"/>
                <w:szCs w:val="21"/>
              </w:rPr>
            </w:pPr>
            <w:r>
              <w:rPr>
                <w:rFonts w:hint="eastAsia" w:ascii="宋体" w:hAnsi="宋体" w:cs="宋体"/>
                <w:kern w:val="0"/>
                <w:szCs w:val="21"/>
              </w:rPr>
              <w:t>8、供水软管:长度≥1.5米,软性PVC管外覆不锈钢网,外层包裹PE管,有效防止生锈、渗漏。</w:t>
            </w:r>
          </w:p>
          <w:p w14:paraId="405D24C2">
            <w:pPr>
              <w:widowControl/>
              <w:jc w:val="left"/>
              <w:textAlignment w:val="center"/>
              <w:rPr>
                <w:rFonts w:ascii="宋体" w:hAnsi="宋体" w:cs="宋体"/>
                <w:szCs w:val="21"/>
              </w:rPr>
            </w:pPr>
            <w:r>
              <w:rPr>
                <w:rFonts w:hint="eastAsia" w:ascii="宋体" w:hAnsi="宋体" w:cs="宋体"/>
                <w:kern w:val="0"/>
                <w:szCs w:val="21"/>
              </w:rPr>
              <w:t>9、前置过滤器和流量调节装置：前置过滤器可去除管道内产生的沉淀杂质和细菌、微生物残骸、铁锈、泥沙等大于5微米以上的颗粒杂质；流量调节装置可任意调节水压大小，避免因水压过大冲伤眼睛和面部肌肤。</w:t>
            </w:r>
          </w:p>
        </w:tc>
        <w:tc>
          <w:tcPr>
            <w:tcW w:w="350" w:type="pct"/>
            <w:vAlign w:val="center"/>
          </w:tcPr>
          <w:p w14:paraId="22AF60F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8274CB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1ABCCD1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AE6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E44B3C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50" w:type="pct"/>
            <w:vAlign w:val="center"/>
          </w:tcPr>
          <w:p w14:paraId="0DD22D9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■三联高低位水龙头</w:t>
            </w:r>
          </w:p>
        </w:tc>
        <w:tc>
          <w:tcPr>
            <w:tcW w:w="2479" w:type="pct"/>
            <w:vAlign w:val="center"/>
          </w:tcPr>
          <w:p w14:paraId="1AEEC1A4">
            <w:pPr>
              <w:widowControl/>
              <w:jc w:val="left"/>
              <w:textAlignment w:val="center"/>
              <w:rPr>
                <w:rFonts w:ascii="宋体" w:hAnsi="宋体" w:cs="宋体"/>
                <w:kern w:val="0"/>
                <w:szCs w:val="21"/>
              </w:rPr>
            </w:pPr>
            <w:r>
              <w:rPr>
                <w:rFonts w:hint="eastAsia" w:ascii="宋体" w:hAnsi="宋体" w:cs="宋体"/>
                <w:kern w:val="0"/>
                <w:szCs w:val="21"/>
              </w:rPr>
              <w:t>1.规格：230mm×170mm×560mm（±5mm）</w:t>
            </w:r>
          </w:p>
          <w:p w14:paraId="1EC6CC76">
            <w:pPr>
              <w:widowControl/>
              <w:jc w:val="left"/>
              <w:textAlignment w:val="center"/>
              <w:rPr>
                <w:rFonts w:ascii="宋体" w:hAnsi="宋体" w:cs="宋体"/>
                <w:kern w:val="0"/>
                <w:szCs w:val="21"/>
              </w:rPr>
            </w:pPr>
            <w:r>
              <w:rPr>
                <w:rFonts w:hint="eastAsia" w:ascii="宋体" w:hAnsi="宋体" w:cs="宋体"/>
                <w:kern w:val="0"/>
                <w:szCs w:val="21"/>
              </w:rPr>
              <w:t>2.涂层：高亮度环氧树脂涂层，耐腐蚀、耐热、防紫外线辐射。</w:t>
            </w:r>
          </w:p>
          <w:p w14:paraId="6413BDD6">
            <w:pPr>
              <w:widowControl/>
              <w:jc w:val="left"/>
              <w:textAlignment w:val="center"/>
              <w:rPr>
                <w:rFonts w:ascii="宋体" w:hAnsi="宋体" w:cs="宋体"/>
                <w:kern w:val="0"/>
                <w:szCs w:val="21"/>
              </w:rPr>
            </w:pPr>
            <w:r>
              <w:rPr>
                <w:rFonts w:hint="eastAsia" w:ascii="宋体" w:hAnsi="宋体" w:cs="宋体"/>
                <w:kern w:val="0"/>
                <w:szCs w:val="21"/>
              </w:rPr>
              <w:t>3.陶瓷阀芯：90°旋转，静态最大耐压2.5MPa。</w:t>
            </w:r>
          </w:p>
          <w:p w14:paraId="5AFF4235">
            <w:pPr>
              <w:widowControl/>
              <w:jc w:val="left"/>
              <w:textAlignment w:val="center"/>
              <w:rPr>
                <w:rFonts w:ascii="宋体" w:hAnsi="宋体" w:cs="宋体"/>
                <w:szCs w:val="21"/>
              </w:rPr>
            </w:pPr>
            <w:r>
              <w:rPr>
                <w:rFonts w:hint="eastAsia" w:ascii="宋体" w:hAnsi="宋体" w:cs="宋体"/>
                <w:kern w:val="0"/>
                <w:szCs w:val="21"/>
              </w:rPr>
              <w:t>4.主体采用≥</w:t>
            </w:r>
            <w:r>
              <w:rPr>
                <w:rFonts w:ascii="宋体" w:hAnsi="宋体" w:cs="宋体"/>
                <w:kern w:val="0"/>
                <w:szCs w:val="21"/>
              </w:rPr>
              <w:t>H63</w:t>
            </w:r>
            <w:r>
              <w:rPr>
                <w:rFonts w:hint="eastAsia" w:ascii="宋体" w:hAnsi="宋体" w:cs="宋体"/>
                <w:kern w:val="0"/>
                <w:szCs w:val="21"/>
              </w:rPr>
              <w:t>加厚铜管制作，整体高度560mm（±5mm），鹅颈管管径≥Φ16*1.0mm，可360°旋转，底座锁母与台面中间添加齿形止退垫，与台面安装牢固。</w:t>
            </w:r>
          </w:p>
        </w:tc>
        <w:tc>
          <w:tcPr>
            <w:tcW w:w="350" w:type="pct"/>
            <w:vAlign w:val="center"/>
          </w:tcPr>
          <w:p w14:paraId="2EE679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F92B02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6F01A1D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82B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4E53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50" w:type="pct"/>
            <w:vAlign w:val="center"/>
          </w:tcPr>
          <w:p w14:paraId="0D5CA65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实验室水槽及安装</w:t>
            </w:r>
          </w:p>
        </w:tc>
        <w:tc>
          <w:tcPr>
            <w:tcW w:w="2479" w:type="pct"/>
            <w:vAlign w:val="center"/>
          </w:tcPr>
          <w:p w14:paraId="37C24450">
            <w:pPr>
              <w:widowControl/>
              <w:jc w:val="left"/>
              <w:textAlignment w:val="center"/>
              <w:rPr>
                <w:rFonts w:ascii="宋体" w:hAnsi="宋体" w:cs="宋体"/>
                <w:kern w:val="0"/>
                <w:szCs w:val="21"/>
              </w:rPr>
            </w:pPr>
            <w:r>
              <w:rPr>
                <w:rFonts w:hint="eastAsia" w:ascii="宋体" w:hAnsi="宋体" w:cs="宋体"/>
                <w:kern w:val="0"/>
                <w:szCs w:val="21"/>
              </w:rPr>
              <w:t>1.规格：长*宽*高 440mm*335mm*305mm（±5mm）。</w:t>
            </w:r>
          </w:p>
          <w:p w14:paraId="0D62B18C">
            <w:pPr>
              <w:widowControl/>
              <w:jc w:val="left"/>
              <w:textAlignment w:val="center"/>
              <w:rPr>
                <w:rFonts w:ascii="宋体" w:hAnsi="宋体" w:cs="宋体"/>
                <w:kern w:val="0"/>
                <w:szCs w:val="21"/>
              </w:rPr>
            </w:pPr>
            <w:r>
              <w:rPr>
                <w:rFonts w:hint="eastAsia" w:ascii="宋体" w:hAnsi="宋体" w:cs="宋体"/>
                <w:kern w:val="0"/>
                <w:szCs w:val="21"/>
              </w:rPr>
              <w:t>2.材质：采用高密度PP聚丙烯原包料，高压一体注塑成型。</w:t>
            </w:r>
          </w:p>
          <w:p w14:paraId="4C2BD50D">
            <w:pPr>
              <w:widowControl/>
              <w:jc w:val="left"/>
              <w:textAlignment w:val="center"/>
              <w:rPr>
                <w:rFonts w:ascii="宋体" w:hAnsi="宋体" w:cs="宋体"/>
                <w:kern w:val="0"/>
                <w:szCs w:val="21"/>
              </w:rPr>
            </w:pPr>
            <w:r>
              <w:rPr>
                <w:rFonts w:hint="eastAsia" w:ascii="宋体" w:hAnsi="宋体" w:cs="宋体"/>
                <w:kern w:val="0"/>
                <w:szCs w:val="21"/>
              </w:rPr>
              <w:t>3.厚度：根据强度要求设计厚度为5mm-8mm。</w:t>
            </w:r>
          </w:p>
          <w:p w14:paraId="11B1C0B2">
            <w:pPr>
              <w:widowControl/>
              <w:jc w:val="left"/>
              <w:textAlignment w:val="center"/>
              <w:rPr>
                <w:rFonts w:ascii="宋体" w:hAnsi="宋体" w:cs="宋体"/>
                <w:szCs w:val="21"/>
              </w:rPr>
            </w:pPr>
            <w:r>
              <w:rPr>
                <w:rFonts w:hint="eastAsia" w:ascii="宋体" w:hAnsi="宋体" w:cs="宋体"/>
                <w:kern w:val="0"/>
                <w:szCs w:val="21"/>
              </w:rPr>
              <w:t>4.附件：高密度PP去水；含阻水盖、PP提笼。</w:t>
            </w:r>
          </w:p>
        </w:tc>
        <w:tc>
          <w:tcPr>
            <w:tcW w:w="350" w:type="pct"/>
            <w:vAlign w:val="center"/>
          </w:tcPr>
          <w:p w14:paraId="4B7F35A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1D578B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5FF2BBC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1651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A478F1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650" w:type="pct"/>
            <w:vAlign w:val="center"/>
          </w:tcPr>
          <w:p w14:paraId="1BB5540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学生实验桌</w:t>
            </w:r>
          </w:p>
        </w:tc>
        <w:tc>
          <w:tcPr>
            <w:tcW w:w="2479" w:type="pct"/>
            <w:vAlign w:val="center"/>
          </w:tcPr>
          <w:p w14:paraId="3F0CF4D4">
            <w:pPr>
              <w:widowControl/>
              <w:jc w:val="left"/>
              <w:textAlignment w:val="center"/>
              <w:rPr>
                <w:rFonts w:ascii="宋体" w:hAnsi="宋体" w:cs="宋体"/>
                <w:kern w:val="0"/>
                <w:szCs w:val="21"/>
              </w:rPr>
            </w:pPr>
            <w:r>
              <w:rPr>
                <w:rFonts w:hint="eastAsia" w:ascii="宋体" w:hAnsi="宋体" w:cs="宋体"/>
                <w:kern w:val="0"/>
                <w:szCs w:val="21"/>
              </w:rPr>
              <w:t>1.规格：1200*600*780mm（±5mm）</w:t>
            </w:r>
          </w:p>
          <w:p w14:paraId="5D8214F2">
            <w:pPr>
              <w:widowControl/>
              <w:jc w:val="left"/>
              <w:textAlignment w:val="center"/>
              <w:rPr>
                <w:rFonts w:ascii="宋体" w:hAnsi="宋体" w:cs="宋体"/>
                <w:kern w:val="0"/>
                <w:szCs w:val="21"/>
              </w:rPr>
            </w:pPr>
            <w:r>
              <w:rPr>
                <w:rFonts w:hint="eastAsia" w:ascii="宋体" w:hAnsi="宋体" w:cs="宋体"/>
                <w:kern w:val="0"/>
                <w:szCs w:val="21"/>
              </w:rPr>
              <w:t>2.采用无甲醛新型环保陶瓷台面，厚度为≥12.5mm专用陶瓷台面。</w:t>
            </w:r>
          </w:p>
          <w:p w14:paraId="4DB41A20">
            <w:pPr>
              <w:widowControl/>
              <w:jc w:val="left"/>
              <w:textAlignment w:val="center"/>
              <w:rPr>
                <w:rFonts w:ascii="宋体" w:hAnsi="宋体" w:cs="宋体"/>
                <w:kern w:val="0"/>
                <w:szCs w:val="21"/>
              </w:rPr>
            </w:pPr>
            <w:r>
              <w:rPr>
                <w:rFonts w:hint="eastAsia" w:ascii="宋体" w:hAnsi="宋体" w:cs="宋体"/>
                <w:kern w:val="0"/>
                <w:szCs w:val="21"/>
              </w:rPr>
              <w:t>3.台面一侧采用铝合金型材围栏，壁厚≥1.5mm，两端采用塑料围栏堵，与桌面底部托架连接固定；台面底部托架采用≥30x20x1.2mm方管，侧面开孔与立腿固定；框架靠内布置书包斗和学生电源连接点位；书包斗采用ABS注塑一体成型，尺寸410*330*120mm（±5mm），镂空设计，中间设挂凳卡。</w:t>
            </w:r>
          </w:p>
          <w:p w14:paraId="79461A97">
            <w:pPr>
              <w:widowControl/>
              <w:jc w:val="left"/>
              <w:textAlignment w:val="center"/>
              <w:rPr>
                <w:rFonts w:ascii="宋体" w:hAnsi="宋体" w:cs="宋体"/>
                <w:szCs w:val="21"/>
              </w:rPr>
            </w:pPr>
            <w:r>
              <w:rPr>
                <w:rFonts w:hint="eastAsia" w:ascii="宋体" w:hAnsi="宋体" w:cs="宋体"/>
                <w:kern w:val="0"/>
                <w:szCs w:val="21"/>
              </w:rPr>
              <w:t>4.</w:t>
            </w:r>
            <w:r>
              <w:rPr>
                <w:rFonts w:ascii="宋体" w:hAnsi="宋体" w:cs="宋体"/>
                <w:kern w:val="0"/>
                <w:szCs w:val="21"/>
              </w:rPr>
              <w:t>桌腿采用铸铝和挤压成型铝材组合结构，呈现体现学科特点的外观设计元素。其中，铸铝腿截面为多边形结构，外廓规格≥41x43mm，内部厚度≥4.0mm；挤压铝合金型材截面为多边形结构，外廓规格≥45x72mm，内部厚度≥2.5mm, 内部设置加强筋；桌顶部采用塑料件通过内外侧固定架与台面连接结构；中部横梁采用≥31x53x1.5mm椭圆管连接，整体稳定不晃动；底部侧面采用PP装饰板，金属件不外露，确保稳定美观；桌腿底部配备隐藏式可调节底脚</w:t>
            </w:r>
          </w:p>
        </w:tc>
        <w:tc>
          <w:tcPr>
            <w:tcW w:w="350" w:type="pct"/>
            <w:vAlign w:val="center"/>
          </w:tcPr>
          <w:p w14:paraId="4F1A067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6FB788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28 </w:t>
            </w:r>
          </w:p>
        </w:tc>
        <w:tc>
          <w:tcPr>
            <w:tcW w:w="696" w:type="pct"/>
            <w:vAlign w:val="center"/>
          </w:tcPr>
          <w:p w14:paraId="47C882C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2ADD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9C4E8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50" w:type="pct"/>
            <w:vAlign w:val="center"/>
          </w:tcPr>
          <w:p w14:paraId="45C97B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学生凳</w:t>
            </w:r>
          </w:p>
        </w:tc>
        <w:tc>
          <w:tcPr>
            <w:tcW w:w="2479" w:type="pct"/>
            <w:vAlign w:val="center"/>
          </w:tcPr>
          <w:p w14:paraId="4A585459">
            <w:pPr>
              <w:widowControl/>
              <w:jc w:val="left"/>
              <w:textAlignment w:val="center"/>
              <w:rPr>
                <w:rFonts w:ascii="宋体" w:hAnsi="宋体" w:cs="宋体"/>
                <w:kern w:val="0"/>
                <w:szCs w:val="21"/>
              </w:rPr>
            </w:pPr>
            <w:r>
              <w:rPr>
                <w:rFonts w:hint="eastAsia" w:ascii="宋体" w:hAnsi="宋体" w:cs="宋体"/>
                <w:kern w:val="0"/>
                <w:szCs w:val="21"/>
              </w:rPr>
              <w:t>1.规格：Φ320*H460-550mm（±5mm）</w:t>
            </w:r>
          </w:p>
          <w:p w14:paraId="762AA03F">
            <w:pPr>
              <w:widowControl/>
              <w:jc w:val="left"/>
              <w:textAlignment w:val="center"/>
              <w:rPr>
                <w:rFonts w:ascii="宋体" w:hAnsi="宋体" w:cs="宋体"/>
                <w:kern w:val="0"/>
                <w:szCs w:val="21"/>
              </w:rPr>
            </w:pPr>
            <w:r>
              <w:rPr>
                <w:rFonts w:hint="eastAsia" w:ascii="宋体" w:hAnsi="宋体" w:cs="宋体"/>
                <w:kern w:val="0"/>
                <w:szCs w:val="21"/>
              </w:rPr>
              <w:t>2.材质：ABS凳面，表面喷塑，耐酸碱，规格Φ320*37mm（±5mm），八角造型，中间≥10mm深内凹符合人体工程学设计，内置螺旋升降（螺纹部分不外露），升降高度为450-500mm。</w:t>
            </w:r>
          </w:p>
          <w:p w14:paraId="1B272AE8">
            <w:pPr>
              <w:widowControl/>
              <w:jc w:val="left"/>
              <w:textAlignment w:val="center"/>
              <w:rPr>
                <w:rFonts w:ascii="宋体" w:hAnsi="宋体" w:cs="宋体"/>
                <w:szCs w:val="21"/>
              </w:rPr>
            </w:pPr>
            <w:r>
              <w:rPr>
                <w:rFonts w:hint="eastAsia" w:ascii="宋体" w:hAnsi="宋体" w:cs="宋体"/>
                <w:kern w:val="0"/>
                <w:szCs w:val="21"/>
              </w:rPr>
              <w:t>3.凳腿：采用≥17*35*1.5mm管，经折弯定型，焊接而成，金属表面钢砂抛丸除锈静电喷涂处理。底脚为ABS注塑外套式脚垫。</w:t>
            </w:r>
          </w:p>
        </w:tc>
        <w:tc>
          <w:tcPr>
            <w:tcW w:w="350" w:type="pct"/>
            <w:vAlign w:val="center"/>
          </w:tcPr>
          <w:p w14:paraId="722F363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4740B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56 </w:t>
            </w:r>
          </w:p>
        </w:tc>
        <w:tc>
          <w:tcPr>
            <w:tcW w:w="696" w:type="pct"/>
            <w:vAlign w:val="center"/>
          </w:tcPr>
          <w:p w14:paraId="413BD1A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44990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9D560F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50" w:type="pct"/>
            <w:vAlign w:val="center"/>
          </w:tcPr>
          <w:p w14:paraId="408735F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后墙仪器柜</w:t>
            </w:r>
          </w:p>
        </w:tc>
        <w:tc>
          <w:tcPr>
            <w:tcW w:w="2479" w:type="pct"/>
            <w:vAlign w:val="center"/>
          </w:tcPr>
          <w:p w14:paraId="3A9DC760">
            <w:pPr>
              <w:widowControl/>
              <w:jc w:val="left"/>
              <w:textAlignment w:val="center"/>
              <w:rPr>
                <w:rFonts w:ascii="宋体" w:hAnsi="宋体" w:cs="宋体"/>
                <w:kern w:val="0"/>
                <w:szCs w:val="21"/>
              </w:rPr>
            </w:pPr>
            <w:r>
              <w:rPr>
                <w:rFonts w:hint="eastAsia" w:ascii="宋体" w:hAnsi="宋体" w:cs="宋体"/>
                <w:kern w:val="0"/>
                <w:szCs w:val="21"/>
              </w:rPr>
              <w:t>1.规格：1000×570×2000mm(±5mm）盖门（其中一个柜子规格为1000×370×2000mm(±5mm）</w:t>
            </w:r>
          </w:p>
          <w:p w14:paraId="35585256">
            <w:pPr>
              <w:widowControl/>
              <w:jc w:val="left"/>
              <w:textAlignment w:val="center"/>
              <w:rPr>
                <w:rFonts w:ascii="宋体" w:hAnsi="宋体" w:cs="宋体"/>
                <w:szCs w:val="21"/>
              </w:rPr>
            </w:pPr>
            <w:r>
              <w:rPr>
                <w:rFonts w:hint="eastAsia" w:ascii="宋体" w:hAnsi="宋体" w:cs="宋体"/>
                <w:kern w:val="0"/>
                <w:szCs w:val="21"/>
              </w:rPr>
              <w:t>2.柜体：采用聚木屑≥18mm 厚三聚氰胺浸渍板，基材刨花板，板材要求全部封边。上部板式镶装≥3mm厚玻璃对开门，内设二层≥25mm 厚承重隔板。下部为板式对开门，内设≥25mm 厚隔板一层。框架采用专用铝合金型材制作，按功能模块化 理念设计，整体拆装方便，采用卡锁连接。立柱型材截面外形为矩型，尺寸为不小于 32*26mm,外壁厚为≥1.5mm，内腔设计筋板为≥1.5mm。框 架横梁型材截面外形为矩型，尺寸不小于 30*24mm,壁厚为≥1.5mm。所有铝合金型材的板槽厚度、深度与所采用的箱体板材相匹配，接缝严密，牢固耐用。卡锁连接件为金属制作隐藏在铝型材内部不外漏。接头部分可灵活伸缩调节松紧，重复使用，铝合金型材表面经静电喷涂处理。（带通风，需要与室内通风系统连接，带锁。）注：5个柜子上层加2个隔板，下层加1个隔板</w:t>
            </w:r>
          </w:p>
        </w:tc>
        <w:tc>
          <w:tcPr>
            <w:tcW w:w="350" w:type="pct"/>
            <w:vAlign w:val="center"/>
          </w:tcPr>
          <w:p w14:paraId="38D6CD8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261475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7 </w:t>
            </w:r>
          </w:p>
        </w:tc>
        <w:tc>
          <w:tcPr>
            <w:tcW w:w="696" w:type="pct"/>
            <w:vAlign w:val="center"/>
          </w:tcPr>
          <w:p w14:paraId="4A1BCF7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2899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E5BAD7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650" w:type="pct"/>
            <w:vAlign w:val="center"/>
          </w:tcPr>
          <w:p w14:paraId="172553A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万向吸风罩</w:t>
            </w:r>
          </w:p>
        </w:tc>
        <w:tc>
          <w:tcPr>
            <w:tcW w:w="2479" w:type="pct"/>
            <w:vAlign w:val="center"/>
          </w:tcPr>
          <w:p w14:paraId="585B5276">
            <w:pPr>
              <w:widowControl/>
              <w:jc w:val="left"/>
              <w:textAlignment w:val="center"/>
              <w:rPr>
                <w:rFonts w:ascii="宋体" w:hAnsi="宋体" w:cs="宋体"/>
                <w:kern w:val="0"/>
                <w:szCs w:val="21"/>
              </w:rPr>
            </w:pPr>
            <w:r>
              <w:rPr>
                <w:rFonts w:hint="eastAsia" w:ascii="宋体" w:hAnsi="宋体" w:cs="宋体"/>
                <w:kern w:val="0"/>
                <w:szCs w:val="21"/>
              </w:rPr>
              <w:t>1.关节：高密度PP材质表面磨砂，优化了视觉美感和手握触感可360°旋转调节方向。</w:t>
            </w:r>
          </w:p>
          <w:p w14:paraId="2F4B234B">
            <w:pPr>
              <w:widowControl/>
              <w:jc w:val="left"/>
              <w:textAlignment w:val="center"/>
              <w:rPr>
                <w:rFonts w:ascii="宋体" w:hAnsi="宋体" w:cs="宋体"/>
                <w:kern w:val="0"/>
                <w:szCs w:val="21"/>
              </w:rPr>
            </w:pPr>
            <w:r>
              <w:rPr>
                <w:rFonts w:hint="eastAsia" w:ascii="宋体" w:hAnsi="宋体" w:cs="宋体"/>
                <w:kern w:val="0"/>
                <w:szCs w:val="21"/>
              </w:rPr>
              <w:t>2.关节密封圈：不易老化之高密度橡胶。</w:t>
            </w:r>
          </w:p>
          <w:p w14:paraId="3848E4AC">
            <w:pPr>
              <w:widowControl/>
              <w:jc w:val="left"/>
              <w:textAlignment w:val="center"/>
              <w:rPr>
                <w:rFonts w:ascii="宋体" w:hAnsi="宋体" w:cs="宋体"/>
                <w:kern w:val="0"/>
                <w:szCs w:val="21"/>
              </w:rPr>
            </w:pPr>
            <w:r>
              <w:rPr>
                <w:rFonts w:hint="eastAsia" w:ascii="宋体" w:hAnsi="宋体" w:cs="宋体"/>
                <w:kern w:val="0"/>
                <w:szCs w:val="21"/>
              </w:rPr>
              <w:t>3.关节连接杆：304不锈钢双头锁杆。</w:t>
            </w:r>
          </w:p>
          <w:p w14:paraId="53698DBC">
            <w:pPr>
              <w:widowControl/>
              <w:jc w:val="left"/>
              <w:textAlignment w:val="center"/>
              <w:rPr>
                <w:rFonts w:ascii="宋体" w:hAnsi="宋体" w:cs="宋体"/>
                <w:kern w:val="0"/>
                <w:szCs w:val="21"/>
              </w:rPr>
            </w:pPr>
            <w:r>
              <w:rPr>
                <w:rFonts w:hint="eastAsia" w:ascii="宋体" w:hAnsi="宋体" w:cs="宋体"/>
                <w:kern w:val="0"/>
                <w:szCs w:val="21"/>
              </w:rPr>
              <w:t>4.关节盖：高密度PP材质表面磨砂，一面嵌入铜质滚花螺母，四周采用自锁式倒扣拆装方便。</w:t>
            </w:r>
          </w:p>
          <w:p w14:paraId="2F568291">
            <w:pPr>
              <w:widowControl/>
              <w:jc w:val="left"/>
              <w:textAlignment w:val="center"/>
              <w:rPr>
                <w:rFonts w:ascii="宋体" w:hAnsi="宋体" w:cs="宋体"/>
                <w:kern w:val="0"/>
                <w:szCs w:val="21"/>
              </w:rPr>
            </w:pPr>
            <w:r>
              <w:rPr>
                <w:rFonts w:hint="eastAsia" w:ascii="宋体" w:hAnsi="宋体" w:cs="宋体"/>
                <w:kern w:val="0"/>
                <w:szCs w:val="21"/>
              </w:rPr>
              <w:t>5.关节松紧选钮：高密度PP材质，内置微形平面推力不锈钢轴承，与关节连接杆锁合。</w:t>
            </w:r>
          </w:p>
          <w:p w14:paraId="2BE1A8D5">
            <w:pPr>
              <w:widowControl/>
              <w:jc w:val="left"/>
              <w:textAlignment w:val="center"/>
              <w:rPr>
                <w:rFonts w:ascii="宋体" w:hAnsi="宋体" w:cs="宋体"/>
                <w:kern w:val="0"/>
                <w:szCs w:val="21"/>
              </w:rPr>
            </w:pPr>
            <w:r>
              <w:rPr>
                <w:rFonts w:hint="eastAsia" w:ascii="宋体" w:hAnsi="宋体" w:cs="宋体"/>
                <w:kern w:val="0"/>
                <w:szCs w:val="21"/>
              </w:rPr>
              <w:t>6.拱形集气罩：直径≥253mm，高密度铝合金制成。</w:t>
            </w:r>
          </w:p>
          <w:p w14:paraId="3B14627A">
            <w:pPr>
              <w:widowControl/>
              <w:jc w:val="left"/>
              <w:textAlignment w:val="center"/>
              <w:rPr>
                <w:rFonts w:ascii="宋体" w:hAnsi="宋体" w:cs="宋体"/>
                <w:kern w:val="0"/>
                <w:szCs w:val="21"/>
              </w:rPr>
            </w:pPr>
            <w:r>
              <w:rPr>
                <w:rFonts w:hint="eastAsia" w:ascii="宋体" w:hAnsi="宋体" w:cs="宋体"/>
                <w:kern w:val="0"/>
                <w:szCs w:val="21"/>
              </w:rPr>
              <w:t>7.伸缩导管：4节直径≥60mm的抗氧化抗腐蚀的镁硅铝合金，表面做特氟龙表面处理。</w:t>
            </w:r>
          </w:p>
          <w:p w14:paraId="37A929F2">
            <w:pPr>
              <w:widowControl/>
              <w:jc w:val="left"/>
              <w:textAlignment w:val="center"/>
              <w:rPr>
                <w:rFonts w:ascii="宋体" w:hAnsi="宋体" w:cs="宋体"/>
                <w:kern w:val="0"/>
                <w:szCs w:val="21"/>
              </w:rPr>
            </w:pPr>
            <w:r>
              <w:rPr>
                <w:rFonts w:hint="eastAsia" w:ascii="宋体" w:hAnsi="宋体" w:cs="宋体"/>
                <w:kern w:val="0"/>
                <w:szCs w:val="21"/>
              </w:rPr>
              <w:t>8.旋转关节：专业抗氧化抗腐蚀的镁硅铝合金，在下部设计增加旋转功能，内部设计PVC离合结构。</w:t>
            </w:r>
          </w:p>
          <w:p w14:paraId="6B527154">
            <w:pPr>
              <w:widowControl/>
              <w:jc w:val="left"/>
              <w:textAlignment w:val="center"/>
              <w:rPr>
                <w:rFonts w:ascii="宋体" w:hAnsi="宋体" w:cs="宋体"/>
                <w:kern w:val="0"/>
                <w:szCs w:val="21"/>
              </w:rPr>
            </w:pPr>
            <w:r>
              <w:rPr>
                <w:rFonts w:hint="eastAsia" w:ascii="宋体" w:hAnsi="宋体" w:cs="宋体"/>
                <w:kern w:val="0"/>
                <w:szCs w:val="21"/>
              </w:rPr>
              <w:t>9.扭簧：使用90度的≥4mm专用弹簧钢抗氧化处理，防止吸风罩整体滑下。</w:t>
            </w:r>
          </w:p>
          <w:p w14:paraId="509325C9">
            <w:pPr>
              <w:widowControl/>
              <w:jc w:val="left"/>
              <w:textAlignment w:val="center"/>
              <w:rPr>
                <w:rFonts w:ascii="宋体" w:hAnsi="宋体" w:cs="宋体"/>
                <w:szCs w:val="21"/>
              </w:rPr>
            </w:pPr>
            <w:r>
              <w:rPr>
                <w:rFonts w:hint="eastAsia" w:ascii="宋体" w:hAnsi="宋体" w:cs="宋体"/>
                <w:kern w:val="0"/>
                <w:szCs w:val="21"/>
              </w:rPr>
              <w:t>10.安装后可根据使用需要达到三维360度任意转停，集气罩吸气角度360度任意转停。</w:t>
            </w:r>
          </w:p>
        </w:tc>
        <w:tc>
          <w:tcPr>
            <w:tcW w:w="350" w:type="pct"/>
            <w:vAlign w:val="center"/>
          </w:tcPr>
          <w:p w14:paraId="62BACDF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58BF8F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29 </w:t>
            </w:r>
          </w:p>
        </w:tc>
        <w:tc>
          <w:tcPr>
            <w:tcW w:w="696" w:type="pct"/>
            <w:vAlign w:val="center"/>
          </w:tcPr>
          <w:p w14:paraId="76095A1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55C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DF7C68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50" w:type="pct"/>
            <w:vAlign w:val="center"/>
          </w:tcPr>
          <w:p w14:paraId="7AF6D4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万向吸风罩底座</w:t>
            </w:r>
          </w:p>
        </w:tc>
        <w:tc>
          <w:tcPr>
            <w:tcW w:w="2479" w:type="pct"/>
            <w:vAlign w:val="center"/>
          </w:tcPr>
          <w:p w14:paraId="3B8B506D">
            <w:pPr>
              <w:widowControl/>
              <w:jc w:val="left"/>
              <w:textAlignment w:val="center"/>
              <w:rPr>
                <w:rFonts w:ascii="宋体" w:hAnsi="宋体" w:cs="宋体"/>
                <w:szCs w:val="21"/>
              </w:rPr>
            </w:pPr>
            <w:r>
              <w:rPr>
                <w:rFonts w:hint="eastAsia" w:ascii="宋体" w:hAnsi="宋体" w:cs="宋体"/>
                <w:kern w:val="0"/>
                <w:szCs w:val="21"/>
              </w:rPr>
              <w:t>固定底座：专业抗氧化抗腐蚀的镁硅铝合金，根据不同的组合方式可选择丝口和挂口结构，拆装方便。</w:t>
            </w:r>
          </w:p>
        </w:tc>
        <w:tc>
          <w:tcPr>
            <w:tcW w:w="350" w:type="pct"/>
            <w:vAlign w:val="center"/>
          </w:tcPr>
          <w:p w14:paraId="020F8D1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4332D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26C4333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47A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7BAC02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650" w:type="pct"/>
            <w:vAlign w:val="center"/>
          </w:tcPr>
          <w:p w14:paraId="7BD4827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风机通风控制系统</w:t>
            </w:r>
          </w:p>
        </w:tc>
        <w:tc>
          <w:tcPr>
            <w:tcW w:w="2479" w:type="pct"/>
            <w:vAlign w:val="center"/>
          </w:tcPr>
          <w:p w14:paraId="7C66B1BC">
            <w:pPr>
              <w:widowControl/>
              <w:jc w:val="left"/>
              <w:textAlignment w:val="center"/>
              <w:rPr>
                <w:rFonts w:ascii="宋体" w:hAnsi="宋体" w:cs="宋体"/>
                <w:szCs w:val="21"/>
              </w:rPr>
            </w:pPr>
            <w:r>
              <w:rPr>
                <w:rFonts w:hint="eastAsia" w:ascii="宋体" w:hAnsi="宋体" w:cs="宋体"/>
                <w:kern w:val="0"/>
                <w:szCs w:val="21"/>
              </w:rPr>
              <w:t>≥5.5KW变频调速，具有过流保护、过压保护、过热保护，数码显示电压、电流和风机转数，采用模块化控制，可以调节各种参数曲线，使用方便。控制面板镶嵌在教师主控台上。</w:t>
            </w:r>
          </w:p>
        </w:tc>
        <w:tc>
          <w:tcPr>
            <w:tcW w:w="350" w:type="pct"/>
            <w:vAlign w:val="center"/>
          </w:tcPr>
          <w:p w14:paraId="756862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125487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571AB73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508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E76DA9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650" w:type="pct"/>
            <w:vAlign w:val="center"/>
          </w:tcPr>
          <w:p w14:paraId="2FEEC3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吊装控制系统</w:t>
            </w:r>
          </w:p>
        </w:tc>
        <w:tc>
          <w:tcPr>
            <w:tcW w:w="2479" w:type="pct"/>
            <w:vAlign w:val="center"/>
          </w:tcPr>
          <w:p w14:paraId="690A6D1F">
            <w:pPr>
              <w:widowControl/>
              <w:jc w:val="left"/>
              <w:textAlignment w:val="center"/>
              <w:rPr>
                <w:rFonts w:ascii="宋体" w:hAnsi="宋体" w:cs="宋体"/>
                <w:kern w:val="0"/>
                <w:szCs w:val="21"/>
              </w:rPr>
            </w:pPr>
            <w:r>
              <w:rPr>
                <w:rFonts w:hint="eastAsia" w:ascii="宋体" w:hAnsi="宋体" w:cs="宋体"/>
                <w:kern w:val="0"/>
                <w:szCs w:val="21"/>
              </w:rPr>
              <w:t>1.控制系统内置：PLC主机一套，扩展模块一套，接线端子一套，稳压系统一套。</w:t>
            </w:r>
          </w:p>
          <w:p w14:paraId="0022E0B4">
            <w:pPr>
              <w:widowControl/>
              <w:jc w:val="left"/>
              <w:textAlignment w:val="center"/>
              <w:rPr>
                <w:rFonts w:ascii="宋体" w:hAnsi="宋体" w:cs="宋体"/>
                <w:kern w:val="0"/>
                <w:szCs w:val="21"/>
              </w:rPr>
            </w:pPr>
            <w:r>
              <w:rPr>
                <w:rFonts w:hint="eastAsia" w:ascii="宋体" w:hAnsi="宋体" w:cs="宋体"/>
                <w:kern w:val="0"/>
                <w:szCs w:val="21"/>
              </w:rPr>
              <w:t>2.设置于设备顶部的控制系统接收人机交互系统指令，可实现：摇臂升降控制、供水控制、排水控制、照明控制、低压交直流电源控制、AC220V控制，各元器件保护及复位功能。</w:t>
            </w:r>
          </w:p>
          <w:p w14:paraId="0CADEFE6">
            <w:pPr>
              <w:widowControl/>
              <w:jc w:val="left"/>
              <w:textAlignment w:val="center"/>
              <w:rPr>
                <w:rFonts w:ascii="宋体" w:hAnsi="宋体" w:cs="宋体"/>
                <w:szCs w:val="21"/>
              </w:rPr>
            </w:pPr>
            <w:r>
              <w:rPr>
                <w:rFonts w:hint="eastAsia" w:ascii="宋体" w:hAnsi="宋体" w:cs="宋体"/>
                <w:kern w:val="0"/>
                <w:szCs w:val="21"/>
              </w:rPr>
              <w:t>3.摇臂升降动力采用直流≤24V推杆电机，带限位控制，功能模块部分可配置“单面”或“双面”系统。系统标配：阻燃5孔插座，低压交直流电源，网口，急停开关，插头插口，上下水模块。</w:t>
            </w:r>
          </w:p>
        </w:tc>
        <w:tc>
          <w:tcPr>
            <w:tcW w:w="350" w:type="pct"/>
            <w:vAlign w:val="center"/>
          </w:tcPr>
          <w:p w14:paraId="172993E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5E8202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5379244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826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C3CBF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650" w:type="pct"/>
            <w:vAlign w:val="center"/>
          </w:tcPr>
          <w:p w14:paraId="476E3E7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模块主架舱体</w:t>
            </w:r>
          </w:p>
        </w:tc>
        <w:tc>
          <w:tcPr>
            <w:tcW w:w="2479" w:type="pct"/>
            <w:vAlign w:val="center"/>
          </w:tcPr>
          <w:p w14:paraId="6865B7B6">
            <w:pPr>
              <w:widowControl/>
              <w:jc w:val="left"/>
              <w:textAlignment w:val="center"/>
              <w:rPr>
                <w:rFonts w:ascii="宋体" w:hAnsi="宋体" w:cs="宋体"/>
                <w:szCs w:val="21"/>
              </w:rPr>
            </w:pPr>
            <w:r>
              <w:rPr>
                <w:rFonts w:hint="eastAsia" w:ascii="宋体" w:hAnsi="宋体" w:cs="宋体"/>
                <w:kern w:val="0"/>
                <w:szCs w:val="21"/>
              </w:rPr>
              <w:t>产品包括水、电、气、网络、通风管道等器件，采用标准化模块设计，单组总体尺寸为2008*580*220mm（±5mm），中间固定型材模块长度≥1200mm，可根据实验室尺寸及布局，选择模块数量和规格，产品外观以塑料及铝型材为主，表面经过环氧树脂粉末喷涂高温固化处理，内部采用镀锌钢板支架。</w:t>
            </w:r>
          </w:p>
        </w:tc>
        <w:tc>
          <w:tcPr>
            <w:tcW w:w="350" w:type="pct"/>
            <w:vAlign w:val="center"/>
          </w:tcPr>
          <w:p w14:paraId="24E85E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740C5F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732AB88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517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361E20C">
            <w:pPr>
              <w:widowControl/>
              <w:jc w:val="center"/>
              <w:textAlignment w:val="center"/>
              <w:rPr>
                <w:rFonts w:ascii="宋体" w:hAnsi="宋体" w:cs="宋体"/>
                <w:color w:val="000000" w:themeColor="text1"/>
                <w:szCs w:val="21"/>
                <w14:textFill>
                  <w14:solidFill>
                    <w14:schemeClr w14:val="tx1"/>
                  </w14:solidFill>
                </w14:textFill>
              </w:rPr>
            </w:pPr>
            <w:bookmarkStart w:id="8" w:name="OLE_LINK23" w:colFirst="0" w:colLast="2"/>
            <w:bookmarkStart w:id="9" w:name="OLE_LINK25" w:colFirst="1" w:colLast="1"/>
            <w:r>
              <w:rPr>
                <w:rFonts w:hint="eastAsia" w:ascii="宋体" w:hAnsi="宋体" w:cs="宋体"/>
                <w:color w:val="000000" w:themeColor="text1"/>
                <w:kern w:val="0"/>
                <w:szCs w:val="21"/>
                <w14:textFill>
                  <w14:solidFill>
                    <w14:schemeClr w14:val="tx1"/>
                  </w14:solidFill>
                </w14:textFill>
              </w:rPr>
              <w:t>14</w:t>
            </w:r>
          </w:p>
        </w:tc>
        <w:tc>
          <w:tcPr>
            <w:tcW w:w="650" w:type="pct"/>
            <w:vAlign w:val="center"/>
          </w:tcPr>
          <w:p w14:paraId="516202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电源供应模块-插座</w:t>
            </w:r>
          </w:p>
        </w:tc>
        <w:tc>
          <w:tcPr>
            <w:tcW w:w="2479" w:type="pct"/>
            <w:vAlign w:val="center"/>
          </w:tcPr>
          <w:p w14:paraId="1A969E12">
            <w:pPr>
              <w:widowControl/>
              <w:jc w:val="left"/>
              <w:textAlignment w:val="center"/>
              <w:rPr>
                <w:rFonts w:ascii="宋体" w:hAnsi="宋体" w:cs="宋体"/>
                <w:szCs w:val="21"/>
              </w:rPr>
            </w:pPr>
            <w:r>
              <w:rPr>
                <w:rFonts w:hint="eastAsia" w:ascii="宋体" w:hAnsi="宋体" w:cs="宋体"/>
                <w:kern w:val="0"/>
                <w:szCs w:val="21"/>
              </w:rPr>
              <w:t>阻燃五孔插座，带漏电保护。</w:t>
            </w:r>
          </w:p>
        </w:tc>
        <w:tc>
          <w:tcPr>
            <w:tcW w:w="350" w:type="pct"/>
            <w:vAlign w:val="center"/>
          </w:tcPr>
          <w:p w14:paraId="7BCC53C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7BB72C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28 </w:t>
            </w:r>
          </w:p>
        </w:tc>
        <w:tc>
          <w:tcPr>
            <w:tcW w:w="696" w:type="pct"/>
            <w:vAlign w:val="center"/>
          </w:tcPr>
          <w:p w14:paraId="54AB54A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bookmarkEnd w:id="8"/>
      <w:tr w14:paraId="175D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25D97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50" w:type="pct"/>
            <w:vAlign w:val="center"/>
          </w:tcPr>
          <w:p w14:paraId="3B4A2EE0">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w:t>
            </w:r>
          </w:p>
        </w:tc>
        <w:tc>
          <w:tcPr>
            <w:tcW w:w="2479" w:type="pct"/>
            <w:vAlign w:val="center"/>
          </w:tcPr>
          <w:p w14:paraId="7DE54047">
            <w:pPr>
              <w:widowControl/>
              <w:jc w:val="left"/>
              <w:textAlignment w:val="center"/>
              <w:rPr>
                <w:rFonts w:ascii="宋体" w:hAnsi="宋体" w:cs="宋体"/>
                <w:kern w:val="0"/>
                <w:szCs w:val="21"/>
              </w:rPr>
            </w:pPr>
            <w:r>
              <w:rPr>
                <w:rFonts w:hint="eastAsia" w:ascii="宋体" w:hAnsi="宋体" w:cs="宋体"/>
                <w:kern w:val="0"/>
                <w:szCs w:val="21"/>
              </w:rPr>
              <w:t>系统内置：≥3.5寸触摸屏，电源调节模块，稳压器，保护电路，贴片元件生产技术。</w:t>
            </w:r>
          </w:p>
          <w:p w14:paraId="0E02D84D">
            <w:pPr>
              <w:widowControl/>
              <w:jc w:val="left"/>
              <w:textAlignment w:val="center"/>
              <w:rPr>
                <w:rFonts w:ascii="宋体" w:hAnsi="宋体" w:cs="宋体"/>
                <w:kern w:val="0"/>
                <w:szCs w:val="21"/>
              </w:rPr>
            </w:pPr>
            <w:r>
              <w:rPr>
                <w:rFonts w:hint="eastAsia" w:ascii="宋体" w:hAnsi="宋体" w:cs="宋体"/>
                <w:kern w:val="0"/>
                <w:szCs w:val="21"/>
              </w:rPr>
              <w:t>电源功能：</w:t>
            </w:r>
          </w:p>
          <w:p w14:paraId="0D11B085">
            <w:pPr>
              <w:widowControl/>
              <w:jc w:val="left"/>
              <w:textAlignment w:val="center"/>
              <w:rPr>
                <w:rFonts w:ascii="宋体" w:hAnsi="宋体" w:cs="宋体"/>
                <w:kern w:val="0"/>
                <w:szCs w:val="21"/>
              </w:rPr>
            </w:pPr>
            <w:r>
              <w:rPr>
                <w:rFonts w:hint="eastAsia" w:ascii="宋体" w:hAnsi="宋体" w:cs="宋体"/>
                <w:kern w:val="0"/>
                <w:szCs w:val="21"/>
              </w:rPr>
              <w:t>1.电源接收智能系统控制信号，教师模式和学生模式自由切换，教师模式可以随意设置电压；学生模式由教师端控制输出范围，学生端可在教师给定范围内随意调节；分组控制交流220V通断，防止误操作。</w:t>
            </w:r>
          </w:p>
          <w:p w14:paraId="1B1F9786">
            <w:pPr>
              <w:widowControl/>
              <w:jc w:val="left"/>
              <w:textAlignment w:val="center"/>
              <w:rPr>
                <w:rFonts w:ascii="宋体" w:hAnsi="宋体" w:cs="宋体"/>
                <w:kern w:val="0"/>
                <w:szCs w:val="21"/>
              </w:rPr>
            </w:pPr>
            <w:r>
              <w:rPr>
                <w:rFonts w:hint="eastAsia" w:ascii="宋体" w:hAnsi="宋体" w:cs="宋体"/>
                <w:kern w:val="0"/>
                <w:szCs w:val="21"/>
              </w:rPr>
              <w:t>2.具备过载保护，解除故障后可恢复。</w:t>
            </w:r>
          </w:p>
          <w:p w14:paraId="5D8A1594">
            <w:pPr>
              <w:widowControl/>
              <w:jc w:val="left"/>
              <w:textAlignment w:val="center"/>
              <w:rPr>
                <w:rFonts w:ascii="宋体" w:hAnsi="宋体" w:cs="宋体"/>
                <w:kern w:val="0"/>
                <w:szCs w:val="21"/>
              </w:rPr>
            </w:pPr>
            <w:r>
              <w:rPr>
                <w:rFonts w:hint="eastAsia" w:ascii="宋体" w:hAnsi="宋体" w:cs="宋体"/>
                <w:kern w:val="0"/>
                <w:szCs w:val="21"/>
              </w:rPr>
              <w:t>3.急停功能：任何情况下，按下急停按钮，可关闭所有用电器</w:t>
            </w:r>
          </w:p>
          <w:p w14:paraId="7D78AE18">
            <w:pPr>
              <w:widowControl/>
              <w:jc w:val="left"/>
              <w:textAlignment w:val="center"/>
              <w:rPr>
                <w:rFonts w:ascii="宋体" w:hAnsi="宋体" w:cs="宋体"/>
                <w:kern w:val="0"/>
                <w:szCs w:val="21"/>
              </w:rPr>
            </w:pPr>
            <w:r>
              <w:rPr>
                <w:rFonts w:hint="eastAsia" w:ascii="宋体" w:hAnsi="宋体" w:cs="宋体"/>
                <w:kern w:val="0"/>
                <w:szCs w:val="21"/>
              </w:rPr>
              <w:t>电源参数：</w:t>
            </w:r>
          </w:p>
          <w:p w14:paraId="215B781D">
            <w:pPr>
              <w:widowControl/>
              <w:jc w:val="left"/>
              <w:textAlignment w:val="center"/>
              <w:rPr>
                <w:rFonts w:ascii="宋体" w:hAnsi="宋体" w:cs="宋体"/>
                <w:kern w:val="0"/>
                <w:szCs w:val="21"/>
              </w:rPr>
            </w:pPr>
            <w:r>
              <w:rPr>
                <w:rFonts w:hint="eastAsia" w:ascii="宋体" w:hAnsi="宋体" w:cs="宋体"/>
                <w:kern w:val="0"/>
                <w:szCs w:val="21"/>
              </w:rPr>
              <w:t>（1）直流输出电压范围：0-30.00V连续可调</w:t>
            </w:r>
          </w:p>
          <w:p w14:paraId="536E228E">
            <w:pPr>
              <w:widowControl/>
              <w:jc w:val="left"/>
              <w:textAlignment w:val="center"/>
              <w:rPr>
                <w:rFonts w:ascii="宋体" w:hAnsi="宋体" w:cs="宋体"/>
                <w:kern w:val="0"/>
                <w:szCs w:val="21"/>
              </w:rPr>
            </w:pPr>
            <w:r>
              <w:rPr>
                <w:rFonts w:hint="eastAsia" w:ascii="宋体" w:hAnsi="宋体" w:cs="宋体"/>
                <w:kern w:val="0"/>
                <w:szCs w:val="21"/>
              </w:rPr>
              <w:t>（2）直流输出电流范围：0-2A</w:t>
            </w:r>
          </w:p>
          <w:p w14:paraId="592D524D">
            <w:pPr>
              <w:widowControl/>
              <w:jc w:val="left"/>
              <w:textAlignment w:val="center"/>
              <w:rPr>
                <w:rFonts w:ascii="宋体" w:hAnsi="宋体" w:cs="宋体"/>
                <w:kern w:val="0"/>
                <w:szCs w:val="21"/>
              </w:rPr>
            </w:pPr>
            <w:r>
              <w:rPr>
                <w:rFonts w:hint="eastAsia" w:ascii="宋体" w:hAnsi="宋体" w:cs="宋体"/>
                <w:kern w:val="0"/>
                <w:szCs w:val="21"/>
              </w:rPr>
              <w:t>（3）直流输出功率范围：0-60W</w:t>
            </w:r>
          </w:p>
          <w:p w14:paraId="7A36E374">
            <w:pPr>
              <w:widowControl/>
              <w:jc w:val="left"/>
              <w:textAlignment w:val="center"/>
              <w:rPr>
                <w:rFonts w:ascii="宋体" w:hAnsi="宋体" w:cs="宋体"/>
                <w:kern w:val="0"/>
                <w:szCs w:val="21"/>
              </w:rPr>
            </w:pPr>
            <w:r>
              <w:rPr>
                <w:rFonts w:hint="eastAsia" w:ascii="宋体" w:hAnsi="宋体" w:cs="宋体"/>
                <w:kern w:val="0"/>
                <w:szCs w:val="21"/>
              </w:rPr>
              <w:t>（4）直流电压分辨率：≤0.1V，输出电压、电流测量精度：±0.5%</w:t>
            </w:r>
          </w:p>
          <w:p w14:paraId="072D5A3D">
            <w:pPr>
              <w:widowControl/>
              <w:jc w:val="left"/>
              <w:textAlignment w:val="center"/>
              <w:rPr>
                <w:rFonts w:ascii="宋体" w:hAnsi="宋体" w:cs="宋体"/>
                <w:szCs w:val="21"/>
              </w:rPr>
            </w:pPr>
            <w:r>
              <w:rPr>
                <w:rFonts w:hint="eastAsia" w:ascii="宋体" w:hAnsi="宋体" w:cs="宋体"/>
                <w:kern w:val="0"/>
                <w:szCs w:val="21"/>
              </w:rPr>
              <w:t>（5）交流低压输出：0～24V电压调节，最小调节单元可达1V,额定电流≥2A；</w:t>
            </w:r>
          </w:p>
        </w:tc>
        <w:tc>
          <w:tcPr>
            <w:tcW w:w="350" w:type="pct"/>
            <w:vAlign w:val="center"/>
          </w:tcPr>
          <w:p w14:paraId="4FFF08F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4D9E7B1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6093D45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D7C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E4642A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650" w:type="pct"/>
          </w:tcPr>
          <w:p w14:paraId="607508CB">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电源供应模块-网口</w:t>
            </w:r>
          </w:p>
        </w:tc>
        <w:tc>
          <w:tcPr>
            <w:tcW w:w="2479" w:type="pct"/>
            <w:vAlign w:val="center"/>
          </w:tcPr>
          <w:p w14:paraId="304829B3">
            <w:pPr>
              <w:widowControl/>
              <w:jc w:val="left"/>
              <w:textAlignment w:val="center"/>
              <w:rPr>
                <w:rFonts w:ascii="宋体" w:hAnsi="宋体" w:cs="宋体"/>
                <w:szCs w:val="21"/>
              </w:rPr>
            </w:pPr>
            <w:r>
              <w:rPr>
                <w:rFonts w:hint="eastAsia" w:ascii="宋体" w:hAnsi="宋体" w:cs="宋体"/>
                <w:kern w:val="0"/>
                <w:szCs w:val="21"/>
              </w:rPr>
              <w:t>采用以太网网络模块接口</w:t>
            </w:r>
          </w:p>
        </w:tc>
        <w:tc>
          <w:tcPr>
            <w:tcW w:w="350" w:type="pct"/>
            <w:vAlign w:val="center"/>
          </w:tcPr>
          <w:p w14:paraId="34DEA2B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CFE5CB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5D2AF53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bookmarkEnd w:id="9"/>
      <w:tr w14:paraId="27B3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717B2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650" w:type="pct"/>
            <w:vAlign w:val="center"/>
          </w:tcPr>
          <w:p w14:paraId="2646CFA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学生端防堵装置</w:t>
            </w:r>
          </w:p>
        </w:tc>
        <w:tc>
          <w:tcPr>
            <w:tcW w:w="2479" w:type="pct"/>
            <w:vAlign w:val="center"/>
          </w:tcPr>
          <w:p w14:paraId="4B79AF2E">
            <w:pPr>
              <w:widowControl/>
              <w:jc w:val="left"/>
              <w:textAlignment w:val="center"/>
              <w:rPr>
                <w:rFonts w:ascii="宋体" w:hAnsi="宋体" w:cs="宋体"/>
                <w:szCs w:val="21"/>
              </w:rPr>
            </w:pPr>
            <w:r>
              <w:rPr>
                <w:rFonts w:hint="eastAsia" w:ascii="宋体" w:hAnsi="宋体" w:cs="宋体"/>
                <w:kern w:val="0"/>
                <w:szCs w:val="21"/>
              </w:rPr>
              <w:t>给水采用≥4分PVC水管，水管之间接头采用金属连接件，安装自来水大流量反冲前置过滤器，避免自来水水质不干净；排水采用内置钢丝PVC水管，防止水泵工作时水管负压变形，水管之间接头采用金属连接件</w:t>
            </w:r>
          </w:p>
        </w:tc>
        <w:tc>
          <w:tcPr>
            <w:tcW w:w="350" w:type="pct"/>
            <w:vAlign w:val="center"/>
          </w:tcPr>
          <w:p w14:paraId="4D4A75E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F6D5F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3889798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895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A42666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18</w:t>
            </w:r>
          </w:p>
        </w:tc>
        <w:tc>
          <w:tcPr>
            <w:tcW w:w="650" w:type="pct"/>
            <w:vAlign w:val="center"/>
          </w:tcPr>
          <w:p w14:paraId="5829402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学生端给排水接口</w:t>
            </w:r>
          </w:p>
        </w:tc>
        <w:tc>
          <w:tcPr>
            <w:tcW w:w="2479" w:type="pct"/>
            <w:vAlign w:val="center"/>
          </w:tcPr>
          <w:p w14:paraId="78ECC4F5">
            <w:pPr>
              <w:widowControl/>
              <w:jc w:val="left"/>
              <w:textAlignment w:val="center"/>
              <w:rPr>
                <w:rFonts w:ascii="宋体" w:hAnsi="宋体" w:cs="宋体"/>
                <w:szCs w:val="21"/>
              </w:rPr>
            </w:pPr>
            <w:r>
              <w:rPr>
                <w:rFonts w:hint="eastAsia" w:ascii="宋体" w:hAnsi="宋体" w:cs="宋体"/>
                <w:kern w:val="0"/>
                <w:szCs w:val="21"/>
              </w:rPr>
              <w:t>PVC材质；即插即用，带自动锁紧插功能，即使在供水排水工作时，随时拔掉接口不会有任何滴漏现象。</w:t>
            </w:r>
          </w:p>
        </w:tc>
        <w:tc>
          <w:tcPr>
            <w:tcW w:w="350" w:type="pct"/>
            <w:vAlign w:val="center"/>
          </w:tcPr>
          <w:p w14:paraId="570F954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05490B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6D67E2D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D02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8155AA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19</w:t>
            </w:r>
          </w:p>
        </w:tc>
        <w:tc>
          <w:tcPr>
            <w:tcW w:w="650" w:type="pct"/>
            <w:vAlign w:val="center"/>
          </w:tcPr>
          <w:p w14:paraId="080A4E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自动管理排水系统</w:t>
            </w:r>
          </w:p>
        </w:tc>
        <w:tc>
          <w:tcPr>
            <w:tcW w:w="2479" w:type="pct"/>
            <w:vAlign w:val="center"/>
          </w:tcPr>
          <w:p w14:paraId="55514F18">
            <w:pPr>
              <w:widowControl/>
              <w:jc w:val="left"/>
              <w:textAlignment w:val="center"/>
              <w:rPr>
                <w:rFonts w:ascii="宋体" w:hAnsi="宋体" w:cs="宋体"/>
                <w:szCs w:val="21"/>
              </w:rPr>
            </w:pPr>
            <w:r>
              <w:rPr>
                <w:rFonts w:hint="eastAsia" w:ascii="宋体" w:hAnsi="宋体" w:cs="宋体"/>
                <w:kern w:val="0"/>
                <w:szCs w:val="21"/>
              </w:rPr>
              <w:t>吊装控制系统内置的PLC实时检测水盆柜内液位，自动进行排水指令，始终保持水盆柜内“无水”状态。</w:t>
            </w:r>
          </w:p>
        </w:tc>
        <w:tc>
          <w:tcPr>
            <w:tcW w:w="350" w:type="pct"/>
            <w:vAlign w:val="center"/>
          </w:tcPr>
          <w:p w14:paraId="7922F06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7FA8EC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44517EF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85D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A72367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650" w:type="pct"/>
            <w:vAlign w:val="center"/>
          </w:tcPr>
          <w:p w14:paraId="201D0AD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水槽柜</w:t>
            </w:r>
          </w:p>
        </w:tc>
        <w:tc>
          <w:tcPr>
            <w:tcW w:w="2479" w:type="pct"/>
            <w:vAlign w:val="center"/>
          </w:tcPr>
          <w:p w14:paraId="080EF268">
            <w:pPr>
              <w:widowControl/>
              <w:jc w:val="left"/>
              <w:textAlignment w:val="center"/>
              <w:rPr>
                <w:rFonts w:ascii="宋体" w:hAnsi="宋体" w:cs="宋体"/>
                <w:kern w:val="0"/>
                <w:szCs w:val="21"/>
              </w:rPr>
            </w:pPr>
            <w:r>
              <w:rPr>
                <w:rFonts w:hint="eastAsia" w:ascii="宋体" w:hAnsi="宋体" w:cs="宋体"/>
                <w:kern w:val="0"/>
                <w:szCs w:val="21"/>
              </w:rPr>
              <w:t>1.规格：450×600×780mm(±5mm）</w:t>
            </w:r>
          </w:p>
          <w:p w14:paraId="0FA955A6">
            <w:pPr>
              <w:widowControl/>
              <w:jc w:val="left"/>
              <w:textAlignment w:val="center"/>
              <w:rPr>
                <w:rFonts w:ascii="宋体" w:hAnsi="宋体" w:cs="宋体"/>
                <w:kern w:val="0"/>
                <w:szCs w:val="21"/>
              </w:rPr>
            </w:pPr>
            <w:r>
              <w:rPr>
                <w:rFonts w:hint="eastAsia" w:ascii="宋体" w:hAnsi="宋体" w:cs="宋体"/>
                <w:kern w:val="0"/>
                <w:szCs w:val="21"/>
              </w:rPr>
              <w:t>2.台面：采用无甲醛新型环保陶瓷台面，厚度为≥12.5mm专用陶瓷台面。</w:t>
            </w:r>
          </w:p>
          <w:p w14:paraId="70D4AA9A">
            <w:pPr>
              <w:widowControl/>
              <w:jc w:val="left"/>
              <w:textAlignment w:val="center"/>
              <w:rPr>
                <w:rFonts w:ascii="宋体" w:hAnsi="宋体" w:cs="宋体"/>
                <w:kern w:val="0"/>
                <w:szCs w:val="21"/>
              </w:rPr>
            </w:pPr>
            <w:r>
              <w:rPr>
                <w:rFonts w:hint="eastAsia" w:ascii="宋体" w:hAnsi="宋体" w:cs="宋体"/>
                <w:kern w:val="0"/>
                <w:szCs w:val="21"/>
              </w:rPr>
              <w:t>3.柜体：采用聚木屑≥18mm 厚三聚氰胺浸渍板。框架采用专用铝合金型材制作，按功能模块化理念设计，整体拆装方便，采用卡锁连接。立柱型材截面外形为矩型，尺寸为不小于 32*26mm,外壁厚为≥1.5mm，内腔设计筋板为≥1.5mm。框架横梁型材截面外形为矩型，尺寸不小于 30*24mm,壁厚为≥1.5mm。所有铝合金型材的板槽厚度、深度与所采用的箱体板材相匹配，接缝严密，牢固耐用。铝合金型材表面经静电喷涂处理。</w:t>
            </w:r>
          </w:p>
          <w:p w14:paraId="55DEB68C">
            <w:pPr>
              <w:widowControl/>
              <w:jc w:val="left"/>
              <w:textAlignment w:val="center"/>
              <w:rPr>
                <w:rFonts w:ascii="宋体" w:hAnsi="宋体" w:cs="宋体"/>
                <w:kern w:val="0"/>
                <w:szCs w:val="21"/>
              </w:rPr>
            </w:pPr>
            <w:r>
              <w:rPr>
                <w:rFonts w:hint="eastAsia" w:ascii="宋体" w:hAnsi="宋体" w:cs="宋体"/>
                <w:kern w:val="0"/>
                <w:szCs w:val="21"/>
              </w:rPr>
              <w:t>4.水槽：材质：陶瓷。化学专用的陶瓷水槽具有耐化学腐蚀的作用，耐化学性能：测试试剂至少含有高氯酸（90%）、盐酸（37%）、硝酸（65%）、氢氧化钠（40%）等，测试结果为无明显变化的。</w:t>
            </w:r>
          </w:p>
          <w:p w14:paraId="2F54ADFB">
            <w:pPr>
              <w:widowControl/>
              <w:jc w:val="left"/>
              <w:textAlignment w:val="center"/>
              <w:rPr>
                <w:rFonts w:ascii="宋体" w:hAnsi="宋体" w:cs="宋体"/>
                <w:kern w:val="0"/>
                <w:szCs w:val="21"/>
              </w:rPr>
            </w:pPr>
            <w:r>
              <w:rPr>
                <w:rFonts w:hint="eastAsia" w:ascii="宋体" w:hAnsi="宋体" w:cs="宋体"/>
                <w:kern w:val="0"/>
                <w:szCs w:val="21"/>
              </w:rPr>
              <w:t>5.内置式扬程水泵；电压，≤24V，功率，≥60W，流量，≥12L/min，自带止回阀功能。</w:t>
            </w:r>
          </w:p>
        </w:tc>
        <w:tc>
          <w:tcPr>
            <w:tcW w:w="350" w:type="pct"/>
            <w:vAlign w:val="center"/>
          </w:tcPr>
          <w:p w14:paraId="43B4611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D3AB9F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60D13FF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BA3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3A7860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w:t>
            </w:r>
          </w:p>
        </w:tc>
        <w:tc>
          <w:tcPr>
            <w:tcW w:w="650" w:type="pct"/>
            <w:vAlign w:val="center"/>
          </w:tcPr>
          <w:p w14:paraId="52872A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■三联高低位水龙头</w:t>
            </w:r>
          </w:p>
        </w:tc>
        <w:tc>
          <w:tcPr>
            <w:tcW w:w="2479" w:type="pct"/>
            <w:vAlign w:val="center"/>
          </w:tcPr>
          <w:p w14:paraId="43BAFB2D">
            <w:pPr>
              <w:widowControl/>
              <w:jc w:val="left"/>
              <w:textAlignment w:val="center"/>
              <w:rPr>
                <w:rFonts w:ascii="宋体" w:hAnsi="宋体" w:cs="宋体"/>
              </w:rPr>
            </w:pPr>
            <w:r>
              <w:rPr>
                <w:rFonts w:hint="eastAsia" w:ascii="宋体" w:hAnsi="宋体" w:cs="宋体"/>
              </w:rPr>
              <w:t>1.规格：230mm×170mm×560mm（±5mm）</w:t>
            </w:r>
          </w:p>
          <w:p w14:paraId="6D58572F">
            <w:pPr>
              <w:widowControl/>
              <w:jc w:val="left"/>
              <w:textAlignment w:val="center"/>
              <w:rPr>
                <w:rFonts w:ascii="宋体" w:hAnsi="宋体" w:cs="宋体"/>
              </w:rPr>
            </w:pPr>
            <w:r>
              <w:rPr>
                <w:rFonts w:hint="eastAsia" w:ascii="宋体" w:hAnsi="宋体" w:cs="宋体"/>
              </w:rPr>
              <w:t>2.涂层：高亮度环氧树脂涂层，耐腐蚀、耐热、防紫外线辐射。</w:t>
            </w:r>
          </w:p>
          <w:p w14:paraId="06A8FE52">
            <w:pPr>
              <w:widowControl/>
              <w:jc w:val="left"/>
              <w:textAlignment w:val="center"/>
              <w:rPr>
                <w:rFonts w:ascii="宋体" w:hAnsi="宋体" w:cs="宋体"/>
              </w:rPr>
            </w:pPr>
            <w:r>
              <w:rPr>
                <w:rFonts w:hint="eastAsia" w:ascii="宋体" w:hAnsi="宋体" w:cs="宋体"/>
              </w:rPr>
              <w:t>3.陶瓷阀芯：90°旋转，静态最大耐压2.5MPa。</w:t>
            </w:r>
          </w:p>
          <w:p w14:paraId="52B2633F">
            <w:pPr>
              <w:widowControl/>
              <w:jc w:val="left"/>
              <w:textAlignment w:val="center"/>
              <w:rPr>
                <w:rFonts w:ascii="宋体" w:hAnsi="宋体" w:cs="宋体"/>
                <w:szCs w:val="21"/>
              </w:rPr>
            </w:pPr>
            <w:r>
              <w:rPr>
                <w:rFonts w:hint="eastAsia" w:ascii="宋体" w:hAnsi="宋体" w:cs="宋体"/>
              </w:rPr>
              <w:t>4.主体采用≥H63mm加厚铜管制作，整体高度560mm（±5mm），鹅颈管管径≥Φ16*1.0mm，可360°旋转，底座锁母与台面中间添加齿形止退垫，与台面安装牢固。</w:t>
            </w:r>
          </w:p>
        </w:tc>
        <w:tc>
          <w:tcPr>
            <w:tcW w:w="350" w:type="pct"/>
            <w:vAlign w:val="center"/>
          </w:tcPr>
          <w:p w14:paraId="40CF96A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F481D8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767179E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EC6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035B9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w:t>
            </w:r>
          </w:p>
        </w:tc>
        <w:tc>
          <w:tcPr>
            <w:tcW w:w="650" w:type="pct"/>
            <w:vAlign w:val="center"/>
          </w:tcPr>
          <w:p w14:paraId="13DC375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主架舱体防尘检修板</w:t>
            </w:r>
          </w:p>
        </w:tc>
        <w:tc>
          <w:tcPr>
            <w:tcW w:w="2479" w:type="pct"/>
            <w:vAlign w:val="center"/>
          </w:tcPr>
          <w:p w14:paraId="2B9174CC">
            <w:pPr>
              <w:widowControl/>
              <w:jc w:val="left"/>
              <w:textAlignment w:val="center"/>
              <w:rPr>
                <w:rFonts w:ascii="宋体" w:hAnsi="宋体" w:cs="宋体"/>
                <w:szCs w:val="21"/>
              </w:rPr>
            </w:pPr>
            <w:r>
              <w:rPr>
                <w:rFonts w:hint="eastAsia" w:ascii="宋体" w:hAnsi="宋体" w:cs="宋体"/>
                <w:kern w:val="0"/>
                <w:szCs w:val="21"/>
              </w:rPr>
              <w:t>采用≥1.0mm镀锌钢板，采用二氧化碳保护焊焊接，打磨处理，表面经耐酸碱粉末烤漆处理。</w:t>
            </w:r>
          </w:p>
        </w:tc>
        <w:tc>
          <w:tcPr>
            <w:tcW w:w="350" w:type="pct"/>
            <w:vAlign w:val="center"/>
          </w:tcPr>
          <w:p w14:paraId="2D8215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4779A1F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69E8697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E23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60D082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w:t>
            </w:r>
          </w:p>
        </w:tc>
        <w:tc>
          <w:tcPr>
            <w:tcW w:w="650" w:type="pct"/>
            <w:vAlign w:val="center"/>
          </w:tcPr>
          <w:p w14:paraId="76B8416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智能灯光照明装置</w:t>
            </w:r>
          </w:p>
        </w:tc>
        <w:tc>
          <w:tcPr>
            <w:tcW w:w="2479" w:type="pct"/>
            <w:vAlign w:val="center"/>
          </w:tcPr>
          <w:p w14:paraId="3A71D11D">
            <w:pPr>
              <w:widowControl/>
              <w:jc w:val="left"/>
              <w:textAlignment w:val="center"/>
              <w:rPr>
                <w:rFonts w:ascii="宋体" w:hAnsi="宋体" w:cs="宋体"/>
                <w:szCs w:val="21"/>
              </w:rPr>
            </w:pPr>
            <w:r>
              <w:rPr>
                <w:rFonts w:hint="eastAsia" w:ascii="宋体" w:hAnsi="宋体" w:cs="宋体"/>
                <w:kern w:val="0"/>
                <w:szCs w:val="21"/>
              </w:rPr>
              <w:t>接收智能化控制系统控制，功能面板采用≥1200*80mm，配置LED日光灯不少于1根，每根不小于15W，灯罩采用ABS一次成型，磨砂透明均光板。</w:t>
            </w:r>
          </w:p>
        </w:tc>
        <w:tc>
          <w:tcPr>
            <w:tcW w:w="350" w:type="pct"/>
            <w:vAlign w:val="center"/>
          </w:tcPr>
          <w:p w14:paraId="632CD0C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6072137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561C7AF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9ED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618E45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24</w:t>
            </w:r>
          </w:p>
        </w:tc>
        <w:tc>
          <w:tcPr>
            <w:tcW w:w="650" w:type="pct"/>
            <w:vAlign w:val="center"/>
          </w:tcPr>
          <w:p w14:paraId="0FB118E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舱体末端封板</w:t>
            </w:r>
          </w:p>
        </w:tc>
        <w:tc>
          <w:tcPr>
            <w:tcW w:w="2479" w:type="pct"/>
            <w:vAlign w:val="center"/>
          </w:tcPr>
          <w:p w14:paraId="45085759">
            <w:pPr>
              <w:widowControl/>
              <w:jc w:val="left"/>
              <w:textAlignment w:val="center"/>
              <w:rPr>
                <w:rFonts w:ascii="宋体" w:hAnsi="宋体" w:cs="宋体"/>
                <w:szCs w:val="21"/>
              </w:rPr>
            </w:pPr>
            <w:r>
              <w:rPr>
                <w:rFonts w:hint="eastAsia" w:ascii="宋体" w:hAnsi="宋体" w:cs="宋体"/>
                <w:kern w:val="0"/>
                <w:szCs w:val="21"/>
              </w:rPr>
              <w:t>采用ABS材质，模具一体成型。</w:t>
            </w:r>
          </w:p>
        </w:tc>
        <w:tc>
          <w:tcPr>
            <w:tcW w:w="350" w:type="pct"/>
            <w:vAlign w:val="center"/>
          </w:tcPr>
          <w:p w14:paraId="5A0BC4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7F18FA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4 </w:t>
            </w:r>
          </w:p>
        </w:tc>
        <w:tc>
          <w:tcPr>
            <w:tcW w:w="696" w:type="pct"/>
            <w:vAlign w:val="center"/>
          </w:tcPr>
          <w:p w14:paraId="09F6AC2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676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DF3D74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w:t>
            </w:r>
          </w:p>
        </w:tc>
        <w:tc>
          <w:tcPr>
            <w:tcW w:w="650" w:type="pct"/>
            <w:vAlign w:val="center"/>
          </w:tcPr>
          <w:p w14:paraId="37DB27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支架功能封板</w:t>
            </w:r>
          </w:p>
        </w:tc>
        <w:tc>
          <w:tcPr>
            <w:tcW w:w="2479" w:type="pct"/>
            <w:vAlign w:val="center"/>
          </w:tcPr>
          <w:p w14:paraId="11B35D17">
            <w:pPr>
              <w:widowControl/>
              <w:jc w:val="left"/>
              <w:textAlignment w:val="center"/>
              <w:rPr>
                <w:rFonts w:ascii="宋体" w:hAnsi="宋体" w:cs="宋体"/>
                <w:szCs w:val="21"/>
              </w:rPr>
            </w:pPr>
            <w:r>
              <w:rPr>
                <w:rFonts w:hint="eastAsia" w:ascii="宋体" w:hAnsi="宋体" w:cs="宋体"/>
                <w:kern w:val="0"/>
                <w:szCs w:val="21"/>
              </w:rPr>
              <w:t>能隐藏水电通风管道及电线，采用PVC材质，方便检修。</w:t>
            </w:r>
          </w:p>
        </w:tc>
        <w:tc>
          <w:tcPr>
            <w:tcW w:w="350" w:type="pct"/>
            <w:vAlign w:val="center"/>
          </w:tcPr>
          <w:p w14:paraId="6B095E9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w:t>
            </w:r>
          </w:p>
        </w:tc>
        <w:tc>
          <w:tcPr>
            <w:tcW w:w="345" w:type="pct"/>
            <w:vAlign w:val="center"/>
          </w:tcPr>
          <w:p w14:paraId="30A6529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276E5A0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5795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37061E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w:t>
            </w:r>
          </w:p>
        </w:tc>
        <w:tc>
          <w:tcPr>
            <w:tcW w:w="650" w:type="pct"/>
            <w:vAlign w:val="center"/>
          </w:tcPr>
          <w:p w14:paraId="3D93E04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实验室有害气体净化器（活性炭吸附箱）</w:t>
            </w:r>
          </w:p>
        </w:tc>
        <w:tc>
          <w:tcPr>
            <w:tcW w:w="2479" w:type="pct"/>
            <w:vAlign w:val="center"/>
          </w:tcPr>
          <w:p w14:paraId="74F3CB96">
            <w:pPr>
              <w:widowControl/>
              <w:jc w:val="left"/>
              <w:textAlignment w:val="center"/>
              <w:rPr>
                <w:rFonts w:ascii="宋体" w:hAnsi="宋体" w:cs="宋体"/>
                <w:kern w:val="0"/>
                <w:szCs w:val="21"/>
              </w:rPr>
            </w:pPr>
            <w:r>
              <w:rPr>
                <w:rFonts w:hint="eastAsia" w:ascii="宋体" w:hAnsi="宋体" w:cs="宋体"/>
                <w:kern w:val="0"/>
                <w:szCs w:val="21"/>
              </w:rPr>
              <w:t>1.规格：L1800*W900*H1200mm（±5mm）；</w:t>
            </w:r>
          </w:p>
          <w:p w14:paraId="4BBD0173">
            <w:pPr>
              <w:widowControl/>
              <w:jc w:val="left"/>
              <w:textAlignment w:val="center"/>
              <w:rPr>
                <w:rFonts w:ascii="宋体" w:hAnsi="宋体" w:cs="宋体"/>
                <w:kern w:val="0"/>
                <w:szCs w:val="21"/>
              </w:rPr>
            </w:pPr>
            <w:r>
              <w:rPr>
                <w:rFonts w:hint="eastAsia" w:ascii="宋体" w:hAnsi="宋体" w:cs="宋体"/>
                <w:kern w:val="0"/>
                <w:szCs w:val="21"/>
              </w:rPr>
              <w:t>2.产品采用双层过滤设计的干式废气处理设备，由箱体和填装在箱体内的吸附单元组成；</w:t>
            </w:r>
          </w:p>
          <w:p w14:paraId="05DF9407">
            <w:pPr>
              <w:widowControl/>
              <w:jc w:val="left"/>
              <w:textAlignment w:val="center"/>
              <w:rPr>
                <w:rFonts w:ascii="宋体" w:hAnsi="宋体" w:cs="宋体"/>
                <w:kern w:val="0"/>
                <w:szCs w:val="21"/>
              </w:rPr>
            </w:pPr>
            <w:r>
              <w:rPr>
                <w:rFonts w:hint="eastAsia" w:ascii="宋体" w:hAnsi="宋体" w:cs="宋体"/>
                <w:kern w:val="0"/>
                <w:szCs w:val="21"/>
              </w:rPr>
              <w:t xml:space="preserve">3.可同时处理多种混合有机废气； </w:t>
            </w:r>
          </w:p>
          <w:p w14:paraId="5894D8D6">
            <w:pPr>
              <w:widowControl/>
              <w:jc w:val="left"/>
              <w:textAlignment w:val="center"/>
              <w:rPr>
                <w:rFonts w:ascii="宋体" w:hAnsi="宋体" w:cs="宋体"/>
                <w:kern w:val="0"/>
                <w:szCs w:val="21"/>
              </w:rPr>
            </w:pPr>
            <w:r>
              <w:rPr>
                <w:rFonts w:hint="eastAsia" w:ascii="宋体" w:hAnsi="宋体" w:cs="宋体"/>
                <w:kern w:val="0"/>
                <w:szCs w:val="21"/>
              </w:rPr>
              <w:t>4.采用全密闭型设计，室内外皆可使用，材质精选高强度聚丙烯PP板材制做。内部采用注塑成型多孔板。活性碳层隔板采用回流式结构。</w:t>
            </w:r>
          </w:p>
          <w:p w14:paraId="3B82AAFD">
            <w:pPr>
              <w:widowControl/>
              <w:jc w:val="left"/>
              <w:textAlignment w:val="center"/>
              <w:rPr>
                <w:rFonts w:ascii="宋体" w:hAnsi="宋体" w:cs="宋体"/>
                <w:kern w:val="0"/>
                <w:szCs w:val="21"/>
              </w:rPr>
            </w:pPr>
            <w:r>
              <w:rPr>
                <w:rFonts w:hint="eastAsia" w:ascii="宋体" w:hAnsi="宋体" w:cs="宋体"/>
                <w:kern w:val="0"/>
                <w:szCs w:val="21"/>
              </w:rPr>
              <w:t>5.吸附箱入口处加装过滤棉，有效阻挡杂质、灰尘。</w:t>
            </w:r>
          </w:p>
          <w:p w14:paraId="2990AE10">
            <w:pPr>
              <w:widowControl/>
              <w:jc w:val="left"/>
              <w:textAlignment w:val="center"/>
              <w:rPr>
                <w:rFonts w:ascii="宋体" w:hAnsi="宋体" w:cs="宋体"/>
                <w:szCs w:val="21"/>
              </w:rPr>
            </w:pPr>
            <w:r>
              <w:rPr>
                <w:rFonts w:hint="eastAsia" w:ascii="宋体" w:hAnsi="宋体" w:cs="宋体"/>
                <w:kern w:val="0"/>
                <w:szCs w:val="21"/>
              </w:rPr>
              <w:t>6.活性碳四层，为高密度多孔强吸附大表面积活性碳单元，有效吸附气体、液体、胶态固体；</w:t>
            </w:r>
          </w:p>
        </w:tc>
        <w:tc>
          <w:tcPr>
            <w:tcW w:w="350" w:type="pct"/>
            <w:vAlign w:val="center"/>
          </w:tcPr>
          <w:p w14:paraId="505449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3513F6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729ED49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01C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4F6C2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27</w:t>
            </w:r>
          </w:p>
        </w:tc>
        <w:tc>
          <w:tcPr>
            <w:tcW w:w="650" w:type="pct"/>
            <w:vAlign w:val="center"/>
          </w:tcPr>
          <w:p w14:paraId="0A3ECC3A">
            <w:pPr>
              <w:widowControl/>
              <w:jc w:val="center"/>
              <w:textAlignment w:val="center"/>
              <w:rPr>
                <w:rFonts w:ascii="宋体" w:hAnsi="宋体" w:cs="宋体"/>
                <w:color w:val="000000" w:themeColor="text1"/>
                <w:szCs w:val="21"/>
                <w14:textFill>
                  <w14:solidFill>
                    <w14:schemeClr w14:val="tx1"/>
                  </w14:solidFill>
                </w14:textFill>
              </w:rPr>
            </w:pPr>
            <w:bookmarkStart w:id="10" w:name="OLE_LINK21"/>
            <w:r>
              <w:rPr>
                <w:rFonts w:hint="eastAsia" w:ascii="宋体" w:hAnsi="宋体" w:cs="宋体"/>
                <w:color w:val="000000" w:themeColor="text1"/>
                <w:kern w:val="0"/>
                <w:szCs w:val="21"/>
                <w14:textFill>
                  <w14:solidFill>
                    <w14:schemeClr w14:val="tx1"/>
                  </w14:solidFill>
                </w14:textFill>
              </w:rPr>
              <w:t>教师示教智慧终端</w:t>
            </w:r>
            <w:bookmarkEnd w:id="10"/>
          </w:p>
        </w:tc>
        <w:tc>
          <w:tcPr>
            <w:tcW w:w="2479" w:type="pct"/>
            <w:vAlign w:val="center"/>
          </w:tcPr>
          <w:p w14:paraId="27D1F540">
            <w:pPr>
              <w:widowControl/>
              <w:numPr>
                <w:ilvl w:val="0"/>
                <w:numId w:val="4"/>
              </w:numPr>
              <w:jc w:val="left"/>
              <w:textAlignment w:val="center"/>
              <w:rPr>
                <w:rFonts w:ascii="宋体" w:hAnsi="宋体" w:cs="宋体"/>
                <w:kern w:val="0"/>
                <w:sz w:val="20"/>
              </w:rPr>
            </w:pPr>
            <w:r>
              <w:rPr>
                <w:rFonts w:hint="eastAsia" w:ascii="宋体" w:hAnsi="宋体" w:cs="宋体"/>
                <w:kern w:val="0"/>
                <w:sz w:val="20"/>
              </w:rPr>
              <w:t>CPU:不小于八核64位CPU,8nm,≥2.2GHz</w:t>
            </w:r>
          </w:p>
          <w:p w14:paraId="6F9FB725">
            <w:pPr>
              <w:widowControl/>
              <w:numPr>
                <w:ilvl w:val="0"/>
                <w:numId w:val="4"/>
              </w:numPr>
              <w:jc w:val="left"/>
              <w:textAlignment w:val="center"/>
              <w:rPr>
                <w:rFonts w:ascii="宋体" w:hAnsi="宋体" w:cs="宋体"/>
                <w:kern w:val="0"/>
                <w:sz w:val="20"/>
              </w:rPr>
            </w:pPr>
            <w:r>
              <w:rPr>
                <w:rFonts w:hint="eastAsia" w:ascii="宋体" w:hAnsi="宋体" w:cs="宋体"/>
                <w:kern w:val="0"/>
                <w:sz w:val="20"/>
              </w:rPr>
              <w:t>2.GPU：≥四核GPU</w:t>
            </w:r>
          </w:p>
          <w:p w14:paraId="0BD3B600">
            <w:pPr>
              <w:widowControl/>
              <w:jc w:val="left"/>
              <w:textAlignment w:val="center"/>
              <w:rPr>
                <w:rFonts w:ascii="宋体" w:hAnsi="宋体" w:cs="宋体"/>
                <w:kern w:val="0"/>
                <w:sz w:val="20"/>
              </w:rPr>
            </w:pPr>
            <w:r>
              <w:rPr>
                <w:rFonts w:hint="eastAsia" w:ascii="宋体" w:hAnsi="宋体" w:cs="宋体"/>
                <w:kern w:val="0"/>
                <w:sz w:val="20"/>
              </w:rPr>
              <w:t>3.NPU：≥6Tops算力</w:t>
            </w:r>
          </w:p>
          <w:p w14:paraId="141106A8">
            <w:pPr>
              <w:widowControl/>
              <w:jc w:val="left"/>
              <w:textAlignment w:val="center"/>
              <w:rPr>
                <w:rFonts w:ascii="宋体" w:hAnsi="宋体" w:cs="宋体"/>
                <w:kern w:val="0"/>
                <w:sz w:val="20"/>
              </w:rPr>
            </w:pPr>
            <w:r>
              <w:rPr>
                <w:rFonts w:hint="eastAsia" w:ascii="宋体" w:hAnsi="宋体" w:cs="宋体"/>
                <w:kern w:val="0"/>
                <w:sz w:val="20"/>
              </w:rPr>
              <w:t>4.屏幕：不小于18.5英寸全高清(1920*1080)液晶触摸屏。</w:t>
            </w:r>
          </w:p>
          <w:p w14:paraId="401E9CE0">
            <w:pPr>
              <w:widowControl/>
              <w:jc w:val="left"/>
              <w:textAlignment w:val="center"/>
              <w:rPr>
                <w:rFonts w:ascii="宋体" w:hAnsi="宋体" w:cs="宋体"/>
                <w:kern w:val="0"/>
                <w:sz w:val="20"/>
              </w:rPr>
            </w:pPr>
            <w:r>
              <w:rPr>
                <w:rFonts w:hint="eastAsia" w:ascii="宋体" w:hAnsi="宋体" w:cs="宋体"/>
                <w:kern w:val="0"/>
                <w:sz w:val="20"/>
              </w:rPr>
              <w:t>5.摄像头：俯视摄像头，正视摄像头，监管摄像头，最大分辨率不小于2592*1944</w:t>
            </w:r>
          </w:p>
          <w:p w14:paraId="28907355">
            <w:pPr>
              <w:widowControl/>
              <w:jc w:val="left"/>
              <w:textAlignment w:val="center"/>
              <w:rPr>
                <w:rFonts w:ascii="宋体" w:hAnsi="宋体" w:cs="宋体"/>
                <w:kern w:val="0"/>
                <w:sz w:val="20"/>
              </w:rPr>
            </w:pPr>
            <w:r>
              <w:rPr>
                <w:rFonts w:hint="eastAsia" w:ascii="宋体" w:hAnsi="宋体" w:cs="宋体"/>
                <w:kern w:val="0"/>
                <w:sz w:val="20"/>
              </w:rPr>
              <w:t>6.拓展口:USB接口，即插即用，支持第一视角摄像头，电子目镜，U盘，无线投屏器接入，其中第一视角摄像头支持自动对焦</w:t>
            </w:r>
          </w:p>
          <w:p w14:paraId="108FF166">
            <w:pPr>
              <w:widowControl/>
              <w:jc w:val="left"/>
              <w:textAlignment w:val="center"/>
              <w:rPr>
                <w:rFonts w:ascii="宋体" w:hAnsi="宋体" w:cs="宋体"/>
                <w:kern w:val="0"/>
                <w:sz w:val="20"/>
              </w:rPr>
            </w:pPr>
            <w:r>
              <w:rPr>
                <w:rFonts w:hint="eastAsia" w:ascii="宋体" w:hAnsi="宋体" w:cs="宋体"/>
                <w:kern w:val="0"/>
                <w:sz w:val="20"/>
              </w:rPr>
              <w:t>7.内存：不小于4GB</w:t>
            </w:r>
          </w:p>
          <w:p w14:paraId="26C83ACC">
            <w:pPr>
              <w:widowControl/>
              <w:jc w:val="left"/>
              <w:textAlignment w:val="center"/>
              <w:rPr>
                <w:rFonts w:ascii="宋体" w:hAnsi="宋体" w:cs="宋体"/>
                <w:kern w:val="0"/>
                <w:sz w:val="20"/>
              </w:rPr>
            </w:pPr>
            <w:r>
              <w:rPr>
                <w:rFonts w:hint="eastAsia" w:ascii="宋体" w:hAnsi="宋体" w:cs="宋体"/>
                <w:kern w:val="0"/>
                <w:sz w:val="20"/>
              </w:rPr>
              <w:t>8.存储：具备本地SSD录像存储，不小于64GB存储空间，最大可扩容至不小于512GB</w:t>
            </w:r>
          </w:p>
          <w:p w14:paraId="1F5B5D5D">
            <w:pPr>
              <w:widowControl/>
              <w:jc w:val="left"/>
              <w:textAlignment w:val="center"/>
              <w:rPr>
                <w:rFonts w:ascii="宋体" w:hAnsi="宋体" w:cs="宋体"/>
                <w:kern w:val="0"/>
                <w:sz w:val="20"/>
              </w:rPr>
            </w:pPr>
            <w:r>
              <w:rPr>
                <w:rFonts w:hint="eastAsia" w:ascii="宋体" w:hAnsi="宋体" w:cs="宋体"/>
                <w:kern w:val="0"/>
                <w:sz w:val="20"/>
              </w:rPr>
              <w:t>9.</w:t>
            </w:r>
            <w:r>
              <w:rPr>
                <w:rFonts w:hint="eastAsia" w:ascii="宋体" w:hAnsi="宋体" w:cs="宋体"/>
                <w:bCs/>
                <w:sz w:val="20"/>
              </w:rPr>
              <w:t>数据接口：设备具有不少于1个usb-C接口，不少于1个凤凰端子，支持485,232，I/O接入。</w:t>
            </w:r>
          </w:p>
          <w:p w14:paraId="5D19EEA9">
            <w:pPr>
              <w:widowControl/>
              <w:jc w:val="left"/>
              <w:textAlignment w:val="center"/>
              <w:rPr>
                <w:rFonts w:ascii="宋体" w:hAnsi="宋体" w:cs="宋体"/>
                <w:kern w:val="0"/>
                <w:sz w:val="20"/>
              </w:rPr>
            </w:pPr>
            <w:r>
              <w:rPr>
                <w:rFonts w:hint="eastAsia" w:ascii="宋体" w:hAnsi="宋体" w:cs="宋体"/>
                <w:kern w:val="0"/>
                <w:sz w:val="20"/>
              </w:rPr>
              <w:t>10.网络：RJ45网线连接，支持wifi连接</w:t>
            </w:r>
          </w:p>
          <w:p w14:paraId="708A1366">
            <w:pPr>
              <w:widowControl/>
              <w:jc w:val="left"/>
              <w:textAlignment w:val="center"/>
              <w:rPr>
                <w:rFonts w:ascii="宋体" w:hAnsi="宋体" w:cs="宋体"/>
                <w:kern w:val="0"/>
                <w:sz w:val="20"/>
              </w:rPr>
            </w:pPr>
            <w:r>
              <w:rPr>
                <w:rFonts w:hint="eastAsia" w:ascii="宋体" w:hAnsi="宋体" w:cs="宋体"/>
                <w:kern w:val="0"/>
                <w:sz w:val="20"/>
              </w:rPr>
              <w:t>11.投屏方式：支持有线和无线投屏，有线投屏时支持一体机大屏反控设备，无线投屏使用HDMI无线投屏器，无需任何第三方软件，自动连接。</w:t>
            </w:r>
          </w:p>
          <w:p w14:paraId="6618A5E1">
            <w:pPr>
              <w:widowControl/>
              <w:jc w:val="left"/>
              <w:textAlignment w:val="center"/>
              <w:rPr>
                <w:rFonts w:ascii="宋体" w:hAnsi="宋体" w:cs="宋体"/>
                <w:sz w:val="20"/>
              </w:rPr>
            </w:pPr>
            <w:r>
              <w:rPr>
                <w:rFonts w:hint="eastAsia" w:ascii="宋体" w:hAnsi="宋体" w:cs="宋体"/>
                <w:bCs/>
                <w:sz w:val="20"/>
              </w:rPr>
              <w:t>12.设备在-25℃、70℃环境中可保持功能正常</w:t>
            </w:r>
          </w:p>
        </w:tc>
        <w:tc>
          <w:tcPr>
            <w:tcW w:w="350" w:type="pct"/>
            <w:vAlign w:val="center"/>
          </w:tcPr>
          <w:p w14:paraId="5C6AB0B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D9FB12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08BEED5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327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BC54096">
            <w:pPr>
              <w:widowControl/>
              <w:jc w:val="center"/>
              <w:textAlignment w:val="center"/>
              <w:rPr>
                <w:rFonts w:ascii="宋体" w:hAnsi="宋体" w:cs="宋体"/>
                <w:color w:val="000000" w:themeColor="text1"/>
                <w:szCs w:val="21"/>
                <w14:textFill>
                  <w14:solidFill>
                    <w14:schemeClr w14:val="tx1"/>
                  </w14:solidFill>
                </w14:textFill>
              </w:rPr>
            </w:pPr>
            <w:bookmarkStart w:id="11" w:name="OLE_LINK31" w:colFirst="3" w:colLast="4"/>
            <w:r>
              <w:rPr>
                <w:rFonts w:hint="eastAsia" w:ascii="宋体" w:hAnsi="宋体" w:cs="宋体"/>
                <w:color w:val="000000" w:themeColor="text1"/>
                <w:kern w:val="0"/>
                <w:szCs w:val="21"/>
                <w14:textFill>
                  <w14:solidFill>
                    <w14:schemeClr w14:val="tx1"/>
                  </w14:solidFill>
                </w14:textFill>
              </w:rPr>
              <w:t>28</w:t>
            </w:r>
          </w:p>
        </w:tc>
        <w:tc>
          <w:tcPr>
            <w:tcW w:w="650" w:type="pct"/>
            <w:vAlign w:val="center"/>
          </w:tcPr>
          <w:p w14:paraId="620560D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数据采集器</w:t>
            </w:r>
          </w:p>
        </w:tc>
        <w:tc>
          <w:tcPr>
            <w:tcW w:w="2479" w:type="pct"/>
            <w:vAlign w:val="center"/>
          </w:tcPr>
          <w:p w14:paraId="268610C9">
            <w:pPr>
              <w:widowControl/>
              <w:textAlignment w:val="center"/>
              <w:rPr>
                <w:rFonts w:ascii="宋体" w:hAnsi="宋体" w:cs="宋体"/>
                <w:kern w:val="0"/>
                <w:szCs w:val="21"/>
              </w:rPr>
            </w:pPr>
            <w:r>
              <w:rPr>
                <w:rFonts w:hint="eastAsia" w:ascii="宋体" w:hAnsi="宋体" w:cs="宋体"/>
                <w:kern w:val="0"/>
                <w:szCs w:val="21"/>
              </w:rPr>
              <w:t>与计算机USB接口通讯，无须外接电源，最大采样率≥80K；可根据实验教学需要，选择接插有线接口或无线接口实现与传感器通讯；支持有线/无线状态下的四通道并行采集，采用连线方式接入四种相同或不同的传感器并支持四通道并行采集。传感器数据传输通道为全数字通道，单通道最大采样速率≥15KHz。采用自锁接口</w:t>
            </w:r>
          </w:p>
        </w:tc>
        <w:tc>
          <w:tcPr>
            <w:tcW w:w="350" w:type="pct"/>
            <w:vAlign w:val="center"/>
          </w:tcPr>
          <w:p w14:paraId="64DD1F4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70EDBC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0374067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0B9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865253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w:t>
            </w:r>
          </w:p>
        </w:tc>
        <w:tc>
          <w:tcPr>
            <w:tcW w:w="650" w:type="pct"/>
            <w:vAlign w:val="center"/>
          </w:tcPr>
          <w:p w14:paraId="6B6C71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软件包</w:t>
            </w:r>
          </w:p>
        </w:tc>
        <w:tc>
          <w:tcPr>
            <w:tcW w:w="2479" w:type="pct"/>
            <w:vAlign w:val="center"/>
          </w:tcPr>
          <w:p w14:paraId="77AA94E5">
            <w:pPr>
              <w:widowControl/>
              <w:textAlignment w:val="center"/>
              <w:rPr>
                <w:rFonts w:ascii="宋体" w:hAnsi="宋体" w:cs="宋体"/>
                <w:kern w:val="0"/>
                <w:szCs w:val="21"/>
                <w:lang w:bidi="ar"/>
              </w:rPr>
            </w:pPr>
            <w:r>
              <w:rPr>
                <w:rFonts w:hint="eastAsia" w:ascii="宋体" w:hAnsi="宋体" w:cs="宋体"/>
                <w:kern w:val="0"/>
                <w:szCs w:val="21"/>
                <w:lang w:bidi="ar"/>
              </w:rPr>
              <w:t>1.软件包含教材通用软件、物理教材专用软件、化学专用软件、生物专用软件、传感器校准软件与数据导入软件六个部分。理化生专用软件由系列独立软件组成，每个独立软件针对某个（类）实验过程进行固化设计。教材通用软件为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使用方便。</w:t>
            </w:r>
          </w:p>
          <w:p w14:paraId="0EAF5D21">
            <w:pPr>
              <w:widowControl/>
              <w:textAlignment w:val="center"/>
              <w:rPr>
                <w:rFonts w:ascii="宋体" w:hAnsi="宋体" w:cs="宋体"/>
                <w:szCs w:val="21"/>
              </w:rPr>
            </w:pPr>
            <w:r>
              <w:rPr>
                <w:rFonts w:hint="eastAsia" w:ascii="宋体" w:hAnsi="宋体" w:cs="宋体"/>
                <w:kern w:val="0"/>
                <w:szCs w:val="21"/>
                <w:lang w:bidi="ar"/>
              </w:rPr>
              <w:t>2.软件自带实验录像功能，能同时记录数据变化和实验小组操作情况并存储到计算机指定位置。</w:t>
            </w:r>
          </w:p>
        </w:tc>
        <w:tc>
          <w:tcPr>
            <w:tcW w:w="350" w:type="pct"/>
            <w:vAlign w:val="center"/>
          </w:tcPr>
          <w:p w14:paraId="62954B8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6C8C0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2A9B9E2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FE60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C9A503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50" w:type="pct"/>
            <w:vAlign w:val="center"/>
          </w:tcPr>
          <w:p w14:paraId="48591A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传感器数据显示模块</w:t>
            </w:r>
          </w:p>
        </w:tc>
        <w:tc>
          <w:tcPr>
            <w:tcW w:w="2479" w:type="pct"/>
            <w:vAlign w:val="center"/>
          </w:tcPr>
          <w:p w14:paraId="29379297">
            <w:pPr>
              <w:widowControl/>
              <w:jc w:val="left"/>
              <w:textAlignment w:val="center"/>
              <w:rPr>
                <w:rFonts w:ascii="宋体" w:hAnsi="宋体" w:cs="宋体"/>
                <w:szCs w:val="21"/>
              </w:rPr>
            </w:pPr>
            <w:bookmarkStart w:id="12" w:name="OLE_LINK17"/>
            <w:r>
              <w:rPr>
                <w:rFonts w:hint="eastAsia" w:cs="宋体" w:asciiTheme="minorEastAsia" w:hAnsiTheme="minorEastAsia"/>
                <w:kern w:val="0"/>
                <w:sz w:val="24"/>
                <w:szCs w:val="24"/>
                <w:lang w:bidi="ar"/>
              </w:rPr>
              <w:t>与各种传感器组合使用，具备独立数据显示、数据存储、数据上传功能。</w:t>
            </w:r>
            <w:r>
              <w:rPr>
                <w:rFonts w:hint="eastAsia" w:ascii="宋体" w:hAnsi="宋体" w:cs="宋体"/>
                <w:bCs/>
                <w:sz w:val="24"/>
                <w:szCs w:val="24"/>
              </w:rPr>
              <w:t xml:space="preserve"> 屏幕</w:t>
            </w:r>
            <w:r>
              <w:rPr>
                <w:rFonts w:hint="eastAsia" w:cs="宋体" w:asciiTheme="minorEastAsia" w:hAnsiTheme="minorEastAsia"/>
                <w:kern w:val="0"/>
                <w:sz w:val="24"/>
                <w:szCs w:val="24"/>
                <w:lang w:bidi="ar"/>
              </w:rPr>
              <w:t>≥1.77英寸彩屏。带BT自锁接头，支持热插拔连接，接入后自动识别传感器，实时显示、存储传感器测量数据。通过自带屏幕显示蓝牙ID</w:t>
            </w:r>
            <w:r>
              <w:rPr>
                <w:rFonts w:hint="eastAsia" w:ascii="宋体" w:hAnsi="宋体" w:cs="宋体"/>
                <w:bCs/>
                <w:sz w:val="24"/>
                <w:szCs w:val="24"/>
              </w:rPr>
              <w:t>和该ID对应的二维码</w:t>
            </w:r>
            <w:r>
              <w:rPr>
                <w:rFonts w:hint="eastAsia" w:cs="宋体" w:asciiTheme="minorEastAsia" w:hAnsiTheme="minorEastAsia"/>
                <w:kern w:val="0"/>
                <w:sz w:val="24"/>
                <w:szCs w:val="24"/>
                <w:lang w:bidi="ar"/>
              </w:rPr>
              <w:t>。进行无线连接，可将传感器测量数据实时传输到APP。可将模块存储的测量数据导出至计算机或移动终端设备；可通过APP设置数据显示精度以及数据调零。可充锂电池供电。</w:t>
            </w:r>
            <w:bookmarkEnd w:id="12"/>
          </w:p>
        </w:tc>
        <w:tc>
          <w:tcPr>
            <w:tcW w:w="350" w:type="pct"/>
            <w:vAlign w:val="center"/>
          </w:tcPr>
          <w:p w14:paraId="3046AB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2C1B33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7BE4A39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C3C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4F47F5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w:t>
            </w:r>
          </w:p>
        </w:tc>
        <w:tc>
          <w:tcPr>
            <w:tcW w:w="650" w:type="pct"/>
            <w:vAlign w:val="center"/>
          </w:tcPr>
          <w:p w14:paraId="0075C3B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传感器转接模块</w:t>
            </w:r>
          </w:p>
        </w:tc>
        <w:tc>
          <w:tcPr>
            <w:tcW w:w="2479" w:type="pct"/>
            <w:vAlign w:val="center"/>
          </w:tcPr>
          <w:p w14:paraId="71BF4017">
            <w:pPr>
              <w:widowControl/>
              <w:textAlignment w:val="center"/>
              <w:rPr>
                <w:rFonts w:ascii="宋体" w:hAnsi="宋体" w:cs="宋体"/>
                <w:szCs w:val="21"/>
              </w:rPr>
            </w:pPr>
            <w:r>
              <w:rPr>
                <w:rFonts w:hint="eastAsia" w:ascii="宋体" w:hAnsi="宋体" w:cs="宋体"/>
                <w:kern w:val="0"/>
                <w:szCs w:val="21"/>
                <w:lang w:bidi="ar"/>
              </w:rPr>
              <w:t>两端为自锁定向接口（公母头）转换器</w:t>
            </w:r>
            <w:r>
              <w:rPr>
                <w:rFonts w:hint="eastAsia" w:ascii="宋体" w:hAnsi="宋体" w:cs="宋体"/>
                <w:color w:val="000000"/>
                <w:kern w:val="0"/>
                <w:szCs w:val="21"/>
                <w:lang w:bidi="ar"/>
              </w:rPr>
              <w:t>，用于特种传感器与无线发射模块或数据显示模块的转接</w:t>
            </w:r>
          </w:p>
        </w:tc>
        <w:tc>
          <w:tcPr>
            <w:tcW w:w="350" w:type="pct"/>
            <w:vAlign w:val="center"/>
          </w:tcPr>
          <w:p w14:paraId="2CDBC6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382DDDD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7247FE9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4C6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F5A72B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w:t>
            </w:r>
          </w:p>
        </w:tc>
        <w:tc>
          <w:tcPr>
            <w:tcW w:w="650" w:type="pct"/>
            <w:vAlign w:val="center"/>
          </w:tcPr>
          <w:p w14:paraId="6719A8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专用充电线</w:t>
            </w:r>
          </w:p>
        </w:tc>
        <w:tc>
          <w:tcPr>
            <w:tcW w:w="2479" w:type="pct"/>
            <w:vAlign w:val="center"/>
          </w:tcPr>
          <w:p w14:paraId="5A67EAE0">
            <w:pPr>
              <w:widowControl/>
              <w:textAlignment w:val="center"/>
              <w:rPr>
                <w:rFonts w:ascii="宋体" w:hAnsi="宋体" w:cs="宋体"/>
                <w:szCs w:val="21"/>
              </w:rPr>
            </w:pPr>
            <w:r>
              <w:rPr>
                <w:rFonts w:hint="eastAsia" w:ascii="宋体" w:hAnsi="宋体" w:cs="宋体"/>
                <w:kern w:val="0"/>
                <w:szCs w:val="21"/>
              </w:rPr>
              <w:t>直接连接传感器无线发射模块或显示模块进行充电，一端为usb接口另一端为</w:t>
            </w:r>
            <w:bookmarkStart w:id="13" w:name="OLE_LINK10"/>
            <w:r>
              <w:rPr>
                <w:rFonts w:hint="eastAsia" w:ascii="宋体" w:hAnsi="宋体" w:cs="宋体"/>
                <w:kern w:val="0"/>
                <w:szCs w:val="21"/>
              </w:rPr>
              <w:t>micro usb</w:t>
            </w:r>
            <w:bookmarkEnd w:id="13"/>
            <w:r>
              <w:rPr>
                <w:rFonts w:hint="eastAsia" w:ascii="宋体" w:hAnsi="宋体" w:cs="宋体"/>
                <w:kern w:val="0"/>
                <w:szCs w:val="21"/>
              </w:rPr>
              <w:t>接口。</w:t>
            </w:r>
          </w:p>
        </w:tc>
        <w:tc>
          <w:tcPr>
            <w:tcW w:w="350" w:type="pct"/>
            <w:vAlign w:val="center"/>
          </w:tcPr>
          <w:p w14:paraId="41B528D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D2ED03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3F7D033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1F1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0E05B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w:t>
            </w:r>
          </w:p>
        </w:tc>
        <w:tc>
          <w:tcPr>
            <w:tcW w:w="650" w:type="pct"/>
            <w:vAlign w:val="center"/>
          </w:tcPr>
          <w:p w14:paraId="2CE1BDA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附件</w:t>
            </w:r>
          </w:p>
        </w:tc>
        <w:tc>
          <w:tcPr>
            <w:tcW w:w="2479" w:type="pct"/>
            <w:vAlign w:val="center"/>
          </w:tcPr>
          <w:p w14:paraId="5435DAF9">
            <w:pPr>
              <w:widowControl/>
              <w:textAlignment w:val="center"/>
              <w:rPr>
                <w:rFonts w:ascii="宋体" w:hAnsi="宋体" w:cs="宋体"/>
                <w:szCs w:val="21"/>
              </w:rPr>
            </w:pPr>
            <w:r>
              <w:rPr>
                <w:rFonts w:hint="eastAsia" w:ascii="宋体" w:hAnsi="宋体" w:cs="宋体"/>
                <w:kern w:val="0"/>
                <w:szCs w:val="21"/>
              </w:rPr>
              <w:t>含USB通讯线1条、传感器线4条、A型转接器2只、B型转接器2只、技术资料等</w:t>
            </w:r>
          </w:p>
        </w:tc>
        <w:tc>
          <w:tcPr>
            <w:tcW w:w="350" w:type="pct"/>
            <w:vAlign w:val="center"/>
          </w:tcPr>
          <w:p w14:paraId="113C8EF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9AB4A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46A2AF0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125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53F717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w:t>
            </w:r>
          </w:p>
        </w:tc>
        <w:tc>
          <w:tcPr>
            <w:tcW w:w="650" w:type="pct"/>
            <w:vAlign w:val="center"/>
          </w:tcPr>
          <w:p w14:paraId="10CF8B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温度传感器</w:t>
            </w:r>
            <w:r>
              <w:rPr>
                <w:rFonts w:hint="eastAsia" w:ascii="宋体" w:hAnsi="宋体" w:cs="宋体"/>
                <w:kern w:val="0"/>
                <w:szCs w:val="21"/>
                <w:lang w:bidi="ar"/>
              </w:rPr>
              <w:t>（大量程）</w:t>
            </w:r>
          </w:p>
        </w:tc>
        <w:tc>
          <w:tcPr>
            <w:tcW w:w="2479" w:type="pct"/>
            <w:vAlign w:val="center"/>
          </w:tcPr>
          <w:p w14:paraId="6371A7B9">
            <w:pPr>
              <w:widowControl/>
              <w:textAlignment w:val="center"/>
              <w:rPr>
                <w:rFonts w:ascii="宋体" w:hAnsi="宋体" w:cs="宋体"/>
                <w:szCs w:val="21"/>
              </w:rPr>
            </w:pPr>
            <w:r>
              <w:rPr>
                <w:rFonts w:hint="eastAsia" w:ascii="宋体" w:hAnsi="宋体" w:cs="宋体"/>
                <w:kern w:val="0"/>
                <w:szCs w:val="21"/>
              </w:rPr>
              <w:t>测量范围：-50℃~+200℃；分度：≤0.1℃；不锈钢探针，可测各种物体或溶液的温度，支持与采集器的有线通讯、无线通讯和独立数据显示三种工作方式</w:t>
            </w:r>
          </w:p>
        </w:tc>
        <w:tc>
          <w:tcPr>
            <w:tcW w:w="350" w:type="pct"/>
            <w:vAlign w:val="center"/>
          </w:tcPr>
          <w:p w14:paraId="3316C46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271DCC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7882870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B22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B202B5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35</w:t>
            </w:r>
          </w:p>
        </w:tc>
        <w:tc>
          <w:tcPr>
            <w:tcW w:w="650" w:type="pct"/>
            <w:vAlign w:val="center"/>
          </w:tcPr>
          <w:p w14:paraId="05B70E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多量程电流传感器</w:t>
            </w:r>
          </w:p>
        </w:tc>
        <w:tc>
          <w:tcPr>
            <w:tcW w:w="2479" w:type="pct"/>
            <w:vAlign w:val="center"/>
          </w:tcPr>
          <w:p w14:paraId="586A84E7">
            <w:pPr>
              <w:widowControl/>
              <w:textAlignment w:val="center"/>
              <w:rPr>
                <w:rFonts w:ascii="宋体" w:hAnsi="宋体" w:cs="宋体"/>
                <w:kern w:val="0"/>
                <w:szCs w:val="21"/>
              </w:rPr>
            </w:pPr>
            <w:r>
              <w:rPr>
                <w:rFonts w:hint="eastAsia" w:ascii="宋体" w:hAnsi="宋体" w:cs="宋体"/>
                <w:kern w:val="0"/>
                <w:szCs w:val="21"/>
              </w:rPr>
              <w:t>1.测量范围：-3A~+3A；分度：≤0.01A</w:t>
            </w:r>
          </w:p>
          <w:p w14:paraId="2866264A">
            <w:pPr>
              <w:widowControl/>
              <w:textAlignment w:val="center"/>
              <w:rPr>
                <w:rFonts w:ascii="宋体" w:hAnsi="宋体" w:cs="宋体"/>
                <w:kern w:val="0"/>
                <w:szCs w:val="21"/>
              </w:rPr>
            </w:pPr>
            <w:r>
              <w:rPr>
                <w:rFonts w:hint="eastAsia" w:ascii="宋体" w:hAnsi="宋体" w:cs="宋体"/>
                <w:kern w:val="0"/>
                <w:szCs w:val="21"/>
              </w:rPr>
              <w:t>2.测量范围：-300mA~+300mA；分度：≤0.1mA</w:t>
            </w:r>
          </w:p>
          <w:p w14:paraId="1CAB1C17">
            <w:pPr>
              <w:widowControl/>
              <w:textAlignment w:val="center"/>
              <w:rPr>
                <w:rFonts w:ascii="宋体" w:hAnsi="宋体" w:cs="宋体"/>
                <w:kern w:val="0"/>
                <w:szCs w:val="21"/>
              </w:rPr>
            </w:pPr>
            <w:r>
              <w:rPr>
                <w:rFonts w:hint="eastAsia" w:ascii="宋体" w:hAnsi="宋体" w:cs="宋体"/>
                <w:kern w:val="0"/>
                <w:szCs w:val="21"/>
              </w:rPr>
              <w:t>3.测量范围：-30mA ~+30mA；分度：≤0.01 mA</w:t>
            </w:r>
          </w:p>
          <w:p w14:paraId="0DB8AF95">
            <w:pPr>
              <w:widowControl/>
              <w:textAlignment w:val="center"/>
              <w:rPr>
                <w:rFonts w:ascii="宋体" w:hAnsi="宋体" w:cs="宋体"/>
                <w:szCs w:val="21"/>
              </w:rPr>
            </w:pPr>
            <w:r>
              <w:rPr>
                <w:rFonts w:hint="eastAsia" w:ascii="宋体" w:hAnsi="宋体" w:cs="宋体"/>
                <w:kern w:val="0"/>
                <w:szCs w:val="21"/>
              </w:rPr>
              <w:t>4.通过按钮切换量程。支持与采集器的有线通讯、无线通讯和独立数据显示三种工作方式</w:t>
            </w:r>
          </w:p>
        </w:tc>
        <w:tc>
          <w:tcPr>
            <w:tcW w:w="350" w:type="pct"/>
            <w:vAlign w:val="center"/>
          </w:tcPr>
          <w:p w14:paraId="5A8D86B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687427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75E9DF5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790D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11FDB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w:t>
            </w:r>
          </w:p>
        </w:tc>
        <w:tc>
          <w:tcPr>
            <w:tcW w:w="650" w:type="pct"/>
            <w:vAlign w:val="center"/>
          </w:tcPr>
          <w:p w14:paraId="315FE95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pH传感器</w:t>
            </w:r>
          </w:p>
        </w:tc>
        <w:tc>
          <w:tcPr>
            <w:tcW w:w="2479" w:type="pct"/>
            <w:vAlign w:val="center"/>
          </w:tcPr>
          <w:p w14:paraId="126AEDD2">
            <w:pPr>
              <w:widowControl/>
              <w:textAlignment w:val="center"/>
              <w:rPr>
                <w:rFonts w:ascii="宋体" w:hAnsi="宋体" w:cs="宋体"/>
                <w:szCs w:val="21"/>
              </w:rPr>
            </w:pPr>
            <w:r>
              <w:rPr>
                <w:rFonts w:hint="eastAsia" w:ascii="宋体" w:hAnsi="宋体" w:cs="宋体"/>
                <w:kern w:val="0"/>
                <w:szCs w:val="21"/>
              </w:rPr>
              <w:t>测量范围：0~14；分度：≤0.01，具有快速响应的特点，测量数据能在≤5秒内达到真实值的90%， ≤10秒内稳定。支持与采集器的有线通讯、无线通讯和独立数据显示三种工作方式</w:t>
            </w:r>
          </w:p>
        </w:tc>
        <w:tc>
          <w:tcPr>
            <w:tcW w:w="350" w:type="pct"/>
            <w:vAlign w:val="center"/>
          </w:tcPr>
          <w:p w14:paraId="142822D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375A240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65CB912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276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30822A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w:t>
            </w:r>
          </w:p>
        </w:tc>
        <w:tc>
          <w:tcPr>
            <w:tcW w:w="650" w:type="pct"/>
            <w:vAlign w:val="center"/>
          </w:tcPr>
          <w:p w14:paraId="27577F4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电导率传感器</w:t>
            </w:r>
          </w:p>
        </w:tc>
        <w:tc>
          <w:tcPr>
            <w:tcW w:w="2479" w:type="pct"/>
            <w:vAlign w:val="center"/>
          </w:tcPr>
          <w:p w14:paraId="5CED7ED2">
            <w:pPr>
              <w:widowControl/>
              <w:textAlignment w:val="center"/>
              <w:rPr>
                <w:rFonts w:ascii="宋体" w:hAnsi="宋体" w:cs="宋体"/>
                <w:szCs w:val="21"/>
              </w:rPr>
            </w:pPr>
            <w:r>
              <w:rPr>
                <w:rFonts w:hint="eastAsia" w:ascii="宋体" w:hAnsi="宋体" w:cs="宋体"/>
                <w:kern w:val="0"/>
                <w:szCs w:val="21"/>
              </w:rPr>
              <w:t>测量范围：0~20mS/cm；分度：0.001 mS/cm，支持与采集器的有线通讯、无线通讯和独立数据显示三种工作方式</w:t>
            </w:r>
          </w:p>
        </w:tc>
        <w:tc>
          <w:tcPr>
            <w:tcW w:w="350" w:type="pct"/>
            <w:vAlign w:val="center"/>
          </w:tcPr>
          <w:p w14:paraId="68AB6A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78D069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2180369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057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A32C12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38</w:t>
            </w:r>
          </w:p>
        </w:tc>
        <w:tc>
          <w:tcPr>
            <w:tcW w:w="650" w:type="pct"/>
            <w:vAlign w:val="center"/>
          </w:tcPr>
          <w:p w14:paraId="31C8C3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压强传感器</w:t>
            </w:r>
          </w:p>
        </w:tc>
        <w:tc>
          <w:tcPr>
            <w:tcW w:w="2479" w:type="pct"/>
            <w:vAlign w:val="center"/>
          </w:tcPr>
          <w:p w14:paraId="27969EF4">
            <w:pPr>
              <w:widowControl/>
              <w:textAlignment w:val="center"/>
              <w:rPr>
                <w:rFonts w:ascii="宋体" w:hAnsi="宋体" w:cs="宋体"/>
                <w:szCs w:val="21"/>
              </w:rPr>
            </w:pPr>
            <w:r>
              <w:rPr>
                <w:rFonts w:hint="eastAsia" w:ascii="宋体" w:hAnsi="宋体" w:cs="宋体"/>
                <w:kern w:val="0"/>
                <w:szCs w:val="21"/>
              </w:rPr>
              <w:t>测量范围：0~700 kPa；分度：≤0.1 kPa；可用于直接测量气体的绝对压强；支持与采集器的有线通讯、无线通讯和独立数据显示三种工作方式，配件：≥20ml注射器</w:t>
            </w:r>
          </w:p>
        </w:tc>
        <w:tc>
          <w:tcPr>
            <w:tcW w:w="350" w:type="pct"/>
            <w:vAlign w:val="center"/>
          </w:tcPr>
          <w:p w14:paraId="66A2F59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474CC0A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96" w:type="pct"/>
            <w:vAlign w:val="center"/>
          </w:tcPr>
          <w:p w14:paraId="3E00D3A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BD1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6B8EB7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39</w:t>
            </w:r>
          </w:p>
        </w:tc>
        <w:tc>
          <w:tcPr>
            <w:tcW w:w="650" w:type="pct"/>
            <w:vAlign w:val="center"/>
          </w:tcPr>
          <w:p w14:paraId="7A65D2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相对压强传感器</w:t>
            </w:r>
          </w:p>
        </w:tc>
        <w:tc>
          <w:tcPr>
            <w:tcW w:w="2479" w:type="pct"/>
            <w:vAlign w:val="center"/>
          </w:tcPr>
          <w:p w14:paraId="0B39C9DF">
            <w:pPr>
              <w:widowControl/>
              <w:textAlignment w:val="center"/>
              <w:rPr>
                <w:rFonts w:ascii="宋体" w:hAnsi="宋体" w:cs="宋体"/>
                <w:szCs w:val="21"/>
              </w:rPr>
            </w:pPr>
            <w:r>
              <w:rPr>
                <w:rFonts w:hint="eastAsia" w:ascii="宋体" w:hAnsi="宋体" w:cs="宋体"/>
                <w:kern w:val="0"/>
                <w:szCs w:val="21"/>
              </w:rPr>
              <w:t>测量范围：-20kPa~+20kPa；分度：≤0.01 kPa；可用于测量气体的相对压强，支持与采集器的有线通讯、无线通讯和独立数据显示三种工作方式</w:t>
            </w:r>
          </w:p>
        </w:tc>
        <w:tc>
          <w:tcPr>
            <w:tcW w:w="350" w:type="pct"/>
            <w:vAlign w:val="center"/>
          </w:tcPr>
          <w:p w14:paraId="142F943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3650DAB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7761372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9E4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9C4C2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40</w:t>
            </w:r>
          </w:p>
        </w:tc>
        <w:tc>
          <w:tcPr>
            <w:tcW w:w="650" w:type="pct"/>
            <w:vAlign w:val="center"/>
          </w:tcPr>
          <w:p w14:paraId="71503AB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多量程电导率传感器</w:t>
            </w:r>
          </w:p>
        </w:tc>
        <w:tc>
          <w:tcPr>
            <w:tcW w:w="2479" w:type="pct"/>
            <w:vAlign w:val="center"/>
          </w:tcPr>
          <w:p w14:paraId="590BCCE5">
            <w:pPr>
              <w:widowControl/>
              <w:textAlignment w:val="center"/>
              <w:rPr>
                <w:rFonts w:ascii="宋体" w:hAnsi="宋体" w:cs="宋体"/>
                <w:kern w:val="0"/>
                <w:szCs w:val="21"/>
              </w:rPr>
            </w:pPr>
            <w:r>
              <w:rPr>
                <w:rFonts w:hint="eastAsia" w:ascii="宋体" w:hAnsi="宋体" w:cs="宋体"/>
                <w:kern w:val="0"/>
                <w:szCs w:val="21"/>
              </w:rPr>
              <w:t>1.测量范围：0~20000μS/cm；分度：≤10μS/cm</w:t>
            </w:r>
          </w:p>
          <w:p w14:paraId="6258E910">
            <w:pPr>
              <w:widowControl/>
              <w:textAlignment w:val="center"/>
              <w:rPr>
                <w:rFonts w:ascii="宋体" w:hAnsi="宋体" w:cs="宋体"/>
                <w:kern w:val="0"/>
                <w:szCs w:val="21"/>
              </w:rPr>
            </w:pPr>
            <w:r>
              <w:rPr>
                <w:rFonts w:hint="eastAsia" w:ascii="宋体" w:hAnsi="宋体" w:cs="宋体"/>
                <w:kern w:val="0"/>
                <w:szCs w:val="21"/>
              </w:rPr>
              <w:t>2.测量范围：0~2000μS/cm；分度：≤1μS/cm</w:t>
            </w:r>
          </w:p>
          <w:p w14:paraId="50B50FE2">
            <w:pPr>
              <w:widowControl/>
              <w:textAlignment w:val="center"/>
              <w:rPr>
                <w:rFonts w:ascii="宋体" w:hAnsi="宋体" w:cs="宋体"/>
                <w:kern w:val="0"/>
                <w:szCs w:val="21"/>
              </w:rPr>
            </w:pPr>
            <w:r>
              <w:rPr>
                <w:rFonts w:hint="eastAsia" w:ascii="宋体" w:hAnsi="宋体" w:cs="宋体"/>
                <w:kern w:val="0"/>
                <w:szCs w:val="21"/>
              </w:rPr>
              <w:t>3.测量范围：0~200μS/cm；分度：≤0.1μS/cm</w:t>
            </w:r>
          </w:p>
          <w:p w14:paraId="44181595">
            <w:pPr>
              <w:widowControl/>
              <w:textAlignment w:val="center"/>
              <w:rPr>
                <w:rFonts w:ascii="宋体" w:hAnsi="宋体" w:cs="宋体"/>
                <w:szCs w:val="21"/>
              </w:rPr>
            </w:pPr>
            <w:r>
              <w:rPr>
                <w:rFonts w:hint="eastAsia" w:ascii="宋体" w:hAnsi="宋体" w:cs="宋体"/>
                <w:kern w:val="0"/>
                <w:szCs w:val="21"/>
              </w:rPr>
              <w:t>4.通过按钮切换量程。支持与采集器的有线通讯、无线通讯和独立数据显示三种工作方式。</w:t>
            </w:r>
          </w:p>
        </w:tc>
        <w:tc>
          <w:tcPr>
            <w:tcW w:w="350" w:type="pct"/>
            <w:vAlign w:val="center"/>
          </w:tcPr>
          <w:p w14:paraId="146256D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4FC93FE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0D2EBD9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9B4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5EB020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41</w:t>
            </w:r>
          </w:p>
        </w:tc>
        <w:tc>
          <w:tcPr>
            <w:tcW w:w="650" w:type="pct"/>
            <w:vAlign w:val="center"/>
          </w:tcPr>
          <w:p w14:paraId="71B3A4D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色度传感器</w:t>
            </w:r>
          </w:p>
        </w:tc>
        <w:tc>
          <w:tcPr>
            <w:tcW w:w="2479" w:type="pct"/>
            <w:vAlign w:val="center"/>
          </w:tcPr>
          <w:p w14:paraId="500D836A">
            <w:pPr>
              <w:widowControl/>
              <w:textAlignment w:val="center"/>
              <w:rPr>
                <w:rFonts w:ascii="宋体" w:hAnsi="宋体" w:cs="宋体"/>
                <w:szCs w:val="21"/>
              </w:rPr>
            </w:pPr>
            <w:r>
              <w:rPr>
                <w:rFonts w:hint="eastAsia" w:ascii="宋体" w:hAnsi="宋体" w:cs="宋体"/>
                <w:kern w:val="0"/>
                <w:szCs w:val="21"/>
              </w:rPr>
              <w:t>测量范围：透光率0～100％，分度：≤0.1％，三波长光源（R、G、B）测量，支持与采集器的有线通讯、无线通讯工作方式</w:t>
            </w:r>
          </w:p>
        </w:tc>
        <w:tc>
          <w:tcPr>
            <w:tcW w:w="350" w:type="pct"/>
            <w:vAlign w:val="center"/>
          </w:tcPr>
          <w:p w14:paraId="7CB0AB9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5EC5BC5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96" w:type="pct"/>
            <w:vAlign w:val="center"/>
          </w:tcPr>
          <w:p w14:paraId="0EC675D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776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542BA7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42</w:t>
            </w:r>
          </w:p>
        </w:tc>
        <w:tc>
          <w:tcPr>
            <w:tcW w:w="650" w:type="pct"/>
            <w:vAlign w:val="center"/>
          </w:tcPr>
          <w:p w14:paraId="6F8AEE9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氧化还原传感器</w:t>
            </w:r>
          </w:p>
        </w:tc>
        <w:tc>
          <w:tcPr>
            <w:tcW w:w="2479" w:type="pct"/>
            <w:vAlign w:val="center"/>
          </w:tcPr>
          <w:p w14:paraId="26FF94E6">
            <w:pPr>
              <w:widowControl/>
              <w:textAlignment w:val="center"/>
              <w:rPr>
                <w:rFonts w:ascii="宋体" w:hAnsi="宋体" w:cs="宋体"/>
                <w:szCs w:val="21"/>
              </w:rPr>
            </w:pPr>
            <w:r>
              <w:rPr>
                <w:rFonts w:hint="eastAsia" w:ascii="宋体" w:hAnsi="宋体" w:cs="宋体"/>
                <w:kern w:val="0"/>
                <w:szCs w:val="21"/>
              </w:rPr>
              <w:t>测量范围：-500mV~+1200mV，分度：≤1mV，支持与采集器的有线通讯、无线通讯和独立数据显示三种工作方式</w:t>
            </w:r>
          </w:p>
        </w:tc>
        <w:tc>
          <w:tcPr>
            <w:tcW w:w="350" w:type="pct"/>
            <w:vAlign w:val="center"/>
          </w:tcPr>
          <w:p w14:paraId="5D5E86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1C2904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279B6AE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345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7D3DE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43</w:t>
            </w:r>
          </w:p>
        </w:tc>
        <w:tc>
          <w:tcPr>
            <w:tcW w:w="650" w:type="pct"/>
            <w:vAlign w:val="center"/>
          </w:tcPr>
          <w:p w14:paraId="328211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氧气传感器</w:t>
            </w:r>
          </w:p>
        </w:tc>
        <w:tc>
          <w:tcPr>
            <w:tcW w:w="2479" w:type="pct"/>
            <w:vAlign w:val="center"/>
          </w:tcPr>
          <w:p w14:paraId="0273EA00">
            <w:pPr>
              <w:widowControl/>
              <w:textAlignment w:val="center"/>
              <w:rPr>
                <w:rFonts w:ascii="宋体" w:hAnsi="宋体" w:cs="宋体"/>
                <w:szCs w:val="21"/>
              </w:rPr>
            </w:pPr>
            <w:r>
              <w:rPr>
                <w:rFonts w:hint="eastAsia" w:ascii="宋体" w:hAnsi="宋体" w:cs="宋体"/>
                <w:kern w:val="0"/>
                <w:szCs w:val="21"/>
              </w:rPr>
              <w:t>测量范围：0～100％，分度：≤0.1％；用于检测气体中氧气含量；支持与采集器的有线通讯、无线通讯和独立数据显示三种工作方式</w:t>
            </w:r>
          </w:p>
        </w:tc>
        <w:tc>
          <w:tcPr>
            <w:tcW w:w="350" w:type="pct"/>
            <w:vAlign w:val="center"/>
          </w:tcPr>
          <w:p w14:paraId="477258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670C88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96" w:type="pct"/>
            <w:vAlign w:val="center"/>
          </w:tcPr>
          <w:p w14:paraId="7B9541B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DB3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4000A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44</w:t>
            </w:r>
          </w:p>
        </w:tc>
        <w:tc>
          <w:tcPr>
            <w:tcW w:w="650" w:type="pct"/>
            <w:vAlign w:val="center"/>
          </w:tcPr>
          <w:p w14:paraId="2614C5BA">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氧气传感器（小量程）</w:t>
            </w:r>
          </w:p>
        </w:tc>
        <w:tc>
          <w:tcPr>
            <w:tcW w:w="2479" w:type="pct"/>
            <w:vAlign w:val="center"/>
          </w:tcPr>
          <w:p w14:paraId="2BB7807C">
            <w:pPr>
              <w:widowControl/>
              <w:textAlignment w:val="center"/>
              <w:rPr>
                <w:rFonts w:ascii="宋体" w:hAnsi="宋体" w:cs="宋体"/>
                <w:szCs w:val="21"/>
              </w:rPr>
            </w:pPr>
            <w:r>
              <w:rPr>
                <w:rFonts w:hint="eastAsia" w:ascii="宋体" w:hAnsi="宋体" w:cs="宋体"/>
                <w:kern w:val="0"/>
                <w:szCs w:val="21"/>
              </w:rPr>
              <w:t>测量范围：0~30%；分度：≤0.01%；适合应用于测量低浓度氧气含量。支持与采集器的有线通讯、无线通讯和独立数据显示三种工作方式</w:t>
            </w:r>
          </w:p>
        </w:tc>
        <w:tc>
          <w:tcPr>
            <w:tcW w:w="350" w:type="pct"/>
            <w:vAlign w:val="center"/>
          </w:tcPr>
          <w:p w14:paraId="5974F58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262CD92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96" w:type="pct"/>
            <w:vAlign w:val="center"/>
          </w:tcPr>
          <w:p w14:paraId="492EA7A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B12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A8BE4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45</w:t>
            </w:r>
          </w:p>
        </w:tc>
        <w:tc>
          <w:tcPr>
            <w:tcW w:w="650" w:type="pct"/>
            <w:vAlign w:val="center"/>
          </w:tcPr>
          <w:p w14:paraId="7C4FB608">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二氧化碳传感器（大量程）</w:t>
            </w:r>
          </w:p>
        </w:tc>
        <w:tc>
          <w:tcPr>
            <w:tcW w:w="2479" w:type="pct"/>
            <w:vAlign w:val="center"/>
          </w:tcPr>
          <w:p w14:paraId="5ECAAC71">
            <w:pPr>
              <w:widowControl/>
              <w:textAlignment w:val="center"/>
              <w:rPr>
                <w:rFonts w:ascii="宋体" w:hAnsi="宋体" w:cs="宋体"/>
                <w:szCs w:val="21"/>
              </w:rPr>
            </w:pPr>
            <w:r>
              <w:rPr>
                <w:rFonts w:hint="eastAsia" w:ascii="宋体" w:hAnsi="宋体" w:cs="宋体"/>
                <w:kern w:val="0"/>
                <w:szCs w:val="21"/>
              </w:rPr>
              <w:t>测量范围：0~100000mL/m3；分度：≤1mL/m3；用于检测气体中二氧化碳含量；支持独立数显方式，与采集器的有线通讯/无线通讯方式，或接驳无线发射B与移动终端设备无线通讯。</w:t>
            </w:r>
          </w:p>
        </w:tc>
        <w:tc>
          <w:tcPr>
            <w:tcW w:w="350" w:type="pct"/>
            <w:vAlign w:val="center"/>
          </w:tcPr>
          <w:p w14:paraId="2AC2421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4EA1BBB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96" w:type="pct"/>
            <w:vAlign w:val="center"/>
          </w:tcPr>
          <w:p w14:paraId="00E2F62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FC2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55B90E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46</w:t>
            </w:r>
          </w:p>
        </w:tc>
        <w:tc>
          <w:tcPr>
            <w:tcW w:w="650" w:type="pct"/>
            <w:vAlign w:val="center"/>
          </w:tcPr>
          <w:p w14:paraId="237954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氯离子传感器</w:t>
            </w:r>
          </w:p>
        </w:tc>
        <w:tc>
          <w:tcPr>
            <w:tcW w:w="2479" w:type="pct"/>
            <w:vAlign w:val="center"/>
          </w:tcPr>
          <w:p w14:paraId="6DB3E934">
            <w:pPr>
              <w:widowControl/>
              <w:textAlignment w:val="center"/>
              <w:rPr>
                <w:rFonts w:ascii="宋体" w:hAnsi="宋体" w:cs="宋体"/>
                <w:szCs w:val="21"/>
              </w:rPr>
            </w:pPr>
            <w:r>
              <w:rPr>
                <w:rFonts w:hint="eastAsia" w:ascii="宋体" w:hAnsi="宋体" w:cs="宋体"/>
                <w:kern w:val="0"/>
                <w:szCs w:val="21"/>
              </w:rPr>
              <w:t>测量范围：0~1mol/L；分度：≤0.00001mol/L；用于检测溶液中氯离子浓度。支持与采集器的有线通讯、无线和独立数据显示通讯工作方式。</w:t>
            </w:r>
          </w:p>
        </w:tc>
        <w:tc>
          <w:tcPr>
            <w:tcW w:w="350" w:type="pct"/>
            <w:vAlign w:val="center"/>
          </w:tcPr>
          <w:p w14:paraId="3176D4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3AC38D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96" w:type="pct"/>
            <w:vAlign w:val="center"/>
          </w:tcPr>
          <w:p w14:paraId="0C025AF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52E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3B1E09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47</w:t>
            </w:r>
          </w:p>
        </w:tc>
        <w:tc>
          <w:tcPr>
            <w:tcW w:w="650" w:type="pct"/>
            <w:vAlign w:val="center"/>
          </w:tcPr>
          <w:p w14:paraId="6B72A4D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化学实验箱</w:t>
            </w:r>
          </w:p>
        </w:tc>
        <w:tc>
          <w:tcPr>
            <w:tcW w:w="2479" w:type="pct"/>
            <w:vAlign w:val="center"/>
          </w:tcPr>
          <w:p w14:paraId="725B5ACA">
            <w:pPr>
              <w:widowControl/>
              <w:jc w:val="left"/>
              <w:textAlignment w:val="center"/>
              <w:rPr>
                <w:rFonts w:ascii="宋体" w:hAnsi="宋体" w:cs="宋体"/>
                <w:szCs w:val="21"/>
              </w:rPr>
            </w:pPr>
            <w:r>
              <w:rPr>
                <w:rFonts w:hint="eastAsia" w:ascii="宋体" w:hAnsi="宋体" w:cs="宋体"/>
                <w:kern w:val="0"/>
                <w:szCs w:val="21"/>
              </w:rPr>
              <w:t>应包含但不限于：方座支架、试管架、量筒、量筒 、简易发生器、冷凝管、蒸馏烧瓶 、滴瓶、滴瓶、碱式滴瓶、广☐瓶、广☐瓶、细☐瓶、细☐瓶、容量瓶、集气瓶、三角烧瓶、三角烧瓶、烧杯、烧杯、烧杯、直导管、弯管、弯管、弯管、弯管、玻璃搅拌棒、直导管、形管、Y形管、玻璃滴管、圆底烧瓶 、分液漏斗球、称量瓶、表面皿、牛角管、燃烧管、酒精灯、灯芯、灯帽、瓷灯芯、蒸发皿、温度计、塑料井穴板、塑料洗瓶 、石棉网、三角架、止水夹、集气瓶固定器、坩埚钳、铜燃烧匙、、PH试纸、红石蕊试纸、蓝石蕊试纸、酚酞试纸、定性滤纸 、标签纸、塑料滴管、不锈钢药匙、不锈钢药匙、不锈钢药匙、塑料药匙、塑料药匙、塑料药匙、试管夹、镊子、烧杯刷、烧瓶刷、试管刷、乳胶管 、红胶帽、胶塞、针管、具支试管、试管、试管、试管、反应板、坩埚、 研钵 瓷、泥三角、漏斗、磁铁块、塑料棒、小刀、实验防护服、手套、口罩、护目镜、</w:t>
            </w:r>
            <w:del w:id="1" w:author="Administrator" w:date="2025-07-18T10:18:32Z">
              <w:r>
                <w:rPr>
                  <w:rFonts w:hint="eastAsia" w:ascii="宋体" w:hAnsi="宋体" w:cs="宋体"/>
                  <w:kern w:val="0"/>
                  <w:szCs w:val="21"/>
                </w:rPr>
                <w:delText>指导书、</w:delText>
              </w:r>
            </w:del>
            <w:r>
              <w:rPr>
                <w:rFonts w:hint="eastAsia" w:ascii="宋体" w:hAnsi="宋体" w:cs="宋体"/>
                <w:kern w:val="0"/>
                <w:szCs w:val="21"/>
              </w:rPr>
              <w:t>化学尺、鳄鱼嘴、外箱背带、铝合金收纳箱等各1个</w:t>
            </w:r>
          </w:p>
        </w:tc>
        <w:tc>
          <w:tcPr>
            <w:tcW w:w="350" w:type="pct"/>
            <w:vAlign w:val="center"/>
          </w:tcPr>
          <w:p w14:paraId="6F713A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箱</w:t>
            </w:r>
          </w:p>
        </w:tc>
        <w:tc>
          <w:tcPr>
            <w:tcW w:w="345" w:type="pct"/>
            <w:vAlign w:val="center"/>
          </w:tcPr>
          <w:p w14:paraId="55435B0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5 </w:t>
            </w:r>
          </w:p>
        </w:tc>
        <w:tc>
          <w:tcPr>
            <w:tcW w:w="696" w:type="pct"/>
            <w:vAlign w:val="center"/>
          </w:tcPr>
          <w:p w14:paraId="43EBD7D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CFB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E6A5FF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48</w:t>
            </w:r>
          </w:p>
        </w:tc>
        <w:tc>
          <w:tcPr>
            <w:tcW w:w="650" w:type="pct"/>
            <w:vAlign w:val="center"/>
          </w:tcPr>
          <w:p w14:paraId="7A4EC6F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电热套</w:t>
            </w:r>
          </w:p>
        </w:tc>
        <w:tc>
          <w:tcPr>
            <w:tcW w:w="2479" w:type="pct"/>
            <w:vAlign w:val="center"/>
          </w:tcPr>
          <w:p w14:paraId="4CF7642F">
            <w:pPr>
              <w:widowControl/>
              <w:jc w:val="left"/>
              <w:textAlignment w:val="center"/>
              <w:rPr>
                <w:rFonts w:ascii="宋体" w:hAnsi="宋体" w:cs="宋体"/>
                <w:kern w:val="0"/>
                <w:szCs w:val="21"/>
              </w:rPr>
            </w:pPr>
            <w:r>
              <w:rPr>
                <w:rFonts w:hint="eastAsia" w:ascii="宋体" w:hAnsi="宋体" w:cs="宋体"/>
                <w:kern w:val="0"/>
                <w:szCs w:val="21"/>
              </w:rPr>
              <w:t>1、外壳采用冷轧板拉伸、表面静电喷塑；</w:t>
            </w:r>
          </w:p>
          <w:p w14:paraId="2CBF2B92">
            <w:pPr>
              <w:widowControl/>
              <w:jc w:val="left"/>
              <w:textAlignment w:val="center"/>
              <w:rPr>
                <w:rFonts w:ascii="宋体" w:hAnsi="宋体" w:cs="宋体"/>
                <w:kern w:val="0"/>
                <w:szCs w:val="21"/>
              </w:rPr>
            </w:pPr>
            <w:r>
              <w:rPr>
                <w:rFonts w:hint="eastAsia" w:ascii="宋体" w:hAnsi="宋体" w:cs="宋体"/>
                <w:kern w:val="0"/>
                <w:szCs w:val="21"/>
              </w:rPr>
              <w:t>2、电子调温；</w:t>
            </w:r>
          </w:p>
          <w:p w14:paraId="2E9E5663">
            <w:pPr>
              <w:widowControl/>
              <w:jc w:val="left"/>
              <w:textAlignment w:val="center"/>
              <w:rPr>
                <w:rFonts w:ascii="宋体" w:hAnsi="宋体" w:cs="宋体"/>
                <w:kern w:val="0"/>
                <w:szCs w:val="21"/>
              </w:rPr>
            </w:pPr>
            <w:r>
              <w:rPr>
                <w:rFonts w:hint="eastAsia" w:ascii="宋体" w:hAnsi="宋体" w:cs="宋体"/>
                <w:kern w:val="0"/>
                <w:szCs w:val="21"/>
              </w:rPr>
              <w:t>3、组合磁力搅拌器,≥500ml电加热套；</w:t>
            </w:r>
          </w:p>
          <w:p w14:paraId="16704805">
            <w:pPr>
              <w:widowControl/>
              <w:jc w:val="left"/>
              <w:textAlignment w:val="center"/>
              <w:rPr>
                <w:rFonts w:ascii="宋体" w:hAnsi="宋体" w:cs="宋体"/>
                <w:szCs w:val="21"/>
              </w:rPr>
            </w:pPr>
            <w:r>
              <w:rPr>
                <w:rFonts w:hint="eastAsia" w:ascii="宋体" w:hAnsi="宋体" w:cs="宋体"/>
                <w:kern w:val="0"/>
                <w:szCs w:val="21"/>
              </w:rPr>
              <w:t>4、电压220V±10；控温范围≥0-380℃。</w:t>
            </w:r>
          </w:p>
        </w:tc>
        <w:tc>
          <w:tcPr>
            <w:tcW w:w="350" w:type="pct"/>
            <w:vAlign w:val="center"/>
          </w:tcPr>
          <w:p w14:paraId="240BBE5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E12504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7 </w:t>
            </w:r>
          </w:p>
        </w:tc>
        <w:tc>
          <w:tcPr>
            <w:tcW w:w="696" w:type="pct"/>
            <w:vAlign w:val="center"/>
          </w:tcPr>
          <w:p w14:paraId="16EC86B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3AAF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EE0C4A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49</w:t>
            </w:r>
          </w:p>
        </w:tc>
        <w:tc>
          <w:tcPr>
            <w:tcW w:w="650" w:type="pct"/>
            <w:vAlign w:val="center"/>
          </w:tcPr>
          <w:p w14:paraId="4A9894B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磁力搅拌器</w:t>
            </w:r>
          </w:p>
        </w:tc>
        <w:tc>
          <w:tcPr>
            <w:tcW w:w="2479" w:type="pct"/>
            <w:vAlign w:val="center"/>
          </w:tcPr>
          <w:p w14:paraId="712E237E">
            <w:pPr>
              <w:widowControl/>
              <w:textAlignment w:val="center"/>
              <w:rPr>
                <w:rFonts w:ascii="宋体" w:hAnsi="宋体" w:cs="宋体"/>
                <w:szCs w:val="21"/>
              </w:rPr>
            </w:pPr>
            <w:r>
              <w:rPr>
                <w:rFonts w:hint="eastAsia" w:ascii="宋体" w:hAnsi="宋体" w:cs="宋体"/>
                <w:kern w:val="0"/>
                <w:szCs w:val="21"/>
              </w:rPr>
              <w:t>磁力搅拌器由搅拌驱动器、搅拌子、电源适配器构成。最大搅拌量：≥2L，转速范围：200转/分钟~2000转/分钟；</w:t>
            </w:r>
          </w:p>
        </w:tc>
        <w:tc>
          <w:tcPr>
            <w:tcW w:w="350" w:type="pct"/>
            <w:vAlign w:val="center"/>
          </w:tcPr>
          <w:p w14:paraId="14F13F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A7F5AA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vAlign w:val="center"/>
          </w:tcPr>
          <w:p w14:paraId="1D7D7C0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bookmarkEnd w:id="11"/>
      <w:tr w14:paraId="5661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EDF0284">
            <w:pPr>
              <w:widowControl/>
              <w:jc w:val="center"/>
              <w:textAlignment w:val="center"/>
              <w:rPr>
                <w:rFonts w:ascii="宋体" w:hAnsi="宋体" w:cs="宋体"/>
                <w:color w:val="000000" w:themeColor="text1"/>
                <w:kern w:val="0"/>
                <w:szCs w:val="21"/>
                <w14:textFill>
                  <w14:solidFill>
                    <w14:schemeClr w14:val="tx1"/>
                  </w14:solidFill>
                </w14:textFill>
              </w:rPr>
            </w:pPr>
          </w:p>
        </w:tc>
        <w:tc>
          <w:tcPr>
            <w:tcW w:w="650" w:type="pct"/>
            <w:vAlign w:val="center"/>
          </w:tcPr>
          <w:p w14:paraId="03D3C0D2">
            <w:pPr>
              <w:widowControl/>
              <w:jc w:val="center"/>
              <w:textAlignment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五、生物常规实验室1</w:t>
            </w:r>
          </w:p>
        </w:tc>
        <w:tc>
          <w:tcPr>
            <w:tcW w:w="2479" w:type="pct"/>
            <w:vAlign w:val="center"/>
          </w:tcPr>
          <w:p w14:paraId="22B25144">
            <w:pPr>
              <w:widowControl/>
              <w:textAlignment w:val="center"/>
              <w:rPr>
                <w:rFonts w:ascii="宋体" w:hAnsi="宋体" w:cs="宋体"/>
                <w:kern w:val="0"/>
                <w:szCs w:val="21"/>
              </w:rPr>
            </w:pPr>
          </w:p>
        </w:tc>
        <w:tc>
          <w:tcPr>
            <w:tcW w:w="350" w:type="pct"/>
            <w:vAlign w:val="center"/>
          </w:tcPr>
          <w:p w14:paraId="53013D46">
            <w:pPr>
              <w:widowControl/>
              <w:jc w:val="center"/>
              <w:textAlignment w:val="center"/>
              <w:rPr>
                <w:rFonts w:ascii="宋体" w:hAnsi="宋体" w:cs="宋体"/>
                <w:color w:val="000000" w:themeColor="text1"/>
                <w:kern w:val="0"/>
                <w:szCs w:val="21"/>
                <w14:textFill>
                  <w14:solidFill>
                    <w14:schemeClr w14:val="tx1"/>
                  </w14:solidFill>
                </w14:textFill>
              </w:rPr>
            </w:pPr>
          </w:p>
        </w:tc>
        <w:tc>
          <w:tcPr>
            <w:tcW w:w="345" w:type="pct"/>
            <w:vAlign w:val="center"/>
          </w:tcPr>
          <w:p w14:paraId="1B89D4F5">
            <w:pPr>
              <w:widowControl/>
              <w:jc w:val="center"/>
              <w:textAlignment w:val="center"/>
              <w:rPr>
                <w:rFonts w:ascii="宋体" w:hAnsi="宋体" w:cs="宋体"/>
                <w:color w:val="000000" w:themeColor="text1"/>
                <w:kern w:val="0"/>
                <w:szCs w:val="21"/>
                <w14:textFill>
                  <w14:solidFill>
                    <w14:schemeClr w14:val="tx1"/>
                  </w14:solidFill>
                </w14:textFill>
              </w:rPr>
            </w:pPr>
          </w:p>
        </w:tc>
        <w:tc>
          <w:tcPr>
            <w:tcW w:w="696" w:type="pct"/>
            <w:vAlign w:val="center"/>
          </w:tcPr>
          <w:p w14:paraId="7A911A6E">
            <w:pPr>
              <w:jc w:val="center"/>
              <w:rPr>
                <w:rFonts w:ascii="宋体" w:hAnsi="宋体" w:cs="宋体"/>
                <w:color w:val="000000" w:themeColor="text1"/>
                <w:szCs w:val="21"/>
                <w14:textFill>
                  <w14:solidFill>
                    <w14:schemeClr w14:val="tx1"/>
                  </w14:solidFill>
                </w14:textFill>
              </w:rPr>
            </w:pPr>
          </w:p>
        </w:tc>
      </w:tr>
      <w:tr w14:paraId="3F64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19B8BB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50" w:type="pct"/>
            <w:vAlign w:val="center"/>
          </w:tcPr>
          <w:p w14:paraId="11B7C19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教师演示台</w:t>
            </w:r>
          </w:p>
        </w:tc>
        <w:tc>
          <w:tcPr>
            <w:tcW w:w="2479" w:type="pct"/>
            <w:vAlign w:val="center"/>
          </w:tcPr>
          <w:p w14:paraId="19BE5151">
            <w:pPr>
              <w:widowControl/>
              <w:jc w:val="left"/>
              <w:textAlignment w:val="center"/>
              <w:rPr>
                <w:rFonts w:ascii="宋体" w:hAnsi="宋体" w:cs="宋体"/>
                <w:kern w:val="0"/>
                <w:szCs w:val="21"/>
              </w:rPr>
            </w:pPr>
            <w:r>
              <w:rPr>
                <w:rFonts w:hint="eastAsia" w:ascii="宋体" w:hAnsi="宋体" w:cs="宋体"/>
                <w:kern w:val="0"/>
                <w:szCs w:val="21"/>
              </w:rPr>
              <w:t>1.规格：2400*700*850mm （±5mm）</w:t>
            </w:r>
          </w:p>
          <w:p w14:paraId="3C1EA107">
            <w:pPr>
              <w:widowControl/>
              <w:jc w:val="left"/>
              <w:textAlignment w:val="center"/>
              <w:rPr>
                <w:rFonts w:ascii="宋体" w:hAnsi="宋体" w:cs="宋体"/>
                <w:kern w:val="0"/>
                <w:szCs w:val="21"/>
              </w:rPr>
            </w:pPr>
            <w:r>
              <w:rPr>
                <w:rFonts w:hint="eastAsia" w:ascii="宋体" w:hAnsi="宋体" w:cs="宋体"/>
                <w:kern w:val="0"/>
                <w:szCs w:val="21"/>
              </w:rPr>
              <w:t>2.台面：台面使用≥12.7mm厚实芯理化板，耐酸碱，边缘加厚至≥25.4mm，边缘呈圆弧形，结构坚固致密，具有良好承重性。</w:t>
            </w:r>
          </w:p>
          <w:p w14:paraId="53A6FBB7">
            <w:pPr>
              <w:widowControl/>
              <w:jc w:val="left"/>
              <w:textAlignment w:val="center"/>
              <w:rPr>
                <w:rFonts w:ascii="宋体" w:hAnsi="宋体" w:cs="宋体"/>
                <w:szCs w:val="21"/>
              </w:rPr>
            </w:pPr>
            <w:r>
              <w:rPr>
                <w:rFonts w:hint="eastAsia" w:ascii="宋体" w:hAnsi="宋体" w:cs="宋体"/>
                <w:kern w:val="0"/>
                <w:szCs w:val="21"/>
                <w:lang w:bidi="ar"/>
              </w:rPr>
              <w:t>台面</w:t>
            </w:r>
            <w:r>
              <w:rPr>
                <w:rFonts w:hint="eastAsia" w:ascii="宋体" w:hAnsi="宋体" w:cs="宋体"/>
                <w:szCs w:val="21"/>
              </w:rPr>
              <w:t>满足以下参数要求：</w:t>
            </w:r>
          </w:p>
          <w:p w14:paraId="1E22723F">
            <w:pPr>
              <w:snapToGrid w:val="0"/>
              <w:rPr>
                <w:rFonts w:ascii="宋体" w:hAnsi="宋体" w:cs="宋体"/>
                <w:bCs/>
                <w:szCs w:val="21"/>
              </w:rPr>
            </w:pPr>
            <w:r>
              <w:rPr>
                <w:rFonts w:hint="eastAsia" w:ascii="宋体" w:hAnsi="宋体" w:cs="宋体"/>
                <w:bCs/>
                <w:szCs w:val="21"/>
              </w:rPr>
              <w:t>A、化学性能检测：参照GB/T 17657-2022标准对台面板正反两面进行硫酸（98%）、氢氟酸（48%）、硝酸（65%）、四氯化碳、氢氧化钠（40%）、三氯化铁(10%)、氨水(28%)、氯化镁(10%)、乙酰丙酮、三氯乙酸、异辛烷、3%双氧水等不少于136项化学试剂及有机溶液检测，结果不低于5级，无明显变化。阻燃性能检测：参照GB 8624-2012《建筑材料及制品燃烧性能分级》等标准，燃烧性等级不低于B1级；水平燃烧不低于HB级，垂直燃烧不低于V-0级，烟气毒性等级不低于t1级要求。</w:t>
            </w:r>
          </w:p>
          <w:p w14:paraId="3407779D">
            <w:pPr>
              <w:snapToGrid w:val="0"/>
              <w:rPr>
                <w:rFonts w:ascii="宋体" w:hAnsi="宋体" w:cs="宋体"/>
                <w:bCs/>
                <w:szCs w:val="21"/>
              </w:rPr>
            </w:pPr>
            <w:r>
              <w:rPr>
                <w:rFonts w:hint="eastAsia" w:ascii="宋体" w:hAnsi="宋体" w:cs="宋体"/>
                <w:bCs/>
                <w:szCs w:val="21"/>
              </w:rPr>
              <w:t>B、物理性能检测：参照GB/T 17657-2022标准及其他检测方法检测，满足静曲强度≥145Mpa；弹性模量≥10410Mpa；抗拉强度≥69Mpa；拉伸强度≥69Mpa；表面耐高温性能：表面无裂纹；表面耐干热性能：不低于5级：无明显变化；耐光色牢度＞4级；洛氏硬度≥126；耐臭氧（72h）：外观无明显变化；漆膜附着力：不低于六级：切割边缘完全平滑，网格内无脱落；漆膜硬度＞9H；耐沸水性能：质量增加百分率≤0.01%、厚度增加百分率≤0.06%，表面质量等级：不低于5级：无变化，边缘质量等级：不低于5级：无明显变化；抗冲击性能（冲击高度1m）：4.7-5.1mm；表面耐磨性能≥1125r，未出现磨损等不少于22项物理性能检测。TVOC释放量检测：参照HJ571-2010《环境标志产品技术要求 人造板及其制品》标准，总挥发性有机化合物TVOC释放量为未检出。</w:t>
            </w:r>
          </w:p>
          <w:p w14:paraId="3D4C17B7">
            <w:pPr>
              <w:widowControl/>
              <w:jc w:val="left"/>
              <w:textAlignment w:val="center"/>
              <w:rPr>
                <w:rFonts w:ascii="宋体" w:hAnsi="宋体" w:cs="宋体"/>
                <w:kern w:val="0"/>
                <w:szCs w:val="21"/>
              </w:rPr>
            </w:pPr>
            <w:r>
              <w:rPr>
                <w:rFonts w:hint="eastAsia" w:ascii="宋体" w:hAnsi="宋体" w:cs="宋体"/>
                <w:kern w:val="0"/>
                <w:szCs w:val="21"/>
              </w:rPr>
              <w:t>★3.桌身：整体采用≥1.0mm厚冷轧钢板，表面经酸洗、磷化防锈及静电处理，并喷涂环氧树脂粉末。</w:t>
            </w:r>
          </w:p>
          <w:p w14:paraId="7B0F6909">
            <w:pPr>
              <w:widowControl/>
              <w:jc w:val="left"/>
              <w:textAlignment w:val="center"/>
              <w:rPr>
                <w:rFonts w:ascii="宋体" w:hAnsi="宋体" w:cs="宋体"/>
                <w:kern w:val="0"/>
                <w:szCs w:val="21"/>
              </w:rPr>
            </w:pPr>
            <w:r>
              <w:rPr>
                <w:rFonts w:hint="eastAsia" w:ascii="宋体" w:hAnsi="宋体" w:cs="宋体"/>
                <w:kern w:val="0"/>
                <w:szCs w:val="21"/>
              </w:rPr>
              <w:t>★4.结构：演示台设有储物柜，中间为演示台，设置电源主控系统、多媒体设备、水盆、水嘴的位置预留。</w:t>
            </w:r>
          </w:p>
          <w:p w14:paraId="1DB66373">
            <w:pPr>
              <w:widowControl/>
              <w:jc w:val="left"/>
              <w:textAlignment w:val="center"/>
              <w:rPr>
                <w:rFonts w:ascii="宋体" w:hAnsi="宋体" w:cs="宋体"/>
                <w:kern w:val="0"/>
                <w:szCs w:val="21"/>
              </w:rPr>
            </w:pPr>
            <w:r>
              <w:rPr>
                <w:rFonts w:hint="eastAsia" w:ascii="宋体" w:hAnsi="宋体" w:cs="宋体"/>
                <w:kern w:val="0"/>
                <w:szCs w:val="21"/>
              </w:rPr>
              <w:t>5.滑道：抽屉全部采用三节承重式滚珠滑道。</w:t>
            </w:r>
          </w:p>
          <w:p w14:paraId="54622091">
            <w:pPr>
              <w:widowControl/>
              <w:jc w:val="left"/>
              <w:textAlignment w:val="center"/>
              <w:rPr>
                <w:rFonts w:ascii="宋体" w:hAnsi="宋体" w:cs="宋体"/>
                <w:szCs w:val="21"/>
              </w:rPr>
            </w:pPr>
            <w:r>
              <w:rPr>
                <w:rFonts w:hint="eastAsia" w:ascii="宋体" w:hAnsi="宋体" w:cs="宋体"/>
                <w:kern w:val="0"/>
                <w:szCs w:val="21"/>
              </w:rPr>
              <w:t>6.铰链：采用缓冲铰链。</w:t>
            </w:r>
          </w:p>
          <w:p w14:paraId="17431E2A">
            <w:pPr>
              <w:widowControl/>
              <w:jc w:val="left"/>
              <w:textAlignment w:val="center"/>
              <w:rPr>
                <w:rFonts w:ascii="宋体" w:hAnsi="宋体" w:cs="宋体"/>
                <w:kern w:val="0"/>
                <w:szCs w:val="21"/>
              </w:rPr>
            </w:pPr>
            <w:r>
              <w:rPr>
                <w:rFonts w:hint="eastAsia" w:ascii="宋体" w:hAnsi="宋体" w:cs="宋体"/>
                <w:kern w:val="0"/>
                <w:szCs w:val="21"/>
              </w:rPr>
              <w:t>7.桌面颜色与学生桌颜色一致。</w:t>
            </w:r>
          </w:p>
          <w:p w14:paraId="6F9866E7">
            <w:pPr>
              <w:widowControl/>
              <w:jc w:val="left"/>
              <w:textAlignment w:val="center"/>
              <w:rPr>
                <w:rFonts w:ascii="宋体" w:hAnsi="宋体" w:cs="宋体"/>
                <w:kern w:val="0"/>
                <w:szCs w:val="21"/>
              </w:rPr>
            </w:pPr>
            <w:r>
              <w:rPr>
                <w:rFonts w:hint="eastAsia" w:ascii="宋体" w:hAnsi="宋体" w:cs="宋体"/>
                <w:kern w:val="0"/>
                <w:szCs w:val="21"/>
              </w:rPr>
              <w:t>8.教师演示台上五孔插座数量最少为4个。</w:t>
            </w:r>
          </w:p>
        </w:tc>
        <w:tc>
          <w:tcPr>
            <w:tcW w:w="350" w:type="pct"/>
            <w:vAlign w:val="center"/>
          </w:tcPr>
          <w:p w14:paraId="4A3AB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B3D660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75E8B3F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7A6F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EC6688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50" w:type="pct"/>
            <w:vAlign w:val="center"/>
          </w:tcPr>
          <w:p w14:paraId="450D9EF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■水嘴</w:t>
            </w:r>
          </w:p>
        </w:tc>
        <w:tc>
          <w:tcPr>
            <w:tcW w:w="2479" w:type="pct"/>
            <w:vAlign w:val="center"/>
          </w:tcPr>
          <w:p w14:paraId="4CF6E241">
            <w:pPr>
              <w:widowControl/>
              <w:jc w:val="left"/>
              <w:textAlignment w:val="center"/>
              <w:rPr>
                <w:rFonts w:ascii="宋体" w:hAnsi="宋体" w:cs="宋体"/>
                <w:kern w:val="0"/>
                <w:szCs w:val="21"/>
              </w:rPr>
            </w:pPr>
            <w:r>
              <w:rPr>
                <w:rFonts w:hint="eastAsia" w:ascii="宋体" w:hAnsi="宋体" w:cs="宋体"/>
                <w:kern w:val="0"/>
                <w:szCs w:val="21"/>
              </w:rPr>
              <w:t>1.规格：230mm×170mm×560mm（±5mm）</w:t>
            </w:r>
          </w:p>
          <w:p w14:paraId="0F658691">
            <w:pPr>
              <w:widowControl/>
              <w:jc w:val="left"/>
              <w:textAlignment w:val="center"/>
              <w:rPr>
                <w:rFonts w:ascii="宋体" w:hAnsi="宋体" w:cs="宋体"/>
                <w:kern w:val="0"/>
                <w:szCs w:val="21"/>
              </w:rPr>
            </w:pPr>
            <w:r>
              <w:rPr>
                <w:rFonts w:hint="eastAsia" w:ascii="宋体" w:hAnsi="宋体" w:cs="宋体"/>
                <w:kern w:val="0"/>
                <w:szCs w:val="21"/>
              </w:rPr>
              <w:t>2.涂层：高亮度环氧树脂涂层，耐腐蚀、耐热、防紫外线辐射。</w:t>
            </w:r>
          </w:p>
          <w:p w14:paraId="1277619A">
            <w:pPr>
              <w:widowControl/>
              <w:jc w:val="left"/>
              <w:textAlignment w:val="center"/>
              <w:rPr>
                <w:rFonts w:ascii="宋体" w:hAnsi="宋体" w:cs="宋体"/>
                <w:kern w:val="0"/>
                <w:szCs w:val="21"/>
              </w:rPr>
            </w:pPr>
            <w:r>
              <w:rPr>
                <w:rFonts w:hint="eastAsia" w:ascii="宋体" w:hAnsi="宋体" w:cs="宋体"/>
                <w:kern w:val="0"/>
                <w:szCs w:val="21"/>
              </w:rPr>
              <w:t>3.陶瓷阀芯：90°旋转，静态最大耐压2.5MPa。</w:t>
            </w:r>
          </w:p>
          <w:p w14:paraId="0C1E2E70">
            <w:pPr>
              <w:widowControl/>
              <w:jc w:val="left"/>
              <w:textAlignment w:val="center"/>
              <w:rPr>
                <w:rFonts w:ascii="宋体" w:hAnsi="宋体" w:cs="宋体"/>
                <w:szCs w:val="21"/>
              </w:rPr>
            </w:pPr>
            <w:r>
              <w:rPr>
                <w:rFonts w:hint="eastAsia" w:ascii="宋体" w:hAnsi="宋体" w:cs="宋体"/>
                <w:kern w:val="0"/>
                <w:szCs w:val="21"/>
              </w:rPr>
              <w:t>4.主体采用≥</w:t>
            </w:r>
            <w:r>
              <w:rPr>
                <w:rFonts w:ascii="宋体" w:hAnsi="宋体" w:cs="宋体"/>
                <w:kern w:val="0"/>
                <w:szCs w:val="21"/>
              </w:rPr>
              <w:t>H63</w:t>
            </w:r>
            <w:r>
              <w:rPr>
                <w:rFonts w:hint="eastAsia" w:ascii="宋体" w:hAnsi="宋体" w:cs="宋体"/>
                <w:kern w:val="0"/>
                <w:szCs w:val="21"/>
              </w:rPr>
              <w:t>加厚铜管制作，整体高度560mm（±5mm），鹅颈管管径≥Φ16*1.0mm，可360°旋转，底座锁母与台面中间添加齿形止退垫，与台面安装牢固。</w:t>
            </w:r>
          </w:p>
        </w:tc>
        <w:tc>
          <w:tcPr>
            <w:tcW w:w="350" w:type="pct"/>
            <w:vAlign w:val="center"/>
          </w:tcPr>
          <w:p w14:paraId="1E49D6A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11F382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44BC784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F958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87881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50" w:type="pct"/>
            <w:vAlign w:val="center"/>
          </w:tcPr>
          <w:p w14:paraId="59C600F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水槽</w:t>
            </w:r>
          </w:p>
        </w:tc>
        <w:tc>
          <w:tcPr>
            <w:tcW w:w="2479" w:type="pct"/>
            <w:vAlign w:val="center"/>
          </w:tcPr>
          <w:p w14:paraId="26D3A79B">
            <w:pPr>
              <w:widowControl/>
              <w:jc w:val="left"/>
              <w:textAlignment w:val="center"/>
              <w:rPr>
                <w:rFonts w:ascii="宋体" w:hAnsi="宋体" w:cs="宋体"/>
                <w:kern w:val="0"/>
                <w:szCs w:val="21"/>
              </w:rPr>
            </w:pPr>
            <w:r>
              <w:rPr>
                <w:rFonts w:hint="eastAsia" w:ascii="宋体" w:hAnsi="宋体" w:cs="宋体"/>
                <w:kern w:val="0"/>
                <w:szCs w:val="21"/>
              </w:rPr>
              <w:t>1.规格：长*宽*高 440mm*335mm*305mm（±5mm）。</w:t>
            </w:r>
          </w:p>
          <w:p w14:paraId="573EDF1A">
            <w:pPr>
              <w:widowControl/>
              <w:jc w:val="left"/>
              <w:textAlignment w:val="center"/>
              <w:rPr>
                <w:rFonts w:ascii="宋体" w:hAnsi="宋体" w:cs="宋体"/>
                <w:kern w:val="0"/>
                <w:szCs w:val="21"/>
              </w:rPr>
            </w:pPr>
            <w:r>
              <w:rPr>
                <w:rFonts w:hint="eastAsia" w:ascii="宋体" w:hAnsi="宋体" w:cs="宋体"/>
                <w:kern w:val="0"/>
                <w:szCs w:val="21"/>
              </w:rPr>
              <w:t>2.材质：采用高密度PP聚丙烯原包料，高压一体注塑成型。</w:t>
            </w:r>
          </w:p>
          <w:p w14:paraId="052A4BDE">
            <w:pPr>
              <w:widowControl/>
              <w:jc w:val="left"/>
              <w:textAlignment w:val="center"/>
              <w:rPr>
                <w:rFonts w:ascii="宋体" w:hAnsi="宋体" w:cs="宋体"/>
                <w:kern w:val="0"/>
                <w:szCs w:val="21"/>
              </w:rPr>
            </w:pPr>
            <w:r>
              <w:rPr>
                <w:rFonts w:hint="eastAsia" w:ascii="宋体" w:hAnsi="宋体" w:cs="宋体"/>
                <w:kern w:val="0"/>
                <w:szCs w:val="21"/>
              </w:rPr>
              <w:t>3.厚度：根据强度要求设计厚度为5mm-8mm。</w:t>
            </w:r>
          </w:p>
          <w:p w14:paraId="063AA251">
            <w:pPr>
              <w:widowControl/>
              <w:jc w:val="left"/>
              <w:textAlignment w:val="center"/>
              <w:rPr>
                <w:rFonts w:ascii="宋体" w:hAnsi="宋体" w:cs="宋体"/>
                <w:szCs w:val="21"/>
              </w:rPr>
            </w:pPr>
            <w:r>
              <w:rPr>
                <w:rFonts w:hint="eastAsia" w:ascii="宋体" w:hAnsi="宋体" w:cs="宋体"/>
                <w:kern w:val="0"/>
                <w:szCs w:val="21"/>
              </w:rPr>
              <w:t>4.附件：高密度PP去水；含阻水盖、PP提笼。</w:t>
            </w:r>
          </w:p>
        </w:tc>
        <w:tc>
          <w:tcPr>
            <w:tcW w:w="350" w:type="pct"/>
            <w:vAlign w:val="center"/>
          </w:tcPr>
          <w:p w14:paraId="12581B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AE907D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515F547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3DF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6D432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50" w:type="pct"/>
            <w:vAlign w:val="center"/>
          </w:tcPr>
          <w:p w14:paraId="26D6CDB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实验台</w:t>
            </w:r>
          </w:p>
        </w:tc>
        <w:tc>
          <w:tcPr>
            <w:tcW w:w="2479" w:type="pct"/>
            <w:vAlign w:val="center"/>
          </w:tcPr>
          <w:p w14:paraId="55DBE47C">
            <w:pPr>
              <w:widowControl/>
              <w:jc w:val="left"/>
              <w:textAlignment w:val="center"/>
              <w:rPr>
                <w:rFonts w:ascii="宋体" w:hAnsi="宋体" w:cs="宋体"/>
                <w:kern w:val="0"/>
                <w:szCs w:val="21"/>
              </w:rPr>
            </w:pPr>
            <w:r>
              <w:rPr>
                <w:rFonts w:hint="eastAsia" w:ascii="宋体" w:hAnsi="宋体" w:cs="宋体"/>
                <w:kern w:val="0"/>
                <w:szCs w:val="21"/>
              </w:rPr>
              <w:t>1.规格：1200*600*780mm（±5mm）</w:t>
            </w:r>
          </w:p>
          <w:p w14:paraId="6988D344">
            <w:pPr>
              <w:widowControl/>
              <w:jc w:val="left"/>
              <w:textAlignment w:val="center"/>
              <w:rPr>
                <w:rFonts w:ascii="宋体" w:hAnsi="宋体" w:cs="宋体"/>
                <w:kern w:val="0"/>
                <w:szCs w:val="21"/>
              </w:rPr>
            </w:pPr>
            <w:r>
              <w:rPr>
                <w:rFonts w:hint="eastAsia" w:ascii="宋体" w:hAnsi="宋体" w:cs="宋体"/>
                <w:kern w:val="0"/>
                <w:szCs w:val="21"/>
              </w:rPr>
              <w:t>2.台面采用≥12.7mm厚实芯理化板，耐酸碱，台面立面倒角、打磨，各处光滑。</w:t>
            </w:r>
          </w:p>
          <w:p w14:paraId="7A7D2F8F">
            <w:pPr>
              <w:widowControl/>
              <w:jc w:val="left"/>
              <w:textAlignment w:val="center"/>
              <w:rPr>
                <w:rFonts w:ascii="宋体" w:hAnsi="宋体" w:cs="宋体"/>
                <w:kern w:val="0"/>
                <w:szCs w:val="21"/>
              </w:rPr>
            </w:pPr>
            <w:r>
              <w:rPr>
                <w:rFonts w:hint="eastAsia" w:ascii="宋体" w:hAnsi="宋体" w:cs="宋体"/>
                <w:kern w:val="0"/>
                <w:szCs w:val="21"/>
              </w:rPr>
              <w:t>3.台面一侧采用铝合金型材围栏，壁厚≥1.5mm，两端采用塑料围栏堵，与桌面底部托架连接固定；台面底部托架采用≥30x20x1.2mm方管，侧面开孔与立腿固定；框架靠内布置书包斗和学生电源连接点位；书包斗采用ABS注塑一体成型，尺寸410*330*120mm（±5mm），镂空设计，中间设挂凳卡。</w:t>
            </w:r>
          </w:p>
          <w:p w14:paraId="0D126939">
            <w:pPr>
              <w:widowControl/>
              <w:jc w:val="left"/>
              <w:textAlignment w:val="center"/>
              <w:rPr>
                <w:rFonts w:ascii="宋体" w:hAnsi="宋体" w:cs="宋体"/>
                <w:kern w:val="0"/>
                <w:szCs w:val="21"/>
              </w:rPr>
            </w:pPr>
            <w:r>
              <w:rPr>
                <w:rFonts w:hint="eastAsia" w:ascii="宋体" w:hAnsi="宋体" w:cs="宋体"/>
                <w:kern w:val="0"/>
                <w:szCs w:val="21"/>
              </w:rPr>
              <w:t>4.</w:t>
            </w:r>
            <w:r>
              <w:rPr>
                <w:rFonts w:ascii="宋体" w:hAnsi="宋体" w:cs="宋体"/>
                <w:kern w:val="0"/>
                <w:szCs w:val="21"/>
              </w:rPr>
              <w:t>桌腿采用铸铝和挤压成型铝材组合结构，呈现体现学科特点的外观设计元素。其中，铸铝腿截面为多边形结构，外廓规格≥41x43mm，内部厚度≥4.0mm；挤压铝合金型材截面为多边形结构，外廓规格≥45x72mm，内部厚度≥2.5mm, 内部设置加强筋；桌顶部采用塑料件通过内外侧固定架与台面连接结构；中部横梁采用≥31x53x1.5mm椭圆管连接，整体稳定不晃动；底部侧面采用PP装饰板，金属件不外露，确保稳定美观；桌腿底部配备隐藏式可调节底脚</w:t>
            </w:r>
          </w:p>
          <w:p w14:paraId="311C0727">
            <w:pPr>
              <w:widowControl/>
              <w:jc w:val="left"/>
              <w:textAlignment w:val="center"/>
              <w:rPr>
                <w:rFonts w:ascii="宋体" w:hAnsi="宋体" w:cs="宋体"/>
                <w:szCs w:val="21"/>
              </w:rPr>
            </w:pPr>
            <w:r>
              <w:rPr>
                <w:rFonts w:hint="eastAsia" w:ascii="宋体" w:hAnsi="宋体" w:cs="宋体"/>
                <w:kern w:val="0"/>
                <w:szCs w:val="21"/>
              </w:rPr>
              <w:t>5.实验桌面平整，颜色淡绿色，不需要学生光源。</w:t>
            </w:r>
          </w:p>
        </w:tc>
        <w:tc>
          <w:tcPr>
            <w:tcW w:w="350" w:type="pct"/>
            <w:vAlign w:val="center"/>
          </w:tcPr>
          <w:p w14:paraId="455B2A5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76009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49367B7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5161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tcBorders>
              <w:bottom w:val="single" w:color="auto" w:sz="4" w:space="0"/>
            </w:tcBorders>
            <w:vAlign w:val="center"/>
          </w:tcPr>
          <w:p w14:paraId="43107E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50" w:type="pct"/>
            <w:tcBorders>
              <w:bottom w:val="single" w:color="auto" w:sz="4" w:space="0"/>
            </w:tcBorders>
            <w:vAlign w:val="center"/>
          </w:tcPr>
          <w:p w14:paraId="298586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学生凳</w:t>
            </w:r>
          </w:p>
        </w:tc>
        <w:tc>
          <w:tcPr>
            <w:tcW w:w="2479" w:type="pct"/>
            <w:tcBorders>
              <w:bottom w:val="single" w:color="auto" w:sz="4" w:space="0"/>
            </w:tcBorders>
            <w:vAlign w:val="center"/>
          </w:tcPr>
          <w:p w14:paraId="48011A22">
            <w:pPr>
              <w:widowControl/>
              <w:jc w:val="left"/>
              <w:textAlignment w:val="center"/>
              <w:rPr>
                <w:rFonts w:ascii="宋体" w:hAnsi="宋体" w:cs="宋体"/>
                <w:kern w:val="0"/>
                <w:szCs w:val="21"/>
              </w:rPr>
            </w:pPr>
            <w:r>
              <w:rPr>
                <w:rFonts w:hint="eastAsia" w:ascii="宋体" w:hAnsi="宋体" w:cs="宋体"/>
                <w:kern w:val="0"/>
                <w:szCs w:val="21"/>
              </w:rPr>
              <w:t>1.规格：Φ320*H460-550mm（±5mm）</w:t>
            </w:r>
          </w:p>
          <w:p w14:paraId="3051D368">
            <w:pPr>
              <w:widowControl/>
              <w:jc w:val="left"/>
              <w:textAlignment w:val="center"/>
              <w:rPr>
                <w:rFonts w:ascii="宋体" w:hAnsi="宋体" w:cs="宋体"/>
                <w:kern w:val="0"/>
                <w:szCs w:val="21"/>
              </w:rPr>
            </w:pPr>
            <w:r>
              <w:rPr>
                <w:rFonts w:hint="eastAsia" w:ascii="宋体" w:hAnsi="宋体" w:cs="宋体"/>
                <w:kern w:val="0"/>
                <w:szCs w:val="21"/>
              </w:rPr>
              <w:t>2.材质：ABS凳面，表面喷塑，耐酸碱，规格Φ320*37mm（±5mm），八角造型，中间≥10mm深内凹符合人体工程学设计，内置螺旋升降（螺纹部分不外露），升降高度为450-500mm。</w:t>
            </w:r>
          </w:p>
          <w:p w14:paraId="04A2366C">
            <w:pPr>
              <w:widowControl/>
              <w:jc w:val="left"/>
              <w:textAlignment w:val="center"/>
              <w:rPr>
                <w:rFonts w:ascii="宋体" w:hAnsi="宋体" w:cs="宋体"/>
                <w:szCs w:val="21"/>
              </w:rPr>
            </w:pPr>
            <w:r>
              <w:rPr>
                <w:rFonts w:hint="eastAsia" w:ascii="宋体" w:hAnsi="宋体" w:cs="宋体"/>
                <w:kern w:val="0"/>
                <w:szCs w:val="21"/>
              </w:rPr>
              <w:t>3.凳腿：采用≥17*35*1.5mm管，经折弯定型，焊接而成，金属表面钢砂抛丸除锈静电喷涂处理。底脚为ABS注塑外套式脚垫。</w:t>
            </w:r>
          </w:p>
        </w:tc>
        <w:tc>
          <w:tcPr>
            <w:tcW w:w="350" w:type="pct"/>
            <w:tcBorders>
              <w:bottom w:val="single" w:color="auto" w:sz="4" w:space="0"/>
            </w:tcBorders>
            <w:vAlign w:val="center"/>
          </w:tcPr>
          <w:p w14:paraId="6609DFF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tcBorders>
              <w:bottom w:val="single" w:color="auto" w:sz="4" w:space="0"/>
            </w:tcBorders>
            <w:vAlign w:val="center"/>
          </w:tcPr>
          <w:p w14:paraId="7B739B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56</w:t>
            </w:r>
          </w:p>
        </w:tc>
        <w:tc>
          <w:tcPr>
            <w:tcW w:w="696" w:type="pct"/>
            <w:tcBorders>
              <w:bottom w:val="single" w:color="auto" w:sz="4" w:space="0"/>
            </w:tcBorders>
            <w:vAlign w:val="center"/>
          </w:tcPr>
          <w:p w14:paraId="0656435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6B922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tcBorders>
              <w:top w:val="single" w:color="auto" w:sz="4" w:space="0"/>
              <w:left w:val="single" w:color="auto" w:sz="4" w:space="0"/>
              <w:bottom w:val="single" w:color="auto" w:sz="4" w:space="0"/>
            </w:tcBorders>
            <w:vAlign w:val="center"/>
          </w:tcPr>
          <w:p w14:paraId="1792A3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650" w:type="pct"/>
            <w:tcBorders>
              <w:top w:val="single" w:color="auto" w:sz="4" w:space="0"/>
              <w:bottom w:val="single" w:color="auto" w:sz="4" w:space="0"/>
            </w:tcBorders>
            <w:vAlign w:val="center"/>
          </w:tcPr>
          <w:p w14:paraId="78A0E160">
            <w:pPr>
              <w:widowControl/>
              <w:jc w:val="center"/>
              <w:textAlignment w:val="center"/>
              <w:rPr>
                <w:rFonts w:ascii="宋体" w:hAnsi="宋体" w:cs="宋体"/>
                <w:color w:val="000000" w:themeColor="text1"/>
                <w:szCs w:val="21"/>
                <w14:textFill>
                  <w14:solidFill>
                    <w14:schemeClr w14:val="tx1"/>
                  </w14:solidFill>
                </w14:textFill>
              </w:rPr>
            </w:pPr>
            <w:bookmarkStart w:id="14" w:name="OLE_LINK19"/>
            <w:r>
              <w:rPr>
                <w:rFonts w:hint="eastAsia" w:ascii="宋体" w:hAnsi="宋体" w:cs="宋体"/>
                <w:color w:val="000000" w:themeColor="text1"/>
                <w:kern w:val="0"/>
                <w:szCs w:val="21"/>
                <w14:textFill>
                  <w14:solidFill>
                    <w14:schemeClr w14:val="tx1"/>
                  </w14:solidFill>
                </w14:textFill>
              </w:rPr>
              <w:t>后墙仪器柜</w:t>
            </w:r>
            <w:bookmarkEnd w:id="14"/>
          </w:p>
        </w:tc>
        <w:tc>
          <w:tcPr>
            <w:tcW w:w="2479" w:type="pct"/>
            <w:tcBorders>
              <w:top w:val="single" w:color="auto" w:sz="4" w:space="0"/>
              <w:bottom w:val="single" w:color="auto" w:sz="4" w:space="0"/>
            </w:tcBorders>
            <w:vAlign w:val="center"/>
          </w:tcPr>
          <w:p w14:paraId="4BA5E00B">
            <w:pPr>
              <w:widowControl/>
              <w:jc w:val="left"/>
              <w:textAlignment w:val="center"/>
              <w:rPr>
                <w:rFonts w:ascii="宋体" w:hAnsi="宋体" w:cs="宋体"/>
                <w:kern w:val="0"/>
                <w:szCs w:val="21"/>
              </w:rPr>
            </w:pPr>
            <w:r>
              <w:rPr>
                <w:rFonts w:hint="eastAsia" w:ascii="宋体" w:hAnsi="宋体" w:cs="宋体"/>
                <w:kern w:val="0"/>
                <w:szCs w:val="21"/>
              </w:rPr>
              <w:t>1.规格：1000×500×2000mm（±5mm）</w:t>
            </w:r>
          </w:p>
          <w:p w14:paraId="3B2DF5B2">
            <w:pPr>
              <w:widowControl/>
              <w:jc w:val="left"/>
              <w:textAlignment w:val="center"/>
              <w:rPr>
                <w:rFonts w:ascii="宋体" w:hAnsi="宋体" w:cs="宋体"/>
                <w:szCs w:val="21"/>
              </w:rPr>
            </w:pPr>
            <w:r>
              <w:rPr>
                <w:rFonts w:hint="eastAsia" w:ascii="宋体" w:hAnsi="宋体" w:cs="宋体"/>
                <w:kern w:val="0"/>
                <w:szCs w:val="21"/>
              </w:rPr>
              <w:t>2.柜体：采用聚木屑≥18mm厚三聚氰胺饰面板，基材刨花板，板材要求全部封边。上部板式镶装≥3mm厚玻璃对开门，内设二层≥25mm厚承重隔板。下部为板式对开门，内设≥25mm 厚隔板一层。框架采用专用铝合金型材制作，采用卡锁连接。立柱型材截面外形为矩型，尺寸为不小于 32*26mm,外壁厚为≥1.5mm，内腔设计筋板为≥1.5mm。框架横梁型材，尺寸不小于30*24mm,壁厚为≥1.5mm。所有铝合金型材的板槽厚度、深度与所采用的箱体板材相匹配，接缝严密，牢固耐用。卡锁连接件为金属制作隐藏在铝型材内部不外漏。接头部分可灵活伸缩调节松紧，重复使用，铝合金型材表面经静电喷涂处理。带锁，要求所有锁均能通过一把万能钥匙开启，柜子上层与下层额外增加一个隔板，隔板可拆卸。</w:t>
            </w:r>
          </w:p>
        </w:tc>
        <w:tc>
          <w:tcPr>
            <w:tcW w:w="350" w:type="pct"/>
            <w:tcBorders>
              <w:top w:val="single" w:color="auto" w:sz="4" w:space="0"/>
              <w:bottom w:val="single" w:color="auto" w:sz="4" w:space="0"/>
            </w:tcBorders>
            <w:vAlign w:val="center"/>
          </w:tcPr>
          <w:p w14:paraId="5E7F2A2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tcBorders>
              <w:top w:val="single" w:color="auto" w:sz="4" w:space="0"/>
              <w:bottom w:val="single" w:color="auto" w:sz="4" w:space="0"/>
            </w:tcBorders>
            <w:vAlign w:val="center"/>
          </w:tcPr>
          <w:p w14:paraId="0A46083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tcBorders>
              <w:top w:val="single" w:color="auto" w:sz="4" w:space="0"/>
              <w:bottom w:val="single" w:color="auto" w:sz="4" w:space="0"/>
              <w:right w:val="single" w:color="auto" w:sz="4" w:space="0"/>
            </w:tcBorders>
            <w:vAlign w:val="center"/>
          </w:tcPr>
          <w:p w14:paraId="64866B3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632E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tcBorders>
              <w:top w:val="single" w:color="auto" w:sz="4" w:space="0"/>
            </w:tcBorders>
            <w:vAlign w:val="center"/>
          </w:tcPr>
          <w:p w14:paraId="08A5184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50" w:type="pct"/>
            <w:tcBorders>
              <w:top w:val="single" w:color="auto" w:sz="4" w:space="0"/>
            </w:tcBorders>
            <w:vAlign w:val="center"/>
          </w:tcPr>
          <w:p w14:paraId="0453F39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学生端分组控制系统</w:t>
            </w:r>
          </w:p>
        </w:tc>
        <w:tc>
          <w:tcPr>
            <w:tcW w:w="2479" w:type="pct"/>
            <w:tcBorders>
              <w:top w:val="single" w:color="auto" w:sz="4" w:space="0"/>
            </w:tcBorders>
            <w:vAlign w:val="center"/>
          </w:tcPr>
          <w:p w14:paraId="3D75D367">
            <w:pPr>
              <w:widowControl/>
              <w:jc w:val="left"/>
              <w:textAlignment w:val="center"/>
              <w:rPr>
                <w:rFonts w:ascii="宋体" w:hAnsi="宋体" w:cs="宋体"/>
                <w:szCs w:val="21"/>
              </w:rPr>
            </w:pPr>
            <w:r>
              <w:rPr>
                <w:rFonts w:hint="eastAsia" w:ascii="宋体" w:hAnsi="宋体" w:cs="宋体"/>
                <w:kern w:val="0"/>
                <w:szCs w:val="21"/>
              </w:rPr>
              <w:t>可以对学生端模块的电源控制系统、照明控制系统、给排水控制系统、智能摇臂控制系统经行独立分组控制，实现全选、反选、单选功能</w:t>
            </w:r>
          </w:p>
        </w:tc>
        <w:tc>
          <w:tcPr>
            <w:tcW w:w="350" w:type="pct"/>
            <w:tcBorders>
              <w:top w:val="single" w:color="auto" w:sz="4" w:space="0"/>
            </w:tcBorders>
            <w:vAlign w:val="center"/>
          </w:tcPr>
          <w:p w14:paraId="5358D05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tcBorders>
              <w:top w:val="single" w:color="auto" w:sz="4" w:space="0"/>
            </w:tcBorders>
            <w:vAlign w:val="center"/>
          </w:tcPr>
          <w:p w14:paraId="463192B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tcBorders>
              <w:top w:val="single" w:color="auto" w:sz="4" w:space="0"/>
            </w:tcBorders>
            <w:vAlign w:val="center"/>
          </w:tcPr>
          <w:p w14:paraId="0846009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D87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2C4647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50" w:type="pct"/>
            <w:vAlign w:val="center"/>
          </w:tcPr>
          <w:p w14:paraId="43FD7D3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万向吸风罩</w:t>
            </w:r>
          </w:p>
        </w:tc>
        <w:tc>
          <w:tcPr>
            <w:tcW w:w="2479" w:type="pct"/>
            <w:vAlign w:val="center"/>
          </w:tcPr>
          <w:p w14:paraId="3AB98B78">
            <w:pPr>
              <w:widowControl/>
              <w:jc w:val="left"/>
              <w:textAlignment w:val="center"/>
              <w:rPr>
                <w:rFonts w:ascii="宋体" w:hAnsi="宋体" w:cs="宋体"/>
                <w:kern w:val="0"/>
                <w:szCs w:val="21"/>
              </w:rPr>
            </w:pPr>
            <w:r>
              <w:rPr>
                <w:rFonts w:hint="eastAsia" w:ascii="宋体" w:hAnsi="宋体" w:cs="宋体"/>
                <w:kern w:val="0"/>
                <w:szCs w:val="21"/>
              </w:rPr>
              <w:t>1.关节：高密度PP材质表面磨砂，优化了视觉美感和手握触感可360°旋转调节方向。</w:t>
            </w:r>
          </w:p>
          <w:p w14:paraId="02F5D418">
            <w:pPr>
              <w:widowControl/>
              <w:jc w:val="left"/>
              <w:textAlignment w:val="center"/>
              <w:rPr>
                <w:rFonts w:ascii="宋体" w:hAnsi="宋体" w:cs="宋体"/>
                <w:kern w:val="0"/>
                <w:szCs w:val="21"/>
              </w:rPr>
            </w:pPr>
            <w:r>
              <w:rPr>
                <w:rFonts w:hint="eastAsia" w:ascii="宋体" w:hAnsi="宋体" w:cs="宋体"/>
                <w:kern w:val="0"/>
                <w:szCs w:val="21"/>
              </w:rPr>
              <w:t>2.关节密封圈：不易老化之高密度橡胶。</w:t>
            </w:r>
          </w:p>
          <w:p w14:paraId="777216BD">
            <w:pPr>
              <w:widowControl/>
              <w:jc w:val="left"/>
              <w:textAlignment w:val="center"/>
              <w:rPr>
                <w:rFonts w:ascii="宋体" w:hAnsi="宋体" w:cs="宋体"/>
                <w:kern w:val="0"/>
                <w:szCs w:val="21"/>
              </w:rPr>
            </w:pPr>
            <w:r>
              <w:rPr>
                <w:rFonts w:hint="eastAsia" w:ascii="宋体" w:hAnsi="宋体" w:cs="宋体"/>
                <w:kern w:val="0"/>
                <w:szCs w:val="21"/>
              </w:rPr>
              <w:t>3.关节连接杆：304不锈钢双头锁杆。</w:t>
            </w:r>
          </w:p>
          <w:p w14:paraId="106550EA">
            <w:pPr>
              <w:widowControl/>
              <w:jc w:val="left"/>
              <w:textAlignment w:val="center"/>
              <w:rPr>
                <w:rFonts w:ascii="宋体" w:hAnsi="宋体" w:cs="宋体"/>
                <w:kern w:val="0"/>
                <w:szCs w:val="21"/>
              </w:rPr>
            </w:pPr>
            <w:r>
              <w:rPr>
                <w:rFonts w:hint="eastAsia" w:ascii="宋体" w:hAnsi="宋体" w:cs="宋体"/>
                <w:kern w:val="0"/>
                <w:szCs w:val="21"/>
              </w:rPr>
              <w:t>4.关节盖：高密度PP材质表面磨砂，一面嵌入铜质滚花螺母，四周采用自锁式倒扣拆装方便。</w:t>
            </w:r>
          </w:p>
          <w:p w14:paraId="070E0117">
            <w:pPr>
              <w:widowControl/>
              <w:jc w:val="left"/>
              <w:textAlignment w:val="center"/>
              <w:rPr>
                <w:rFonts w:ascii="宋体" w:hAnsi="宋体" w:cs="宋体"/>
                <w:kern w:val="0"/>
                <w:szCs w:val="21"/>
              </w:rPr>
            </w:pPr>
            <w:r>
              <w:rPr>
                <w:rFonts w:hint="eastAsia" w:ascii="宋体" w:hAnsi="宋体" w:cs="宋体"/>
                <w:kern w:val="0"/>
                <w:szCs w:val="21"/>
              </w:rPr>
              <w:t>5.关节松紧选钮：高密度PP材质，内置微形平面推力不锈钢轴承，与关节连接杆锁合。</w:t>
            </w:r>
          </w:p>
          <w:p w14:paraId="3E6C7BCA">
            <w:pPr>
              <w:widowControl/>
              <w:jc w:val="left"/>
              <w:textAlignment w:val="center"/>
              <w:rPr>
                <w:rFonts w:ascii="宋体" w:hAnsi="宋体" w:cs="宋体"/>
                <w:kern w:val="0"/>
                <w:szCs w:val="21"/>
              </w:rPr>
            </w:pPr>
            <w:r>
              <w:rPr>
                <w:rFonts w:hint="eastAsia" w:ascii="宋体" w:hAnsi="宋体" w:cs="宋体"/>
                <w:kern w:val="0"/>
                <w:szCs w:val="21"/>
              </w:rPr>
              <w:t>6.拱形集气罩：直径≥253mm，高密度铝合金制成。</w:t>
            </w:r>
          </w:p>
          <w:p w14:paraId="23058C31">
            <w:pPr>
              <w:widowControl/>
              <w:jc w:val="left"/>
              <w:textAlignment w:val="center"/>
              <w:rPr>
                <w:rFonts w:ascii="宋体" w:hAnsi="宋体" w:cs="宋体"/>
                <w:kern w:val="0"/>
                <w:szCs w:val="21"/>
              </w:rPr>
            </w:pPr>
            <w:r>
              <w:rPr>
                <w:rFonts w:hint="eastAsia" w:ascii="宋体" w:hAnsi="宋体" w:cs="宋体"/>
                <w:kern w:val="0"/>
                <w:szCs w:val="21"/>
              </w:rPr>
              <w:t>7.伸缩导管：4节直径≥60mm的镁硅铝合金，表面做特氟龙表面处理。</w:t>
            </w:r>
          </w:p>
          <w:p w14:paraId="71A5BFF8">
            <w:pPr>
              <w:widowControl/>
              <w:jc w:val="left"/>
              <w:textAlignment w:val="center"/>
              <w:rPr>
                <w:rFonts w:ascii="宋体" w:hAnsi="宋体" w:cs="宋体"/>
                <w:kern w:val="0"/>
                <w:szCs w:val="21"/>
              </w:rPr>
            </w:pPr>
            <w:r>
              <w:rPr>
                <w:rFonts w:hint="eastAsia" w:ascii="宋体" w:hAnsi="宋体" w:cs="宋体"/>
                <w:kern w:val="0"/>
                <w:szCs w:val="21"/>
              </w:rPr>
              <w:t>8.旋转关节：专业抗氧化抗腐蚀的镁硅铝合金，在下部设计增加旋转功能，内部设计PVC离合结构。</w:t>
            </w:r>
          </w:p>
          <w:p w14:paraId="35DAD0F6">
            <w:pPr>
              <w:widowControl/>
              <w:jc w:val="left"/>
              <w:textAlignment w:val="center"/>
              <w:rPr>
                <w:rFonts w:ascii="宋体" w:hAnsi="宋体" w:cs="宋体"/>
                <w:kern w:val="0"/>
                <w:szCs w:val="21"/>
              </w:rPr>
            </w:pPr>
            <w:r>
              <w:rPr>
                <w:rFonts w:hint="eastAsia" w:ascii="宋体" w:hAnsi="宋体" w:cs="宋体"/>
                <w:kern w:val="0"/>
                <w:szCs w:val="21"/>
              </w:rPr>
              <w:t>9.扭簧：使用90度的≥4mm专用弹簧钢抗氧化处理，防止吸风罩整体滑下。</w:t>
            </w:r>
          </w:p>
          <w:p w14:paraId="35FE8A43">
            <w:pPr>
              <w:widowControl/>
              <w:jc w:val="left"/>
              <w:textAlignment w:val="center"/>
              <w:rPr>
                <w:rFonts w:ascii="宋体" w:hAnsi="宋体" w:cs="宋体"/>
                <w:szCs w:val="21"/>
              </w:rPr>
            </w:pPr>
            <w:r>
              <w:rPr>
                <w:rFonts w:hint="eastAsia" w:ascii="宋体" w:hAnsi="宋体" w:cs="宋体"/>
                <w:kern w:val="0"/>
                <w:szCs w:val="21"/>
              </w:rPr>
              <w:t>10.安装后可根据使用需要达到三维360度任意转停，集气罩吸气角度360度任意转停。</w:t>
            </w:r>
          </w:p>
        </w:tc>
        <w:tc>
          <w:tcPr>
            <w:tcW w:w="350" w:type="pct"/>
            <w:vAlign w:val="center"/>
          </w:tcPr>
          <w:p w14:paraId="060AB3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2A9BF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w:t>
            </w:r>
          </w:p>
        </w:tc>
        <w:tc>
          <w:tcPr>
            <w:tcW w:w="696" w:type="pct"/>
            <w:vAlign w:val="center"/>
          </w:tcPr>
          <w:p w14:paraId="427CF8A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8BB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3F1388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650" w:type="pct"/>
            <w:vAlign w:val="center"/>
          </w:tcPr>
          <w:p w14:paraId="582CEC9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实验室通风系统</w:t>
            </w:r>
          </w:p>
        </w:tc>
        <w:tc>
          <w:tcPr>
            <w:tcW w:w="2479" w:type="pct"/>
            <w:vAlign w:val="center"/>
          </w:tcPr>
          <w:p w14:paraId="4E81CD4A">
            <w:pPr>
              <w:widowControl/>
              <w:jc w:val="left"/>
              <w:textAlignment w:val="center"/>
              <w:rPr>
                <w:rFonts w:ascii="宋体" w:hAnsi="宋体" w:cs="宋体"/>
                <w:kern w:val="0"/>
                <w:szCs w:val="21"/>
              </w:rPr>
            </w:pPr>
            <w:r>
              <w:rPr>
                <w:rFonts w:hint="eastAsia" w:ascii="宋体" w:hAnsi="宋体" w:cs="宋体"/>
                <w:kern w:val="0"/>
                <w:szCs w:val="21"/>
              </w:rPr>
              <w:t>（1）离心塑料通风机。功率：≥4KW。变频调速；风量：6840-12720m3/h。整间教室达到换气不少于20次/小时，噪音50-55分贝以下，整个系统实现气流有组织循环，使实验室空气清新，无毒无刺激气味。</w:t>
            </w:r>
          </w:p>
          <w:p w14:paraId="0ACB7E73">
            <w:pPr>
              <w:widowControl/>
              <w:jc w:val="left"/>
              <w:textAlignment w:val="center"/>
              <w:rPr>
                <w:rFonts w:ascii="宋体" w:hAnsi="宋体" w:cs="宋体"/>
                <w:kern w:val="0"/>
                <w:szCs w:val="21"/>
              </w:rPr>
            </w:pPr>
            <w:r>
              <w:rPr>
                <w:rFonts w:hint="eastAsia" w:ascii="宋体" w:hAnsi="宋体" w:cs="宋体"/>
                <w:kern w:val="0"/>
                <w:szCs w:val="21"/>
              </w:rPr>
              <w:t>（2）气流组织合理，排气顺畅，无气味溢出、气体排放符合国家规定排放标准。</w:t>
            </w:r>
          </w:p>
          <w:p w14:paraId="5F1B7322">
            <w:pPr>
              <w:widowControl/>
              <w:jc w:val="left"/>
              <w:textAlignment w:val="center"/>
              <w:rPr>
                <w:rFonts w:ascii="宋体" w:hAnsi="宋体" w:cs="宋体"/>
                <w:szCs w:val="21"/>
              </w:rPr>
            </w:pPr>
            <w:r>
              <w:rPr>
                <w:rFonts w:hint="eastAsia" w:ascii="宋体" w:hAnsi="宋体" w:cs="宋体"/>
                <w:kern w:val="0"/>
                <w:szCs w:val="21"/>
              </w:rPr>
              <w:t>（3）管道规格：室外竖直管道≥380×380mm；通风主管道、支管道均采用防腐蚀 PP塑料板焊接而成，室内主管道：≥500*200mm、≥300*200mm、≥250*200mm矩型风道;通风支管道：≥φ200mm、≥φ160圆型风道，吊顶万向吸风罩水平支管道:≥Φ110mm圆型风道,接口采用专用胶固定后专用焊条焊接连接，包括万向吸风罩底座、管件制作、配件、控制系统及安装。</w:t>
            </w:r>
          </w:p>
        </w:tc>
        <w:tc>
          <w:tcPr>
            <w:tcW w:w="350" w:type="pct"/>
            <w:vAlign w:val="center"/>
          </w:tcPr>
          <w:p w14:paraId="786F1DA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室</w:t>
            </w:r>
          </w:p>
        </w:tc>
        <w:tc>
          <w:tcPr>
            <w:tcW w:w="345" w:type="pct"/>
            <w:vAlign w:val="center"/>
          </w:tcPr>
          <w:p w14:paraId="5E87A4D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58C4CC2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C14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54D6F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50" w:type="pct"/>
            <w:vAlign w:val="center"/>
          </w:tcPr>
          <w:p w14:paraId="735A1D9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风机通风控制系统</w:t>
            </w:r>
          </w:p>
        </w:tc>
        <w:tc>
          <w:tcPr>
            <w:tcW w:w="2479" w:type="pct"/>
            <w:vAlign w:val="center"/>
          </w:tcPr>
          <w:p w14:paraId="324949B3">
            <w:pPr>
              <w:widowControl/>
              <w:jc w:val="left"/>
              <w:textAlignment w:val="center"/>
              <w:rPr>
                <w:rFonts w:ascii="宋体" w:hAnsi="宋体" w:cs="宋体"/>
                <w:szCs w:val="21"/>
              </w:rPr>
            </w:pPr>
            <w:r>
              <w:rPr>
                <w:rFonts w:hint="eastAsia" w:ascii="宋体" w:hAnsi="宋体" w:cs="宋体"/>
                <w:kern w:val="0"/>
                <w:szCs w:val="21"/>
              </w:rPr>
              <w:t>≥5.5KW变频调速，具有过流保护、过压保护、过热保护，数码显示电压、电流和风机转数，采用模块化控制，可以调节各种参数曲线，使用方便。控制面板镶嵌在教师主控台上。</w:t>
            </w:r>
          </w:p>
        </w:tc>
        <w:tc>
          <w:tcPr>
            <w:tcW w:w="350" w:type="pct"/>
            <w:vAlign w:val="center"/>
          </w:tcPr>
          <w:p w14:paraId="62E7D2D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5B9E32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50ED087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7BE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728D61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650" w:type="pct"/>
            <w:vAlign w:val="center"/>
          </w:tcPr>
          <w:p w14:paraId="70E5A1A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吊装控制系统</w:t>
            </w:r>
          </w:p>
        </w:tc>
        <w:tc>
          <w:tcPr>
            <w:tcW w:w="2479" w:type="pct"/>
            <w:vAlign w:val="center"/>
          </w:tcPr>
          <w:p w14:paraId="4E391153">
            <w:pPr>
              <w:widowControl/>
              <w:jc w:val="left"/>
              <w:textAlignment w:val="center"/>
              <w:rPr>
                <w:rFonts w:ascii="宋体" w:hAnsi="宋体" w:cs="宋体"/>
                <w:kern w:val="0"/>
                <w:szCs w:val="21"/>
              </w:rPr>
            </w:pPr>
            <w:r>
              <w:rPr>
                <w:rFonts w:hint="eastAsia" w:ascii="宋体" w:hAnsi="宋体" w:cs="宋体"/>
                <w:kern w:val="0"/>
                <w:szCs w:val="21"/>
              </w:rPr>
              <w:t>1.控制系统内置：PLC主机一套，扩展模块一套，接线端子一套，稳压系统一套。</w:t>
            </w:r>
          </w:p>
          <w:p w14:paraId="6A8B6204">
            <w:pPr>
              <w:widowControl/>
              <w:jc w:val="left"/>
              <w:textAlignment w:val="center"/>
              <w:rPr>
                <w:rFonts w:ascii="宋体" w:hAnsi="宋体" w:cs="宋体"/>
                <w:kern w:val="0"/>
                <w:szCs w:val="21"/>
              </w:rPr>
            </w:pPr>
            <w:r>
              <w:rPr>
                <w:rFonts w:hint="eastAsia" w:ascii="宋体" w:hAnsi="宋体" w:cs="宋体"/>
                <w:kern w:val="0"/>
                <w:szCs w:val="21"/>
              </w:rPr>
              <w:t>2.设置于设备顶部的控制系统接收人机交互系统指令，可实现：摇臂升降控制、供水控制、排水控制、照明控制、低压交直流电源控制、AC220V控制，各元器件保护及复位功能。</w:t>
            </w:r>
          </w:p>
          <w:p w14:paraId="4E81012F">
            <w:pPr>
              <w:widowControl/>
              <w:jc w:val="left"/>
              <w:textAlignment w:val="center"/>
              <w:rPr>
                <w:rFonts w:ascii="宋体" w:hAnsi="宋体" w:cs="宋体"/>
                <w:szCs w:val="21"/>
              </w:rPr>
            </w:pPr>
            <w:r>
              <w:rPr>
                <w:rFonts w:hint="eastAsia" w:ascii="宋体" w:hAnsi="宋体" w:cs="宋体"/>
                <w:kern w:val="0"/>
                <w:szCs w:val="21"/>
              </w:rPr>
              <w:t>3.摇臂升降动力采用直流≤24V推杆电机，带限位控制，功能模块部分可配置“单面”或“双面”系统。系统标配：阻燃5孔插座，低压交直流电源，网口，急停开关，航空插头插口，上下水模块。</w:t>
            </w:r>
          </w:p>
        </w:tc>
        <w:tc>
          <w:tcPr>
            <w:tcW w:w="350" w:type="pct"/>
            <w:vAlign w:val="center"/>
          </w:tcPr>
          <w:p w14:paraId="6AF9C20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8A8368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07A130F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437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C75EBB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650" w:type="pct"/>
            <w:vAlign w:val="center"/>
          </w:tcPr>
          <w:p w14:paraId="6D56123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模块主架舱体</w:t>
            </w:r>
          </w:p>
        </w:tc>
        <w:tc>
          <w:tcPr>
            <w:tcW w:w="2479" w:type="pct"/>
            <w:vAlign w:val="center"/>
          </w:tcPr>
          <w:p w14:paraId="616E2394">
            <w:pPr>
              <w:widowControl/>
              <w:jc w:val="left"/>
              <w:textAlignment w:val="center"/>
              <w:rPr>
                <w:rFonts w:ascii="宋体" w:hAnsi="宋体" w:cs="宋体"/>
                <w:szCs w:val="21"/>
              </w:rPr>
            </w:pPr>
            <w:r>
              <w:rPr>
                <w:rFonts w:hint="eastAsia" w:ascii="宋体" w:hAnsi="宋体" w:cs="宋体"/>
                <w:kern w:val="0"/>
                <w:szCs w:val="21"/>
              </w:rPr>
              <w:t>产品包括水、电、气、网络、通风管道等器件，采用标准化模块设计，单组总体尺寸为2008*580*220mm（±5mm），中间固定型材模块长度≥1200mm，可根据实验室尺寸及布局，选择模块数量和规格，产品外观以塑料及铝型材为主，表面经过环氧树脂粉末喷涂高温固化处理，内部采用镀锌钢板支架。</w:t>
            </w:r>
          </w:p>
        </w:tc>
        <w:tc>
          <w:tcPr>
            <w:tcW w:w="350" w:type="pct"/>
            <w:vAlign w:val="center"/>
          </w:tcPr>
          <w:p w14:paraId="3F00CBA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73C248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4AD3AF1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811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E7B61B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650" w:type="pct"/>
            <w:vAlign w:val="center"/>
          </w:tcPr>
          <w:p w14:paraId="6528982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集成功能模块舱体</w:t>
            </w:r>
          </w:p>
        </w:tc>
        <w:tc>
          <w:tcPr>
            <w:tcW w:w="2479" w:type="pct"/>
            <w:vAlign w:val="center"/>
          </w:tcPr>
          <w:p w14:paraId="3B15ED69">
            <w:pPr>
              <w:widowControl/>
              <w:jc w:val="left"/>
              <w:textAlignment w:val="center"/>
              <w:rPr>
                <w:rFonts w:ascii="宋体" w:hAnsi="宋体" w:cs="宋体"/>
                <w:szCs w:val="21"/>
              </w:rPr>
            </w:pPr>
            <w:r>
              <w:rPr>
                <w:rFonts w:hint="eastAsia" w:ascii="宋体" w:hAnsi="宋体" w:cs="宋体"/>
                <w:kern w:val="0"/>
                <w:szCs w:val="21"/>
              </w:rPr>
              <w:t>电源面板，可实现90度旋转折叠，方便收纳和使用，即保证了使用时的方便，也兼顾不用时的美观。双面操作，方便前后学生同时使用，简约大气的面板排布，紧急按钮、航空插头、网口、插座、可触摸显示屏，功能强大齐全，好看更好用。</w:t>
            </w:r>
          </w:p>
        </w:tc>
        <w:tc>
          <w:tcPr>
            <w:tcW w:w="350" w:type="pct"/>
            <w:vAlign w:val="center"/>
          </w:tcPr>
          <w:p w14:paraId="67EB2A8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4383BB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7BFED47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6FA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2FE44B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50" w:type="pct"/>
            <w:vAlign w:val="center"/>
          </w:tcPr>
          <w:p w14:paraId="2A1C781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电源供应模块-插座</w:t>
            </w:r>
          </w:p>
        </w:tc>
        <w:tc>
          <w:tcPr>
            <w:tcW w:w="2479" w:type="pct"/>
            <w:vAlign w:val="center"/>
          </w:tcPr>
          <w:p w14:paraId="111CB958">
            <w:pPr>
              <w:widowControl/>
              <w:jc w:val="left"/>
              <w:textAlignment w:val="center"/>
              <w:rPr>
                <w:rFonts w:ascii="宋体" w:hAnsi="宋体" w:cs="宋体"/>
                <w:szCs w:val="21"/>
              </w:rPr>
            </w:pPr>
            <w:r>
              <w:rPr>
                <w:rFonts w:hint="eastAsia" w:ascii="宋体" w:hAnsi="宋体" w:cs="宋体"/>
                <w:kern w:val="0"/>
                <w:szCs w:val="21"/>
              </w:rPr>
              <w:t>阻燃五孔插座，带漏电保护。</w:t>
            </w:r>
          </w:p>
        </w:tc>
        <w:tc>
          <w:tcPr>
            <w:tcW w:w="350" w:type="pct"/>
            <w:vAlign w:val="center"/>
          </w:tcPr>
          <w:p w14:paraId="694FA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387F821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6E9BC85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765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C4DEBB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50" w:type="pct"/>
            <w:vAlign w:val="center"/>
          </w:tcPr>
          <w:p w14:paraId="5876F4AC">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w:t>
            </w:r>
          </w:p>
        </w:tc>
        <w:tc>
          <w:tcPr>
            <w:tcW w:w="2479" w:type="pct"/>
            <w:vAlign w:val="center"/>
          </w:tcPr>
          <w:p w14:paraId="043BC4BE">
            <w:pPr>
              <w:widowControl/>
              <w:jc w:val="left"/>
              <w:textAlignment w:val="center"/>
              <w:rPr>
                <w:rFonts w:ascii="宋体" w:hAnsi="宋体" w:cs="宋体"/>
                <w:kern w:val="0"/>
                <w:szCs w:val="21"/>
              </w:rPr>
            </w:pPr>
            <w:r>
              <w:rPr>
                <w:rFonts w:hint="eastAsia" w:ascii="宋体" w:hAnsi="宋体" w:cs="宋体"/>
                <w:kern w:val="0"/>
                <w:szCs w:val="21"/>
              </w:rPr>
              <w:t>系统内置：≥3.5寸触摸屏，电源调节模块，稳压器，保护电路，贴片元件生产技术。</w:t>
            </w:r>
          </w:p>
          <w:p w14:paraId="57CAAF23">
            <w:pPr>
              <w:widowControl/>
              <w:jc w:val="left"/>
              <w:textAlignment w:val="center"/>
              <w:rPr>
                <w:rFonts w:ascii="宋体" w:hAnsi="宋体" w:cs="宋体"/>
                <w:kern w:val="0"/>
                <w:szCs w:val="21"/>
              </w:rPr>
            </w:pPr>
            <w:r>
              <w:rPr>
                <w:rFonts w:hint="eastAsia" w:ascii="宋体" w:hAnsi="宋体" w:cs="宋体"/>
                <w:kern w:val="0"/>
                <w:szCs w:val="21"/>
              </w:rPr>
              <w:t>电源功能：</w:t>
            </w:r>
          </w:p>
          <w:p w14:paraId="398C8A2D">
            <w:pPr>
              <w:widowControl/>
              <w:jc w:val="left"/>
              <w:textAlignment w:val="center"/>
              <w:rPr>
                <w:rFonts w:ascii="宋体" w:hAnsi="宋体" w:cs="宋体"/>
                <w:kern w:val="0"/>
                <w:szCs w:val="21"/>
              </w:rPr>
            </w:pPr>
            <w:r>
              <w:rPr>
                <w:rFonts w:hint="eastAsia" w:ascii="宋体" w:hAnsi="宋体" w:cs="宋体"/>
                <w:kern w:val="0"/>
                <w:szCs w:val="21"/>
              </w:rPr>
              <w:t>1.电源接收智能系统控制信号，教师模式和学生模式自由切换，教师模式可以随意设置电压；学生模式由教师端控制输出范围，学生端可在教师给定范围内随意调节；分组控制交流220V通断，防止误操作。</w:t>
            </w:r>
          </w:p>
          <w:p w14:paraId="3D356421">
            <w:pPr>
              <w:widowControl/>
              <w:jc w:val="left"/>
              <w:textAlignment w:val="center"/>
              <w:rPr>
                <w:rFonts w:ascii="宋体" w:hAnsi="宋体" w:cs="宋体"/>
                <w:kern w:val="0"/>
                <w:szCs w:val="21"/>
              </w:rPr>
            </w:pPr>
            <w:r>
              <w:rPr>
                <w:rFonts w:hint="eastAsia" w:ascii="宋体" w:hAnsi="宋体" w:cs="宋体"/>
                <w:kern w:val="0"/>
                <w:szCs w:val="21"/>
              </w:rPr>
              <w:t>2.具备过载保护，解除故障后可恢复。</w:t>
            </w:r>
          </w:p>
          <w:p w14:paraId="078CE442">
            <w:pPr>
              <w:widowControl/>
              <w:jc w:val="left"/>
              <w:textAlignment w:val="center"/>
              <w:rPr>
                <w:rFonts w:ascii="宋体" w:hAnsi="宋体" w:cs="宋体"/>
                <w:kern w:val="0"/>
                <w:szCs w:val="21"/>
              </w:rPr>
            </w:pPr>
            <w:r>
              <w:rPr>
                <w:rFonts w:hint="eastAsia" w:ascii="宋体" w:hAnsi="宋体" w:cs="宋体"/>
                <w:kern w:val="0"/>
                <w:szCs w:val="21"/>
              </w:rPr>
              <w:t>3.急停功能：任何情况下，按下急停按钮，可关闭所有用电器</w:t>
            </w:r>
          </w:p>
          <w:p w14:paraId="451BC63A">
            <w:pPr>
              <w:widowControl/>
              <w:jc w:val="left"/>
              <w:textAlignment w:val="center"/>
              <w:rPr>
                <w:rFonts w:ascii="宋体" w:hAnsi="宋体" w:cs="宋体"/>
                <w:kern w:val="0"/>
                <w:szCs w:val="21"/>
              </w:rPr>
            </w:pPr>
            <w:r>
              <w:rPr>
                <w:rFonts w:hint="eastAsia" w:ascii="宋体" w:hAnsi="宋体" w:cs="宋体"/>
                <w:kern w:val="0"/>
                <w:szCs w:val="21"/>
              </w:rPr>
              <w:t>电源参数：</w:t>
            </w:r>
          </w:p>
          <w:p w14:paraId="431C7325">
            <w:pPr>
              <w:widowControl/>
              <w:jc w:val="left"/>
              <w:textAlignment w:val="center"/>
              <w:rPr>
                <w:rFonts w:ascii="宋体" w:hAnsi="宋体" w:cs="宋体"/>
                <w:kern w:val="0"/>
                <w:szCs w:val="21"/>
              </w:rPr>
            </w:pPr>
            <w:r>
              <w:rPr>
                <w:rFonts w:hint="eastAsia" w:ascii="宋体" w:hAnsi="宋体" w:cs="宋体"/>
                <w:kern w:val="0"/>
                <w:szCs w:val="21"/>
              </w:rPr>
              <w:t>（1）直流输出电压范围：0-30.00V连续可调</w:t>
            </w:r>
          </w:p>
          <w:p w14:paraId="65DB310F">
            <w:pPr>
              <w:widowControl/>
              <w:jc w:val="left"/>
              <w:textAlignment w:val="center"/>
              <w:rPr>
                <w:rFonts w:ascii="宋体" w:hAnsi="宋体" w:cs="宋体"/>
                <w:kern w:val="0"/>
                <w:szCs w:val="21"/>
              </w:rPr>
            </w:pPr>
            <w:r>
              <w:rPr>
                <w:rFonts w:hint="eastAsia" w:ascii="宋体" w:hAnsi="宋体" w:cs="宋体"/>
                <w:kern w:val="0"/>
                <w:szCs w:val="21"/>
              </w:rPr>
              <w:t>（2）直流输出电流范围：0-2A</w:t>
            </w:r>
          </w:p>
          <w:p w14:paraId="20705AD0">
            <w:pPr>
              <w:widowControl/>
              <w:jc w:val="left"/>
              <w:textAlignment w:val="center"/>
              <w:rPr>
                <w:rFonts w:ascii="宋体" w:hAnsi="宋体" w:cs="宋体"/>
                <w:kern w:val="0"/>
                <w:szCs w:val="21"/>
              </w:rPr>
            </w:pPr>
            <w:r>
              <w:rPr>
                <w:rFonts w:hint="eastAsia" w:ascii="宋体" w:hAnsi="宋体" w:cs="宋体"/>
                <w:kern w:val="0"/>
                <w:szCs w:val="21"/>
              </w:rPr>
              <w:t>（3）直流输出功率范围：0-60W</w:t>
            </w:r>
          </w:p>
          <w:p w14:paraId="314F443B">
            <w:pPr>
              <w:widowControl/>
              <w:jc w:val="left"/>
              <w:textAlignment w:val="center"/>
              <w:rPr>
                <w:rFonts w:ascii="宋体" w:hAnsi="宋体" w:cs="宋体"/>
                <w:kern w:val="0"/>
                <w:szCs w:val="21"/>
              </w:rPr>
            </w:pPr>
            <w:r>
              <w:rPr>
                <w:rFonts w:hint="eastAsia" w:ascii="宋体" w:hAnsi="宋体" w:cs="宋体"/>
                <w:kern w:val="0"/>
                <w:szCs w:val="21"/>
              </w:rPr>
              <w:t>（4）直流电压分辨率：0.1V，输出电压、电流测量精度：±0.5%</w:t>
            </w:r>
          </w:p>
          <w:p w14:paraId="23FA2200">
            <w:pPr>
              <w:widowControl/>
              <w:jc w:val="left"/>
              <w:textAlignment w:val="center"/>
              <w:rPr>
                <w:rFonts w:ascii="宋体" w:hAnsi="宋体" w:cs="宋体"/>
                <w:szCs w:val="21"/>
              </w:rPr>
            </w:pPr>
            <w:r>
              <w:rPr>
                <w:rFonts w:hint="eastAsia" w:ascii="宋体" w:hAnsi="宋体" w:cs="宋体"/>
                <w:kern w:val="0"/>
                <w:szCs w:val="21"/>
              </w:rPr>
              <w:t>（5）交流低压输出：0～24V电压调节，最小调节单元可达1V,额定电流≥2A；</w:t>
            </w:r>
          </w:p>
        </w:tc>
        <w:tc>
          <w:tcPr>
            <w:tcW w:w="350" w:type="pct"/>
            <w:vAlign w:val="center"/>
          </w:tcPr>
          <w:p w14:paraId="6BCD4C9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65FB7FA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2ECF836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155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A8B5B3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650" w:type="pct"/>
          </w:tcPr>
          <w:p w14:paraId="7928F2C2">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电源供应模块-网口</w:t>
            </w:r>
          </w:p>
        </w:tc>
        <w:tc>
          <w:tcPr>
            <w:tcW w:w="2479" w:type="pct"/>
            <w:vAlign w:val="center"/>
          </w:tcPr>
          <w:p w14:paraId="53B08B65">
            <w:pPr>
              <w:widowControl/>
              <w:jc w:val="left"/>
              <w:textAlignment w:val="center"/>
              <w:rPr>
                <w:rFonts w:ascii="宋体" w:hAnsi="宋体" w:cs="宋体"/>
                <w:szCs w:val="21"/>
              </w:rPr>
            </w:pPr>
            <w:r>
              <w:rPr>
                <w:rFonts w:hint="eastAsia" w:ascii="宋体" w:hAnsi="宋体" w:cs="宋体"/>
                <w:kern w:val="0"/>
                <w:szCs w:val="21"/>
              </w:rPr>
              <w:t>采用以太网</w:t>
            </w:r>
            <w:bookmarkStart w:id="15" w:name="OLE_LINK26"/>
            <w:r>
              <w:rPr>
                <w:rFonts w:hint="eastAsia" w:ascii="宋体" w:hAnsi="宋体" w:cs="宋体"/>
                <w:kern w:val="0"/>
                <w:szCs w:val="21"/>
              </w:rPr>
              <w:t>网络模块</w:t>
            </w:r>
            <w:bookmarkEnd w:id="15"/>
            <w:r>
              <w:rPr>
                <w:rFonts w:hint="eastAsia" w:ascii="宋体" w:hAnsi="宋体" w:cs="宋体"/>
                <w:kern w:val="0"/>
                <w:szCs w:val="21"/>
              </w:rPr>
              <w:t>接口</w:t>
            </w:r>
          </w:p>
        </w:tc>
        <w:tc>
          <w:tcPr>
            <w:tcW w:w="350" w:type="pct"/>
            <w:vAlign w:val="center"/>
          </w:tcPr>
          <w:p w14:paraId="5E7BA7F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8AB388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3EE1936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AB2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507804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650" w:type="pct"/>
            <w:vAlign w:val="center"/>
          </w:tcPr>
          <w:p w14:paraId="1BCDAC1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全新钢塑水槽柜</w:t>
            </w:r>
          </w:p>
        </w:tc>
        <w:tc>
          <w:tcPr>
            <w:tcW w:w="2479" w:type="pct"/>
            <w:vAlign w:val="center"/>
          </w:tcPr>
          <w:p w14:paraId="77093AB9">
            <w:pPr>
              <w:widowControl/>
              <w:jc w:val="left"/>
              <w:textAlignment w:val="center"/>
              <w:rPr>
                <w:rFonts w:ascii="宋体" w:hAnsi="宋体" w:cs="宋体"/>
                <w:kern w:val="0"/>
                <w:szCs w:val="21"/>
              </w:rPr>
            </w:pPr>
            <w:r>
              <w:rPr>
                <w:rFonts w:hint="eastAsia" w:ascii="宋体" w:hAnsi="宋体" w:cs="宋体"/>
                <w:kern w:val="0"/>
                <w:szCs w:val="21"/>
              </w:rPr>
              <w:t>1、尺寸：450mm*600mm*855mm（±5mm）；</w:t>
            </w:r>
          </w:p>
          <w:p w14:paraId="3767E483">
            <w:pPr>
              <w:widowControl/>
              <w:jc w:val="left"/>
              <w:textAlignment w:val="center"/>
              <w:rPr>
                <w:rFonts w:ascii="宋体" w:hAnsi="宋体" w:cs="宋体"/>
                <w:kern w:val="0"/>
                <w:szCs w:val="21"/>
              </w:rPr>
            </w:pPr>
            <w:r>
              <w:rPr>
                <w:rFonts w:hint="eastAsia" w:ascii="宋体" w:hAnsi="宋体" w:cs="宋体"/>
                <w:kern w:val="0"/>
                <w:szCs w:val="21"/>
              </w:rPr>
              <w:t>2、结构：三段组合式结构，分为水槽、柜体、地脚三部分；</w:t>
            </w:r>
          </w:p>
          <w:p w14:paraId="12AE3A3D">
            <w:pPr>
              <w:widowControl/>
              <w:jc w:val="left"/>
              <w:textAlignment w:val="center"/>
              <w:rPr>
                <w:rFonts w:ascii="宋体" w:hAnsi="宋体" w:cs="宋体"/>
                <w:kern w:val="0"/>
                <w:szCs w:val="21"/>
              </w:rPr>
            </w:pPr>
            <w:r>
              <w:rPr>
                <w:rFonts w:hint="eastAsia" w:ascii="宋体" w:hAnsi="宋体" w:cs="宋体"/>
                <w:kern w:val="0"/>
                <w:szCs w:val="21"/>
              </w:rPr>
              <w:t>3、水槽：采用具备阻燃性增强塑料，内外双层设计，模具一次成型。水槽后侧台面上设计有点状的沥水点，水槽前沿高度低于两侧及后部不少于70mm。底部带S弯防臭设计。水槽后部有</w:t>
            </w:r>
            <w:ins w:id="2" w:author="Administrator" w:date="2025-07-18T09:59:27Z">
              <w:r>
                <w:rPr>
                  <w:rFonts w:hint="eastAsia" w:ascii="宋体" w:hAnsi="宋体" w:cs="宋体"/>
                  <w:kern w:val="0"/>
                  <w:szCs w:val="21"/>
                  <w:lang w:eastAsia="zh-CN"/>
                </w:rPr>
                <w:t>不</w:t>
              </w:r>
            </w:ins>
            <w:ins w:id="3" w:author="Administrator" w:date="2025-07-18T09:59:28Z">
              <w:r>
                <w:rPr>
                  <w:rFonts w:hint="eastAsia" w:ascii="宋体" w:hAnsi="宋体" w:cs="宋体"/>
                  <w:kern w:val="0"/>
                  <w:szCs w:val="21"/>
                  <w:lang w:eastAsia="zh-CN"/>
                </w:rPr>
                <w:t>小于</w:t>
              </w:r>
            </w:ins>
            <w:r>
              <w:rPr>
                <w:rFonts w:hint="eastAsia" w:ascii="宋体" w:hAnsi="宋体" w:cs="宋体"/>
                <w:kern w:val="0"/>
                <w:szCs w:val="21"/>
              </w:rPr>
              <w:t>三级滤网。</w:t>
            </w:r>
          </w:p>
          <w:p w14:paraId="4599A984">
            <w:pPr>
              <w:widowControl/>
              <w:jc w:val="left"/>
              <w:textAlignment w:val="center"/>
              <w:rPr>
                <w:rFonts w:ascii="宋体" w:hAnsi="宋体" w:cs="宋体"/>
                <w:kern w:val="0"/>
                <w:szCs w:val="21"/>
              </w:rPr>
            </w:pPr>
            <w:r>
              <w:rPr>
                <w:rFonts w:hint="eastAsia" w:ascii="宋体" w:hAnsi="宋体" w:cs="宋体"/>
                <w:kern w:val="0"/>
                <w:szCs w:val="21"/>
              </w:rPr>
              <w:t>4、柜体：采用≥1.0mm镀锌钢板制作，表面经环氧树脂喷涂处理；柜门圆弧设计。可接触面都做圆角处理。</w:t>
            </w:r>
          </w:p>
          <w:p w14:paraId="6AAFD528">
            <w:pPr>
              <w:widowControl/>
              <w:jc w:val="left"/>
              <w:textAlignment w:val="center"/>
              <w:rPr>
                <w:rFonts w:ascii="宋体" w:hAnsi="宋体" w:cs="宋体"/>
                <w:szCs w:val="21"/>
              </w:rPr>
            </w:pPr>
            <w:r>
              <w:rPr>
                <w:rFonts w:hint="eastAsia" w:ascii="宋体" w:hAnsi="宋体" w:cs="宋体"/>
                <w:kern w:val="0"/>
                <w:szCs w:val="21"/>
              </w:rPr>
              <w:t xml:space="preserve">5、地脚：采用PP材质，磨具一次成型，耐酸碱。 </w:t>
            </w:r>
          </w:p>
        </w:tc>
        <w:tc>
          <w:tcPr>
            <w:tcW w:w="350" w:type="pct"/>
            <w:vAlign w:val="center"/>
          </w:tcPr>
          <w:p w14:paraId="33A6713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9F36F7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564E01A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3DE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A9BA01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18</w:t>
            </w:r>
          </w:p>
        </w:tc>
        <w:tc>
          <w:tcPr>
            <w:tcW w:w="650" w:type="pct"/>
            <w:vAlign w:val="center"/>
          </w:tcPr>
          <w:p w14:paraId="753A3E6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■水嘴</w:t>
            </w:r>
          </w:p>
        </w:tc>
        <w:tc>
          <w:tcPr>
            <w:tcW w:w="2479" w:type="pct"/>
            <w:vAlign w:val="center"/>
          </w:tcPr>
          <w:p w14:paraId="3B13F331">
            <w:pPr>
              <w:widowControl/>
              <w:jc w:val="left"/>
              <w:textAlignment w:val="center"/>
              <w:rPr>
                <w:rFonts w:ascii="宋体" w:hAnsi="宋体" w:cs="宋体"/>
                <w:kern w:val="0"/>
                <w:szCs w:val="21"/>
              </w:rPr>
            </w:pPr>
            <w:r>
              <w:rPr>
                <w:rFonts w:hint="eastAsia" w:ascii="宋体" w:hAnsi="宋体" w:cs="宋体"/>
                <w:kern w:val="0"/>
                <w:szCs w:val="21"/>
              </w:rPr>
              <w:t>1.规格：230mm×170mm×560mm（±5mm）</w:t>
            </w:r>
          </w:p>
          <w:p w14:paraId="5B964B5F">
            <w:pPr>
              <w:widowControl/>
              <w:jc w:val="left"/>
              <w:textAlignment w:val="center"/>
              <w:rPr>
                <w:rFonts w:ascii="宋体" w:hAnsi="宋体" w:cs="宋体"/>
                <w:kern w:val="0"/>
                <w:szCs w:val="21"/>
              </w:rPr>
            </w:pPr>
            <w:r>
              <w:rPr>
                <w:rFonts w:hint="eastAsia" w:ascii="宋体" w:hAnsi="宋体" w:cs="宋体"/>
                <w:kern w:val="0"/>
                <w:szCs w:val="21"/>
              </w:rPr>
              <w:t>2.涂层：高亮度环氧树脂涂层，耐腐蚀、耐热、防紫外线辐射。</w:t>
            </w:r>
          </w:p>
          <w:p w14:paraId="3BFD511C">
            <w:pPr>
              <w:widowControl/>
              <w:jc w:val="left"/>
              <w:textAlignment w:val="center"/>
              <w:rPr>
                <w:rFonts w:ascii="宋体" w:hAnsi="宋体" w:cs="宋体"/>
                <w:kern w:val="0"/>
                <w:szCs w:val="21"/>
              </w:rPr>
            </w:pPr>
            <w:r>
              <w:rPr>
                <w:rFonts w:hint="eastAsia" w:ascii="宋体" w:hAnsi="宋体" w:cs="宋体"/>
                <w:kern w:val="0"/>
                <w:szCs w:val="21"/>
              </w:rPr>
              <w:t>3.陶瓷阀芯：90°旋转，静态最大耐压2.5MPa。</w:t>
            </w:r>
          </w:p>
          <w:p w14:paraId="014EB97A">
            <w:pPr>
              <w:widowControl/>
              <w:jc w:val="left"/>
              <w:textAlignment w:val="center"/>
              <w:rPr>
                <w:rFonts w:ascii="宋体" w:hAnsi="宋体" w:cs="宋体"/>
                <w:szCs w:val="21"/>
              </w:rPr>
            </w:pPr>
            <w:r>
              <w:rPr>
                <w:rFonts w:hint="eastAsia" w:ascii="宋体" w:hAnsi="宋体" w:cs="宋体"/>
                <w:kern w:val="0"/>
                <w:szCs w:val="21"/>
              </w:rPr>
              <w:t>4.主体采用≥</w:t>
            </w:r>
            <w:r>
              <w:rPr>
                <w:rFonts w:ascii="宋体" w:hAnsi="宋体" w:cs="宋体"/>
                <w:kern w:val="0"/>
                <w:szCs w:val="21"/>
              </w:rPr>
              <w:t>H63</w:t>
            </w:r>
            <w:r>
              <w:rPr>
                <w:rFonts w:hint="eastAsia" w:ascii="宋体" w:hAnsi="宋体" w:cs="宋体"/>
                <w:kern w:val="0"/>
                <w:szCs w:val="21"/>
              </w:rPr>
              <w:t>加厚铜管制作，整体高度560mm（±5mm），鹅颈管管径≥Φ16*1.0mm，可360°旋转，底座锁母与台面中间添加齿形止退垫，与台面安装牢固。</w:t>
            </w:r>
          </w:p>
        </w:tc>
        <w:tc>
          <w:tcPr>
            <w:tcW w:w="350" w:type="pct"/>
            <w:vAlign w:val="center"/>
          </w:tcPr>
          <w:p w14:paraId="4830CB7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7E706F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13E8BA1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7E6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12916D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19</w:t>
            </w:r>
          </w:p>
        </w:tc>
        <w:tc>
          <w:tcPr>
            <w:tcW w:w="650" w:type="pct"/>
            <w:vAlign w:val="center"/>
          </w:tcPr>
          <w:p w14:paraId="1D6DC8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主架舱体防尘检修板</w:t>
            </w:r>
          </w:p>
        </w:tc>
        <w:tc>
          <w:tcPr>
            <w:tcW w:w="2479" w:type="pct"/>
            <w:vAlign w:val="center"/>
          </w:tcPr>
          <w:p w14:paraId="0CC1A5E8">
            <w:pPr>
              <w:widowControl/>
              <w:jc w:val="left"/>
              <w:textAlignment w:val="center"/>
              <w:rPr>
                <w:rFonts w:ascii="宋体" w:hAnsi="宋体" w:cs="宋体"/>
                <w:szCs w:val="21"/>
              </w:rPr>
            </w:pPr>
            <w:r>
              <w:rPr>
                <w:rFonts w:hint="eastAsia" w:ascii="宋体" w:hAnsi="宋体" w:cs="宋体"/>
                <w:kern w:val="0"/>
                <w:szCs w:val="21"/>
              </w:rPr>
              <w:t>采用≥1.0mm镀锌钢板，采用CO2保护焊焊接，打磨处理，表面经耐酸碱粉末烤漆处理。</w:t>
            </w:r>
          </w:p>
        </w:tc>
        <w:tc>
          <w:tcPr>
            <w:tcW w:w="350" w:type="pct"/>
            <w:vAlign w:val="center"/>
          </w:tcPr>
          <w:p w14:paraId="0E870EE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21F3B71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03FE2AE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D96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18B614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650" w:type="pct"/>
            <w:vAlign w:val="center"/>
          </w:tcPr>
          <w:p w14:paraId="58A1806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智能灯光照明装置</w:t>
            </w:r>
          </w:p>
        </w:tc>
        <w:tc>
          <w:tcPr>
            <w:tcW w:w="2479" w:type="pct"/>
            <w:vAlign w:val="center"/>
          </w:tcPr>
          <w:p w14:paraId="3BE48E2A">
            <w:pPr>
              <w:widowControl/>
              <w:jc w:val="left"/>
              <w:textAlignment w:val="center"/>
              <w:rPr>
                <w:rFonts w:ascii="宋体" w:hAnsi="宋体" w:cs="宋体"/>
                <w:szCs w:val="21"/>
              </w:rPr>
            </w:pPr>
            <w:r>
              <w:rPr>
                <w:rFonts w:hint="eastAsia" w:ascii="宋体" w:hAnsi="宋体" w:cs="宋体"/>
                <w:kern w:val="0"/>
                <w:szCs w:val="21"/>
              </w:rPr>
              <w:t>接收智能化控制系统控制，功能面板采用≥1200*80mm，配置LED日光灯不少于1根，每根≥15W，灯罩采用ABS一次成型，设计安装磨砂透明均光板，不仅能使光线扩散均匀更能起到安全防护作用。</w:t>
            </w:r>
          </w:p>
        </w:tc>
        <w:tc>
          <w:tcPr>
            <w:tcW w:w="350" w:type="pct"/>
            <w:vAlign w:val="center"/>
          </w:tcPr>
          <w:p w14:paraId="391D48E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5441E8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96" w:type="pct"/>
            <w:vAlign w:val="center"/>
          </w:tcPr>
          <w:p w14:paraId="03383E6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477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1A299C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w:t>
            </w:r>
          </w:p>
        </w:tc>
        <w:tc>
          <w:tcPr>
            <w:tcW w:w="650" w:type="pct"/>
            <w:vAlign w:val="center"/>
          </w:tcPr>
          <w:p w14:paraId="1C029A3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舱体末端封板</w:t>
            </w:r>
          </w:p>
        </w:tc>
        <w:tc>
          <w:tcPr>
            <w:tcW w:w="2479" w:type="pct"/>
            <w:vAlign w:val="center"/>
          </w:tcPr>
          <w:p w14:paraId="290A8825">
            <w:pPr>
              <w:widowControl/>
              <w:jc w:val="left"/>
              <w:textAlignment w:val="center"/>
              <w:rPr>
                <w:rFonts w:ascii="宋体" w:hAnsi="宋体" w:cs="宋体"/>
                <w:szCs w:val="21"/>
              </w:rPr>
            </w:pPr>
            <w:r>
              <w:rPr>
                <w:rFonts w:hint="eastAsia" w:ascii="宋体" w:hAnsi="宋体" w:cs="宋体"/>
                <w:kern w:val="0"/>
                <w:szCs w:val="21"/>
              </w:rPr>
              <w:t>采用ABS材质，模具一体成型。</w:t>
            </w:r>
          </w:p>
        </w:tc>
        <w:tc>
          <w:tcPr>
            <w:tcW w:w="350" w:type="pct"/>
            <w:vAlign w:val="center"/>
          </w:tcPr>
          <w:p w14:paraId="12BAE56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2789B6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96" w:type="pct"/>
            <w:vAlign w:val="center"/>
          </w:tcPr>
          <w:p w14:paraId="3CA4A7F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4DA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A8AA5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w:t>
            </w:r>
          </w:p>
        </w:tc>
        <w:tc>
          <w:tcPr>
            <w:tcW w:w="650" w:type="pct"/>
            <w:vAlign w:val="center"/>
          </w:tcPr>
          <w:p w14:paraId="0C592D2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支架功能封板</w:t>
            </w:r>
          </w:p>
        </w:tc>
        <w:tc>
          <w:tcPr>
            <w:tcW w:w="2479" w:type="pct"/>
            <w:vAlign w:val="center"/>
          </w:tcPr>
          <w:p w14:paraId="1C71E9AD">
            <w:pPr>
              <w:widowControl/>
              <w:jc w:val="left"/>
              <w:textAlignment w:val="center"/>
              <w:rPr>
                <w:rFonts w:ascii="宋体" w:hAnsi="宋体" w:cs="宋体"/>
                <w:szCs w:val="21"/>
              </w:rPr>
            </w:pPr>
            <w:r>
              <w:rPr>
                <w:rFonts w:hint="eastAsia" w:ascii="宋体" w:hAnsi="宋体" w:cs="宋体"/>
                <w:kern w:val="0"/>
                <w:szCs w:val="21"/>
              </w:rPr>
              <w:t>能隐藏水电通风管道及电线，采用PVC材质，方便检修。</w:t>
            </w:r>
          </w:p>
        </w:tc>
        <w:tc>
          <w:tcPr>
            <w:tcW w:w="350" w:type="pct"/>
            <w:vAlign w:val="center"/>
          </w:tcPr>
          <w:p w14:paraId="4BAA364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w:t>
            </w:r>
          </w:p>
        </w:tc>
        <w:tc>
          <w:tcPr>
            <w:tcW w:w="345" w:type="pct"/>
            <w:vAlign w:val="center"/>
          </w:tcPr>
          <w:p w14:paraId="6A21897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240EADA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549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ABB0FF8">
            <w:pPr>
              <w:widowControl/>
              <w:jc w:val="center"/>
              <w:textAlignment w:val="center"/>
              <w:rPr>
                <w:rFonts w:ascii="宋体" w:hAnsi="宋体" w:cs="宋体"/>
                <w:color w:val="000000" w:themeColor="text1"/>
                <w:szCs w:val="21"/>
                <w14:textFill>
                  <w14:solidFill>
                    <w14:schemeClr w14:val="tx1"/>
                  </w14:solidFill>
                </w14:textFill>
              </w:rPr>
            </w:pPr>
            <w:bookmarkStart w:id="16" w:name="OLE_LINK13" w:colFirst="2" w:colLast="2"/>
            <w:r>
              <w:rPr>
                <w:rFonts w:hint="eastAsia" w:ascii="宋体" w:hAnsi="宋体" w:cs="宋体"/>
                <w:color w:val="000000" w:themeColor="text1"/>
                <w:kern w:val="0"/>
                <w:szCs w:val="21"/>
                <w14:textFill>
                  <w14:solidFill>
                    <w14:schemeClr w14:val="tx1"/>
                  </w14:solidFill>
                </w14:textFill>
              </w:rPr>
              <w:t>23</w:t>
            </w:r>
          </w:p>
        </w:tc>
        <w:tc>
          <w:tcPr>
            <w:tcW w:w="650" w:type="pct"/>
            <w:vAlign w:val="center"/>
          </w:tcPr>
          <w:p w14:paraId="40C1B27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生物数码显微镜</w:t>
            </w:r>
          </w:p>
        </w:tc>
        <w:tc>
          <w:tcPr>
            <w:tcW w:w="2479" w:type="pct"/>
            <w:vAlign w:val="center"/>
          </w:tcPr>
          <w:p w14:paraId="00DE93E7">
            <w:pPr>
              <w:widowControl/>
              <w:jc w:val="left"/>
              <w:textAlignment w:val="center"/>
              <w:rPr>
                <w:rFonts w:ascii="宋体" w:hAnsi="宋体" w:cs="宋体"/>
                <w:kern w:val="0"/>
                <w:szCs w:val="21"/>
              </w:rPr>
            </w:pPr>
            <w:r>
              <w:rPr>
                <w:rFonts w:hint="eastAsia" w:ascii="宋体" w:hAnsi="宋体" w:cs="宋体"/>
                <w:kern w:val="0"/>
                <w:szCs w:val="21"/>
              </w:rPr>
              <w:t>1、放大倍数：40X—1000X</w:t>
            </w:r>
          </w:p>
          <w:p w14:paraId="5F0254DF">
            <w:pPr>
              <w:widowControl/>
              <w:jc w:val="left"/>
              <w:textAlignment w:val="center"/>
              <w:rPr>
                <w:rFonts w:ascii="宋体" w:hAnsi="宋体" w:cs="宋体"/>
                <w:kern w:val="0"/>
                <w:szCs w:val="21"/>
              </w:rPr>
            </w:pPr>
            <w:r>
              <w:rPr>
                <w:rFonts w:hint="eastAsia" w:ascii="宋体" w:hAnsi="宋体" w:cs="宋体"/>
                <w:kern w:val="0"/>
                <w:szCs w:val="21"/>
              </w:rPr>
              <w:t>2、目镜：大视野目镜PL10X；</w:t>
            </w:r>
          </w:p>
          <w:p w14:paraId="13A445B4">
            <w:pPr>
              <w:widowControl/>
              <w:jc w:val="left"/>
              <w:textAlignment w:val="center"/>
              <w:rPr>
                <w:rFonts w:ascii="宋体" w:hAnsi="宋体" w:cs="宋体"/>
                <w:kern w:val="0"/>
                <w:szCs w:val="21"/>
              </w:rPr>
            </w:pPr>
            <w:r>
              <w:rPr>
                <w:rFonts w:hint="eastAsia" w:ascii="宋体" w:hAnsi="宋体" w:cs="宋体"/>
                <w:kern w:val="0"/>
                <w:szCs w:val="21"/>
              </w:rPr>
              <w:t>3、物镜：4X;10X;40X；100XS/1.25(油）；4X物镜成像清晰圆直径≥18㎜；10X物镜成像清晰圆直径≥18.5㎜；40X物镜成像清晰圆直径≥18.5㎜；100X物镜成像清晰圆直径≥18.5㎜；齐焦性：10→4倍≤0.01㎜；10→40倍≤0.006㎜；40→100倍≤0.005㎜；</w:t>
            </w:r>
          </w:p>
          <w:p w14:paraId="0147408C">
            <w:pPr>
              <w:widowControl/>
              <w:jc w:val="left"/>
              <w:textAlignment w:val="center"/>
              <w:rPr>
                <w:rFonts w:ascii="宋体" w:hAnsi="宋体" w:cs="宋体"/>
                <w:kern w:val="0"/>
                <w:szCs w:val="21"/>
              </w:rPr>
            </w:pPr>
            <w:r>
              <w:rPr>
                <w:rFonts w:hint="eastAsia" w:ascii="宋体" w:hAnsi="宋体" w:cs="宋体"/>
                <w:kern w:val="0"/>
                <w:szCs w:val="21"/>
              </w:rPr>
              <w:t>4、观察头：30度倾斜，瞳距可调50-75mm，视度可调±5屈光度；</w:t>
            </w:r>
          </w:p>
          <w:p w14:paraId="27A50018">
            <w:pPr>
              <w:widowControl/>
              <w:jc w:val="left"/>
              <w:textAlignment w:val="center"/>
              <w:rPr>
                <w:rFonts w:ascii="宋体" w:hAnsi="宋体" w:cs="宋体"/>
                <w:kern w:val="0"/>
                <w:szCs w:val="21"/>
              </w:rPr>
            </w:pPr>
            <w:r>
              <w:rPr>
                <w:rFonts w:hint="eastAsia" w:ascii="宋体" w:hAnsi="宋体" w:cs="宋体"/>
                <w:kern w:val="0"/>
                <w:szCs w:val="21"/>
              </w:rPr>
              <w:t>5、转换器：内定位四孔物镜转换器；转换器稳定性≤0.002㎜；载物台侧向受5N水平方向用力最大位移≤0.010mm,不重复性≤0.002mm;用机械使标本再5㎜*5㎜范围内移动时的离焦量≤0.004mm；</w:t>
            </w:r>
          </w:p>
          <w:p w14:paraId="273B79E5">
            <w:pPr>
              <w:widowControl/>
              <w:jc w:val="left"/>
              <w:textAlignment w:val="center"/>
              <w:rPr>
                <w:rFonts w:ascii="宋体" w:hAnsi="宋体" w:cs="宋体"/>
                <w:kern w:val="0"/>
                <w:szCs w:val="21"/>
              </w:rPr>
            </w:pPr>
            <w:r>
              <w:rPr>
                <w:rFonts w:hint="eastAsia" w:ascii="宋体" w:hAnsi="宋体" w:cs="宋体"/>
                <w:kern w:val="0"/>
                <w:szCs w:val="21"/>
              </w:rPr>
              <w:t>6、载物台：复合式机械移动载物台不小于X轴140mm，Y轴130mm，移动平台边缘采用倒圆角处理，有效防止意外碰撞引起的损伤。右手低手位同轴调节，带限位装置，具有切片保护功能；</w:t>
            </w:r>
          </w:p>
          <w:p w14:paraId="3F669D1F">
            <w:pPr>
              <w:widowControl/>
              <w:jc w:val="left"/>
              <w:textAlignment w:val="center"/>
              <w:rPr>
                <w:rFonts w:ascii="宋体" w:hAnsi="宋体" w:cs="宋体"/>
                <w:kern w:val="0"/>
                <w:szCs w:val="21"/>
              </w:rPr>
            </w:pPr>
            <w:r>
              <w:rPr>
                <w:rFonts w:hint="eastAsia" w:ascii="宋体" w:hAnsi="宋体" w:cs="宋体"/>
                <w:kern w:val="0"/>
                <w:szCs w:val="21"/>
              </w:rPr>
              <w:t>7、聚光镜：预置中心阿贝式聚光镜N.A1.25；</w:t>
            </w:r>
          </w:p>
          <w:p w14:paraId="1C72AB0E">
            <w:pPr>
              <w:widowControl/>
              <w:jc w:val="left"/>
              <w:textAlignment w:val="center"/>
              <w:rPr>
                <w:rFonts w:ascii="宋体" w:hAnsi="宋体" w:cs="宋体"/>
                <w:kern w:val="0"/>
                <w:szCs w:val="21"/>
              </w:rPr>
            </w:pPr>
            <w:r>
              <w:rPr>
                <w:rFonts w:hint="eastAsia" w:ascii="宋体" w:hAnsi="宋体" w:cs="宋体"/>
                <w:kern w:val="0"/>
                <w:szCs w:val="21"/>
              </w:rPr>
              <w:t>8、照明系统：高性能单颗大功率 LED光源</w:t>
            </w:r>
          </w:p>
          <w:p w14:paraId="1CEA6385">
            <w:pPr>
              <w:widowControl/>
              <w:jc w:val="left"/>
              <w:textAlignment w:val="center"/>
              <w:rPr>
                <w:rFonts w:ascii="宋体" w:hAnsi="宋体" w:cs="宋体"/>
                <w:kern w:val="0"/>
                <w:szCs w:val="21"/>
              </w:rPr>
            </w:pPr>
            <w:r>
              <w:rPr>
                <w:rFonts w:hint="eastAsia" w:ascii="宋体" w:hAnsi="宋体" w:cs="宋体"/>
                <w:kern w:val="0"/>
                <w:szCs w:val="21"/>
              </w:rPr>
              <w:t xml:space="preserve">9、调焦机构：同轴粗动和微动手轮对称安装在机身的两侧，左右手均可操作，方便调焦。粗动手抡松紧度可调节，粗动行程不小于25mm，微动手轮调节精度0.002mm。采用机械式上限位机构，确保标本与物镜不会碰触； </w:t>
            </w:r>
          </w:p>
          <w:p w14:paraId="03EB8FC2">
            <w:pPr>
              <w:widowControl/>
              <w:jc w:val="left"/>
              <w:textAlignment w:val="center"/>
              <w:rPr>
                <w:rFonts w:ascii="宋体" w:hAnsi="宋体" w:cs="宋体"/>
                <w:kern w:val="0"/>
                <w:szCs w:val="21"/>
              </w:rPr>
            </w:pPr>
            <w:r>
              <w:rPr>
                <w:rFonts w:hint="eastAsia" w:ascii="宋体" w:hAnsi="宋体" w:cs="宋体"/>
                <w:kern w:val="0"/>
                <w:szCs w:val="21"/>
              </w:rPr>
              <w:t>10、数码观察头内置≥1600万像素无线数码芯片，支持5G Wi-Fi，RJ45网口，预览分辨率1080P，超低延迟（200MS），1080P实时预览最大帧率25FPS，支持远程全分辨率拍照，支持Hotspot/Client模式切换，支持多人共揽；摄影，摄像视场清晰范围≥90%；</w:t>
            </w:r>
          </w:p>
          <w:p w14:paraId="765BACD5">
            <w:pPr>
              <w:widowControl/>
              <w:jc w:val="left"/>
              <w:textAlignment w:val="center"/>
              <w:rPr>
                <w:rFonts w:ascii="宋体" w:hAnsi="宋体" w:cs="宋体"/>
                <w:szCs w:val="21"/>
              </w:rPr>
            </w:pPr>
            <w:r>
              <w:rPr>
                <w:rFonts w:hint="eastAsia" w:ascii="宋体" w:hAnsi="宋体" w:cs="宋体"/>
                <w:kern w:val="0"/>
                <w:szCs w:val="21"/>
              </w:rPr>
              <w:t>11、智能终端：≥9.7英寸平板，4GB+128GB，WIFI版，分辨率：1920X1200，支持各种移动终端设备，包括各种手机和平板电脑，支持Android、IOS、Windows操作系统兼容主流平板电脑系统。</w:t>
            </w:r>
          </w:p>
        </w:tc>
        <w:tc>
          <w:tcPr>
            <w:tcW w:w="350" w:type="pct"/>
            <w:vAlign w:val="center"/>
          </w:tcPr>
          <w:p w14:paraId="21E2CE5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23C6DBB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10 </w:t>
            </w:r>
          </w:p>
        </w:tc>
        <w:tc>
          <w:tcPr>
            <w:tcW w:w="696" w:type="pct"/>
            <w:vAlign w:val="center"/>
          </w:tcPr>
          <w:p w14:paraId="4D4053F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bookmarkEnd w:id="16"/>
      <w:tr w14:paraId="3F89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561313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24</w:t>
            </w:r>
          </w:p>
        </w:tc>
        <w:tc>
          <w:tcPr>
            <w:tcW w:w="650" w:type="pct"/>
            <w:vAlign w:val="center"/>
          </w:tcPr>
          <w:p w14:paraId="3837EE5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互动软件</w:t>
            </w:r>
          </w:p>
        </w:tc>
        <w:tc>
          <w:tcPr>
            <w:tcW w:w="2479" w:type="pct"/>
            <w:vAlign w:val="center"/>
          </w:tcPr>
          <w:p w14:paraId="483F31FC">
            <w:pPr>
              <w:widowControl/>
              <w:jc w:val="left"/>
              <w:textAlignment w:val="center"/>
              <w:rPr>
                <w:rFonts w:ascii="宋体" w:hAnsi="宋体" w:cs="宋体"/>
                <w:szCs w:val="21"/>
              </w:rPr>
            </w:pPr>
            <w:r>
              <w:rPr>
                <w:rFonts w:hint="eastAsia" w:ascii="宋体" w:hAnsi="宋体" w:cs="宋体"/>
                <w:szCs w:val="21"/>
              </w:rPr>
              <w:t>1、基于5G Wi-Fi全无线架构，稳定性好、传输效率高；</w:t>
            </w:r>
          </w:p>
          <w:p w14:paraId="36E71FA6">
            <w:pPr>
              <w:widowControl/>
              <w:jc w:val="left"/>
              <w:textAlignment w:val="center"/>
              <w:rPr>
                <w:rFonts w:ascii="宋体" w:hAnsi="宋体" w:cs="宋体"/>
                <w:szCs w:val="21"/>
              </w:rPr>
            </w:pPr>
            <w:r>
              <w:rPr>
                <w:rFonts w:hint="eastAsia" w:ascii="宋体" w:hAnsi="宋体" w:cs="宋体"/>
                <w:szCs w:val="21"/>
              </w:rPr>
              <w:t>2、安装方便，学生端使用手机或平板电脑扫描二维码即可自行安装App软件。</w:t>
            </w:r>
          </w:p>
          <w:p w14:paraId="5125AF55">
            <w:pPr>
              <w:widowControl/>
              <w:jc w:val="left"/>
              <w:textAlignment w:val="center"/>
              <w:rPr>
                <w:rFonts w:ascii="宋体" w:hAnsi="宋体" w:cs="宋体"/>
                <w:szCs w:val="21"/>
              </w:rPr>
            </w:pPr>
            <w:r>
              <w:rPr>
                <w:rFonts w:hint="eastAsia" w:ascii="宋体" w:hAnsi="宋体" w:cs="宋体"/>
                <w:szCs w:val="21"/>
              </w:rPr>
              <w:t xml:space="preserve">3、多平台支持，教师端支持windows操作系统，学生端支持多种系统。通过手机/平板/电脑各种终端即可实现实验教学。 </w:t>
            </w:r>
          </w:p>
          <w:p w14:paraId="1C2452A0">
            <w:pPr>
              <w:widowControl/>
              <w:jc w:val="left"/>
              <w:textAlignment w:val="center"/>
              <w:rPr>
                <w:rFonts w:ascii="宋体" w:hAnsi="宋体" w:cs="宋体"/>
                <w:szCs w:val="21"/>
              </w:rPr>
            </w:pPr>
            <w:r>
              <w:rPr>
                <w:rFonts w:hint="eastAsia" w:ascii="宋体" w:hAnsi="宋体" w:cs="宋体"/>
                <w:szCs w:val="21"/>
              </w:rPr>
              <w:t>4、纯无线 Wifi 网络教学模式。</w:t>
            </w:r>
          </w:p>
          <w:p w14:paraId="404471F3">
            <w:pPr>
              <w:widowControl/>
              <w:jc w:val="left"/>
              <w:textAlignment w:val="center"/>
              <w:rPr>
                <w:rFonts w:ascii="宋体" w:hAnsi="宋体" w:cs="宋体"/>
                <w:szCs w:val="21"/>
              </w:rPr>
            </w:pPr>
            <w:r>
              <w:rPr>
                <w:rFonts w:hint="eastAsia" w:ascii="宋体" w:hAnsi="宋体" w:cs="宋体"/>
                <w:szCs w:val="21"/>
              </w:rPr>
              <w:t>5、多语言支持，支持中英文语言实时切换，方便外教老师使用。</w:t>
            </w:r>
          </w:p>
          <w:p w14:paraId="05B5C2F6">
            <w:pPr>
              <w:widowControl/>
              <w:jc w:val="left"/>
              <w:textAlignment w:val="center"/>
              <w:rPr>
                <w:rFonts w:ascii="宋体" w:hAnsi="宋体" w:cs="宋体"/>
                <w:szCs w:val="21"/>
              </w:rPr>
            </w:pPr>
            <w:r>
              <w:rPr>
                <w:rFonts w:hint="eastAsia" w:ascii="宋体" w:hAnsi="宋体" w:cs="宋体"/>
                <w:szCs w:val="21"/>
              </w:rPr>
              <w:t>6、多用户管理功能，可以分别为不同老师建立独立账户，提供数据管理功能。</w:t>
            </w:r>
          </w:p>
          <w:p w14:paraId="13CC4748">
            <w:pPr>
              <w:widowControl/>
              <w:jc w:val="left"/>
              <w:textAlignment w:val="center"/>
              <w:rPr>
                <w:rFonts w:ascii="宋体" w:hAnsi="宋体" w:cs="宋体"/>
                <w:szCs w:val="21"/>
              </w:rPr>
            </w:pPr>
            <w:r>
              <w:rPr>
                <w:rFonts w:hint="eastAsia" w:ascii="宋体" w:hAnsi="宋体" w:cs="宋体"/>
                <w:szCs w:val="21"/>
              </w:rPr>
              <w:t>7、支持拍照、录像以及本地播放，支持图像截屏功能。</w:t>
            </w:r>
          </w:p>
          <w:p w14:paraId="696EE83F">
            <w:pPr>
              <w:widowControl/>
              <w:jc w:val="left"/>
              <w:textAlignment w:val="center"/>
              <w:rPr>
                <w:rFonts w:ascii="宋体" w:hAnsi="宋体" w:cs="宋体"/>
                <w:szCs w:val="21"/>
              </w:rPr>
            </w:pPr>
            <w:r>
              <w:rPr>
                <w:rFonts w:hint="eastAsia" w:ascii="宋体" w:hAnsi="宋体" w:cs="宋体"/>
                <w:szCs w:val="21"/>
              </w:rPr>
              <w:t>8、1080p实时高清图像监看，高清显微图像延迟仅为不低于0.2秒，实时反馈镜下图像，并发实时帧率大于20帧/秒，图像清晰流畅。通过监看功能，实时了解学生试验状态，可以同时进行2X2、3X3、4X4等模式的多路监看，实时切换。可以单独放大查看单路图像。</w:t>
            </w:r>
          </w:p>
          <w:p w14:paraId="5B544139">
            <w:pPr>
              <w:widowControl/>
              <w:jc w:val="left"/>
              <w:textAlignment w:val="center"/>
              <w:rPr>
                <w:rFonts w:ascii="宋体" w:hAnsi="宋体" w:cs="宋体"/>
                <w:szCs w:val="21"/>
              </w:rPr>
            </w:pPr>
            <w:r>
              <w:rPr>
                <w:rFonts w:hint="eastAsia" w:ascii="宋体" w:hAnsi="宋体" w:cs="宋体"/>
                <w:szCs w:val="21"/>
              </w:rPr>
              <w:t>9、支持宏观图像监看，可以实时切换微观和宏观监看，可以同时进行2X2、3X3、4X4路宏观图像，可以随时放大查看单路宏观图像。</w:t>
            </w:r>
          </w:p>
          <w:p w14:paraId="730BB648">
            <w:pPr>
              <w:widowControl/>
              <w:jc w:val="left"/>
              <w:textAlignment w:val="center"/>
              <w:rPr>
                <w:rFonts w:ascii="宋体" w:hAnsi="宋体" w:cs="宋体"/>
                <w:szCs w:val="21"/>
              </w:rPr>
            </w:pPr>
            <w:r>
              <w:rPr>
                <w:rFonts w:hint="eastAsia" w:ascii="宋体" w:hAnsi="宋体" w:cs="宋体"/>
                <w:szCs w:val="21"/>
              </w:rPr>
              <w:t>10、1080p实时高清广播教学，老师可以将显微镜下图像、教学图片、各种资料或PPT通过该系统实时广播到学生的手机或平板上，实现实时现场教学。实时观测每个学生的上课状态及效果；教师可下发作业或实验报告，学生当堂完成后，当堂提交。广播教学支持强制广播教学和选择广播教学，强制广播教学可实现强制学生手机、平板进入广播接受状态的功能。选择广播教学可实现学生自愿进入广播接受状态的功能。</w:t>
            </w:r>
          </w:p>
          <w:p w14:paraId="16B975EF">
            <w:pPr>
              <w:widowControl/>
              <w:jc w:val="left"/>
              <w:textAlignment w:val="center"/>
              <w:rPr>
                <w:rFonts w:ascii="宋体" w:hAnsi="宋体" w:cs="宋体"/>
                <w:szCs w:val="21"/>
              </w:rPr>
            </w:pPr>
            <w:r>
              <w:rPr>
                <w:rFonts w:hint="eastAsia" w:ascii="宋体" w:hAnsi="宋体" w:cs="宋体"/>
                <w:szCs w:val="21"/>
              </w:rPr>
              <w:t>11、支持教学文件分发，支持文件传输断点续传功能，防止文件丢失。</w:t>
            </w:r>
          </w:p>
          <w:p w14:paraId="359D1651">
            <w:pPr>
              <w:widowControl/>
              <w:jc w:val="left"/>
              <w:textAlignment w:val="center"/>
              <w:rPr>
                <w:rFonts w:ascii="宋体" w:hAnsi="宋体" w:cs="宋体"/>
                <w:szCs w:val="21"/>
              </w:rPr>
            </w:pPr>
            <w:r>
              <w:rPr>
                <w:rFonts w:hint="eastAsia" w:ascii="宋体" w:hAnsi="宋体" w:cs="宋体"/>
                <w:szCs w:val="21"/>
              </w:rPr>
              <w:t>12、支持实验定制、下发、分步骤查看、单步骤查看等功能，支持一键批改学生实验，可以定制试验进行修改和重新下发，可以对学生试验发回和重新提交。</w:t>
            </w:r>
          </w:p>
          <w:p w14:paraId="08D8E7E9">
            <w:pPr>
              <w:widowControl/>
              <w:jc w:val="left"/>
              <w:textAlignment w:val="center"/>
              <w:rPr>
                <w:rFonts w:ascii="宋体" w:hAnsi="宋体" w:cs="宋体"/>
                <w:szCs w:val="21"/>
              </w:rPr>
            </w:pPr>
            <w:r>
              <w:rPr>
                <w:rFonts w:hint="eastAsia" w:ascii="宋体" w:hAnsi="宋体" w:cs="宋体"/>
                <w:szCs w:val="21"/>
              </w:rPr>
              <w:t>13、支持分组教学功能，可以一键将当前在线学生进行自动分组，并监看每个分组的实验情况。</w:t>
            </w:r>
          </w:p>
          <w:p w14:paraId="5A265AE6">
            <w:pPr>
              <w:widowControl/>
              <w:jc w:val="left"/>
              <w:textAlignment w:val="center"/>
              <w:rPr>
                <w:rFonts w:ascii="宋体" w:hAnsi="宋体" w:cs="宋体"/>
                <w:szCs w:val="21"/>
              </w:rPr>
            </w:pPr>
            <w:r>
              <w:rPr>
                <w:rFonts w:hint="eastAsia" w:ascii="宋体" w:hAnsi="宋体" w:cs="宋体"/>
                <w:szCs w:val="21"/>
              </w:rPr>
              <w:t>14、支持课堂练习下发功能。教师端可以通过录入练习题目并下发到学生端，学生在线答题并提交老师端，老师进行在线批改，完成课堂练习。</w:t>
            </w:r>
          </w:p>
          <w:p w14:paraId="29F4C129">
            <w:pPr>
              <w:widowControl/>
              <w:jc w:val="left"/>
              <w:textAlignment w:val="center"/>
              <w:rPr>
                <w:rFonts w:ascii="宋体" w:hAnsi="宋体" w:cs="宋体"/>
                <w:szCs w:val="21"/>
              </w:rPr>
            </w:pPr>
            <w:r>
              <w:rPr>
                <w:rFonts w:hint="eastAsia" w:ascii="宋体" w:hAnsi="宋体" w:cs="宋体"/>
                <w:szCs w:val="21"/>
              </w:rPr>
              <w:t>15、支持即时通信功能，支持发送图片和文字。当有即时消息到达时，系统会通过动画方式提醒教师或学生。老师端可以统一管理学生消息。系统中途退出，可以自动回恢复历史消息。</w:t>
            </w:r>
          </w:p>
        </w:tc>
        <w:tc>
          <w:tcPr>
            <w:tcW w:w="350" w:type="pct"/>
            <w:vAlign w:val="center"/>
          </w:tcPr>
          <w:p w14:paraId="68DE229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A999EC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7A16B76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A0A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73E090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w:t>
            </w:r>
          </w:p>
        </w:tc>
        <w:tc>
          <w:tcPr>
            <w:tcW w:w="650" w:type="pct"/>
            <w:vAlign w:val="center"/>
          </w:tcPr>
          <w:p w14:paraId="33FEF78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通风橱</w:t>
            </w:r>
          </w:p>
        </w:tc>
        <w:tc>
          <w:tcPr>
            <w:tcW w:w="2479" w:type="pct"/>
            <w:vAlign w:val="center"/>
          </w:tcPr>
          <w:p w14:paraId="6AABE497">
            <w:pPr>
              <w:widowControl/>
              <w:jc w:val="left"/>
              <w:textAlignment w:val="center"/>
              <w:rPr>
                <w:rFonts w:ascii="宋体" w:hAnsi="宋体" w:cs="宋体"/>
                <w:kern w:val="0"/>
                <w:szCs w:val="21"/>
              </w:rPr>
            </w:pPr>
            <w:r>
              <w:rPr>
                <w:rFonts w:hint="eastAsia" w:ascii="宋体" w:hAnsi="宋体" w:cs="宋体"/>
                <w:kern w:val="0"/>
                <w:szCs w:val="21"/>
              </w:rPr>
              <w:t>规格：1200mmx650mmx2200mm(±5mm)</w:t>
            </w:r>
          </w:p>
          <w:p w14:paraId="3D32D58E">
            <w:pPr>
              <w:widowControl/>
              <w:jc w:val="left"/>
              <w:textAlignment w:val="center"/>
              <w:rPr>
                <w:rFonts w:ascii="宋体" w:hAnsi="宋体" w:cs="宋体"/>
                <w:kern w:val="0"/>
                <w:szCs w:val="21"/>
              </w:rPr>
            </w:pPr>
            <w:r>
              <w:rPr>
                <w:rFonts w:hint="eastAsia" w:ascii="宋体" w:hAnsi="宋体" w:cs="宋体"/>
                <w:kern w:val="0"/>
                <w:szCs w:val="21"/>
              </w:rPr>
              <w:t>结构:铝木结构</w:t>
            </w:r>
          </w:p>
          <w:p w14:paraId="076C4370">
            <w:pPr>
              <w:widowControl/>
              <w:jc w:val="left"/>
              <w:textAlignment w:val="center"/>
              <w:rPr>
                <w:rFonts w:ascii="宋体" w:hAnsi="宋体" w:cs="宋体"/>
                <w:kern w:val="0"/>
                <w:szCs w:val="21"/>
              </w:rPr>
            </w:pPr>
            <w:r>
              <w:rPr>
                <w:rFonts w:hint="eastAsia" w:ascii="宋体" w:hAnsi="宋体" w:cs="宋体"/>
                <w:kern w:val="0"/>
                <w:szCs w:val="21"/>
              </w:rPr>
              <w:t>台面:≥12.7mm厚实芯理化板，耐酸碱。</w:t>
            </w:r>
          </w:p>
          <w:p w14:paraId="0CB9626D">
            <w:pPr>
              <w:widowControl/>
              <w:jc w:val="left"/>
              <w:textAlignment w:val="center"/>
              <w:rPr>
                <w:rFonts w:ascii="宋体" w:hAnsi="宋体" w:cs="宋体"/>
                <w:kern w:val="0"/>
                <w:szCs w:val="21"/>
              </w:rPr>
            </w:pPr>
            <w:r>
              <w:rPr>
                <w:rFonts w:hint="eastAsia" w:ascii="宋体" w:hAnsi="宋体" w:cs="宋体"/>
                <w:kern w:val="0"/>
                <w:szCs w:val="21"/>
              </w:rPr>
              <w:t>柜体:采用聚木屑≥18mm厚三聚氰胺浸渍板，立腿均采用喷塑方管带山型槽铝型材镶装，带可调底脚。</w:t>
            </w:r>
          </w:p>
          <w:p w14:paraId="7852737E">
            <w:pPr>
              <w:widowControl/>
              <w:jc w:val="left"/>
              <w:textAlignment w:val="center"/>
              <w:rPr>
                <w:rFonts w:ascii="宋体" w:hAnsi="宋体" w:cs="宋体"/>
                <w:szCs w:val="21"/>
              </w:rPr>
            </w:pPr>
            <w:r>
              <w:rPr>
                <w:rFonts w:hint="eastAsia" w:ascii="宋体" w:hAnsi="宋体" w:cs="宋体"/>
                <w:kern w:val="0"/>
                <w:szCs w:val="21"/>
              </w:rPr>
              <w:t>配置:国标制安全插座</w:t>
            </w:r>
          </w:p>
        </w:tc>
        <w:tc>
          <w:tcPr>
            <w:tcW w:w="350" w:type="pct"/>
            <w:vAlign w:val="center"/>
          </w:tcPr>
          <w:p w14:paraId="644283E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1FAB86F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7591D0D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C8C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E3EA30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w:t>
            </w:r>
          </w:p>
        </w:tc>
        <w:tc>
          <w:tcPr>
            <w:tcW w:w="650" w:type="pct"/>
            <w:vAlign w:val="center"/>
          </w:tcPr>
          <w:p w14:paraId="21842E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超声波清洗器</w:t>
            </w:r>
          </w:p>
        </w:tc>
        <w:tc>
          <w:tcPr>
            <w:tcW w:w="2479" w:type="pct"/>
            <w:vAlign w:val="center"/>
          </w:tcPr>
          <w:p w14:paraId="1A9C4669">
            <w:pPr>
              <w:widowControl/>
              <w:jc w:val="left"/>
              <w:textAlignment w:val="center"/>
              <w:rPr>
                <w:rFonts w:ascii="宋体" w:hAnsi="宋体" w:cs="宋体"/>
                <w:szCs w:val="21"/>
              </w:rPr>
            </w:pPr>
            <w:r>
              <w:rPr>
                <w:rFonts w:hint="eastAsia" w:ascii="宋体" w:hAnsi="宋体" w:cs="宋体"/>
                <w:kern w:val="0"/>
                <w:szCs w:val="21"/>
              </w:rPr>
              <w:t>容量：≥38L，超声功率720+w，耐酸碱，防锈，数码双显</w:t>
            </w:r>
          </w:p>
        </w:tc>
        <w:tc>
          <w:tcPr>
            <w:tcW w:w="350" w:type="pct"/>
            <w:vAlign w:val="center"/>
          </w:tcPr>
          <w:p w14:paraId="12DCEE6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08A53A7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1AE2F47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5BF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AED457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27</w:t>
            </w:r>
          </w:p>
        </w:tc>
        <w:tc>
          <w:tcPr>
            <w:tcW w:w="650" w:type="pct"/>
            <w:vAlign w:val="center"/>
          </w:tcPr>
          <w:p w14:paraId="6522441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塑封机</w:t>
            </w:r>
          </w:p>
        </w:tc>
        <w:tc>
          <w:tcPr>
            <w:tcW w:w="2479" w:type="pct"/>
            <w:vAlign w:val="center"/>
          </w:tcPr>
          <w:p w14:paraId="167A6ADD">
            <w:pPr>
              <w:widowControl/>
              <w:jc w:val="left"/>
              <w:textAlignment w:val="center"/>
              <w:rPr>
                <w:rFonts w:ascii="宋体" w:hAnsi="宋体" w:cs="宋体"/>
                <w:szCs w:val="21"/>
              </w:rPr>
            </w:pPr>
            <w:bookmarkStart w:id="17" w:name="OLE_LINK32"/>
            <w:r>
              <w:rPr>
                <w:rFonts w:hint="eastAsia" w:ascii="宋体" w:hAnsi="宋体" w:cs="宋体"/>
                <w:kern w:val="0"/>
                <w:szCs w:val="21"/>
              </w:rPr>
              <w:t>≥</w:t>
            </w:r>
            <w:bookmarkEnd w:id="17"/>
            <w:r>
              <w:rPr>
                <w:rFonts w:hint="eastAsia" w:ascii="宋体" w:hAnsi="宋体" w:cs="宋体"/>
                <w:kern w:val="0"/>
                <w:szCs w:val="21"/>
              </w:rPr>
              <w:t>A3幅面，金属外壳，旋钮调温，加热快速</w:t>
            </w:r>
          </w:p>
        </w:tc>
        <w:tc>
          <w:tcPr>
            <w:tcW w:w="350" w:type="pct"/>
            <w:vAlign w:val="center"/>
          </w:tcPr>
          <w:p w14:paraId="230B0A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2CEF411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6A6788B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90B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479" w:type="pct"/>
            <w:vAlign w:val="center"/>
          </w:tcPr>
          <w:p w14:paraId="773590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50" w:type="pct"/>
            <w:vAlign w:val="center"/>
          </w:tcPr>
          <w:p w14:paraId="7B0B3DA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制冰机</w:t>
            </w:r>
          </w:p>
        </w:tc>
        <w:tc>
          <w:tcPr>
            <w:tcW w:w="2479" w:type="pct"/>
            <w:vAlign w:val="center"/>
          </w:tcPr>
          <w:p w14:paraId="2DE775BC">
            <w:pPr>
              <w:widowControl/>
              <w:jc w:val="left"/>
              <w:textAlignment w:val="center"/>
              <w:rPr>
                <w:rFonts w:ascii="宋体" w:hAnsi="宋体" w:cs="宋体"/>
                <w:szCs w:val="21"/>
              </w:rPr>
            </w:pPr>
            <w:r>
              <w:rPr>
                <w:rFonts w:hint="eastAsia" w:ascii="宋体" w:hAnsi="宋体" w:cs="宋体"/>
                <w:kern w:val="0"/>
                <w:szCs w:val="21"/>
              </w:rPr>
              <w:t>短期制冰，日产量≥45KG，储冰≥4KG</w:t>
            </w:r>
          </w:p>
        </w:tc>
        <w:tc>
          <w:tcPr>
            <w:tcW w:w="350" w:type="pct"/>
            <w:vAlign w:val="center"/>
          </w:tcPr>
          <w:p w14:paraId="365CA8B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70BCF37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2AAB784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8FB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6683E2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w:t>
            </w:r>
          </w:p>
        </w:tc>
        <w:tc>
          <w:tcPr>
            <w:tcW w:w="650" w:type="pct"/>
            <w:vAlign w:val="center"/>
          </w:tcPr>
          <w:p w14:paraId="24000D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移液枪</w:t>
            </w:r>
          </w:p>
        </w:tc>
        <w:tc>
          <w:tcPr>
            <w:tcW w:w="2479" w:type="pct"/>
            <w:vAlign w:val="center"/>
          </w:tcPr>
          <w:p w14:paraId="1A52361E">
            <w:pPr>
              <w:widowControl/>
              <w:jc w:val="left"/>
              <w:textAlignment w:val="center"/>
              <w:rPr>
                <w:rFonts w:ascii="宋体" w:hAnsi="宋体" w:cs="宋体"/>
                <w:szCs w:val="21"/>
              </w:rPr>
            </w:pPr>
            <w:r>
              <w:rPr>
                <w:rFonts w:hint="eastAsia" w:ascii="宋体" w:hAnsi="宋体" w:cs="宋体"/>
                <w:kern w:val="0"/>
                <w:szCs w:val="21"/>
              </w:rPr>
              <w:t>20微升-200微升</w:t>
            </w:r>
          </w:p>
        </w:tc>
        <w:tc>
          <w:tcPr>
            <w:tcW w:w="350" w:type="pct"/>
            <w:vAlign w:val="center"/>
          </w:tcPr>
          <w:p w14:paraId="724EEF9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支</w:t>
            </w:r>
          </w:p>
        </w:tc>
        <w:tc>
          <w:tcPr>
            <w:tcW w:w="345" w:type="pct"/>
            <w:vAlign w:val="center"/>
          </w:tcPr>
          <w:p w14:paraId="3F0055D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w:t>
            </w:r>
          </w:p>
        </w:tc>
        <w:tc>
          <w:tcPr>
            <w:tcW w:w="696" w:type="pct"/>
            <w:vAlign w:val="center"/>
          </w:tcPr>
          <w:p w14:paraId="46010EE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ED1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C1FFB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50" w:type="pct"/>
            <w:vAlign w:val="center"/>
          </w:tcPr>
          <w:p w14:paraId="327E112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分析天平</w:t>
            </w:r>
          </w:p>
        </w:tc>
        <w:tc>
          <w:tcPr>
            <w:tcW w:w="2479" w:type="pct"/>
            <w:vAlign w:val="center"/>
          </w:tcPr>
          <w:p w14:paraId="7A1234A6">
            <w:pPr>
              <w:widowControl/>
              <w:jc w:val="left"/>
              <w:textAlignment w:val="center"/>
              <w:rPr>
                <w:rFonts w:ascii="宋体" w:hAnsi="宋体" w:cs="宋体"/>
                <w:kern w:val="0"/>
                <w:szCs w:val="21"/>
              </w:rPr>
            </w:pPr>
            <w:r>
              <w:rPr>
                <w:rFonts w:hint="eastAsia" w:ascii="宋体" w:hAnsi="宋体" w:cs="宋体"/>
                <w:kern w:val="0"/>
                <w:szCs w:val="21"/>
              </w:rPr>
              <w:t>1.额定电压：220V</w:t>
            </w:r>
          </w:p>
          <w:p w14:paraId="16B8A55D">
            <w:pPr>
              <w:widowControl/>
              <w:jc w:val="left"/>
              <w:textAlignment w:val="center"/>
              <w:rPr>
                <w:rFonts w:ascii="宋体" w:hAnsi="宋体" w:cs="宋体"/>
                <w:kern w:val="0"/>
                <w:szCs w:val="21"/>
              </w:rPr>
            </w:pPr>
            <w:r>
              <w:rPr>
                <w:rFonts w:hint="eastAsia" w:ascii="宋体" w:hAnsi="宋体" w:cs="宋体"/>
                <w:kern w:val="0"/>
                <w:szCs w:val="21"/>
              </w:rPr>
              <w:t>2.显示方式：LCD液晶显示</w:t>
            </w:r>
          </w:p>
          <w:p w14:paraId="0518FDE1">
            <w:pPr>
              <w:widowControl/>
              <w:jc w:val="left"/>
              <w:textAlignment w:val="center"/>
              <w:rPr>
                <w:rFonts w:ascii="宋体" w:hAnsi="宋体" w:cs="宋体"/>
                <w:kern w:val="0"/>
                <w:szCs w:val="21"/>
              </w:rPr>
            </w:pPr>
            <w:r>
              <w:rPr>
                <w:rFonts w:hint="eastAsia" w:ascii="宋体" w:hAnsi="宋体" w:cs="宋体"/>
                <w:kern w:val="0"/>
                <w:szCs w:val="21"/>
              </w:rPr>
              <w:t>3.额定功率：≥50HZ</w:t>
            </w:r>
          </w:p>
          <w:p w14:paraId="0C2FE1EC">
            <w:pPr>
              <w:widowControl/>
              <w:jc w:val="left"/>
              <w:textAlignment w:val="center"/>
              <w:rPr>
                <w:rFonts w:ascii="宋体" w:hAnsi="宋体" w:cs="宋体"/>
                <w:szCs w:val="21"/>
              </w:rPr>
            </w:pPr>
            <w:r>
              <w:rPr>
                <w:rFonts w:hint="eastAsia" w:ascii="宋体" w:hAnsi="宋体" w:cs="宋体"/>
                <w:kern w:val="0"/>
                <w:szCs w:val="21"/>
              </w:rPr>
              <w:t>4.称重单位：克/克拉/盎司/磅</w:t>
            </w:r>
          </w:p>
        </w:tc>
        <w:tc>
          <w:tcPr>
            <w:tcW w:w="350" w:type="pct"/>
            <w:vAlign w:val="center"/>
          </w:tcPr>
          <w:p w14:paraId="398697F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43FB05B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3FA74FE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DF0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F4D53C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w:t>
            </w:r>
          </w:p>
        </w:tc>
        <w:tc>
          <w:tcPr>
            <w:tcW w:w="650" w:type="pct"/>
            <w:vAlign w:val="center"/>
          </w:tcPr>
          <w:p w14:paraId="02D2D07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移液枪</w:t>
            </w:r>
          </w:p>
        </w:tc>
        <w:tc>
          <w:tcPr>
            <w:tcW w:w="2479" w:type="pct"/>
            <w:vAlign w:val="center"/>
          </w:tcPr>
          <w:p w14:paraId="3868AAED">
            <w:pPr>
              <w:widowControl/>
              <w:jc w:val="left"/>
              <w:textAlignment w:val="center"/>
              <w:rPr>
                <w:rFonts w:ascii="宋体" w:hAnsi="宋体" w:cs="宋体"/>
                <w:szCs w:val="21"/>
              </w:rPr>
            </w:pPr>
            <w:r>
              <w:rPr>
                <w:rFonts w:hint="eastAsia" w:ascii="宋体" w:hAnsi="宋体" w:cs="宋体"/>
                <w:kern w:val="0"/>
                <w:szCs w:val="21"/>
              </w:rPr>
              <w:t>0.1—2.5微升</w:t>
            </w:r>
          </w:p>
        </w:tc>
        <w:tc>
          <w:tcPr>
            <w:tcW w:w="350" w:type="pct"/>
            <w:vAlign w:val="center"/>
          </w:tcPr>
          <w:p w14:paraId="627C9C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支</w:t>
            </w:r>
          </w:p>
        </w:tc>
        <w:tc>
          <w:tcPr>
            <w:tcW w:w="345" w:type="pct"/>
            <w:vAlign w:val="center"/>
          </w:tcPr>
          <w:p w14:paraId="227F61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238DCFE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7C6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AAC192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w:t>
            </w:r>
          </w:p>
        </w:tc>
        <w:tc>
          <w:tcPr>
            <w:tcW w:w="650" w:type="pct"/>
            <w:vAlign w:val="center"/>
          </w:tcPr>
          <w:p w14:paraId="4945CD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移液枪</w:t>
            </w:r>
          </w:p>
        </w:tc>
        <w:tc>
          <w:tcPr>
            <w:tcW w:w="2479" w:type="pct"/>
            <w:vAlign w:val="center"/>
          </w:tcPr>
          <w:p w14:paraId="39F16DAA">
            <w:pPr>
              <w:widowControl/>
              <w:jc w:val="left"/>
              <w:textAlignment w:val="center"/>
              <w:rPr>
                <w:rFonts w:ascii="宋体" w:hAnsi="宋体" w:cs="宋体"/>
                <w:szCs w:val="21"/>
              </w:rPr>
            </w:pPr>
            <w:r>
              <w:rPr>
                <w:rFonts w:hint="eastAsia" w:ascii="宋体" w:hAnsi="宋体" w:cs="宋体"/>
                <w:kern w:val="0"/>
                <w:szCs w:val="21"/>
              </w:rPr>
              <w:t>0.5-10微升</w:t>
            </w:r>
          </w:p>
        </w:tc>
        <w:tc>
          <w:tcPr>
            <w:tcW w:w="350" w:type="pct"/>
            <w:vAlign w:val="center"/>
          </w:tcPr>
          <w:p w14:paraId="7C8B270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支</w:t>
            </w:r>
          </w:p>
        </w:tc>
        <w:tc>
          <w:tcPr>
            <w:tcW w:w="345" w:type="pct"/>
            <w:vAlign w:val="center"/>
          </w:tcPr>
          <w:p w14:paraId="6404F7B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3168C83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C48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1E6D0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w:t>
            </w:r>
          </w:p>
        </w:tc>
        <w:tc>
          <w:tcPr>
            <w:tcW w:w="650" w:type="pct"/>
            <w:vAlign w:val="center"/>
          </w:tcPr>
          <w:p w14:paraId="596B507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移液枪</w:t>
            </w:r>
          </w:p>
        </w:tc>
        <w:tc>
          <w:tcPr>
            <w:tcW w:w="2479" w:type="pct"/>
            <w:vAlign w:val="center"/>
          </w:tcPr>
          <w:p w14:paraId="64D9B6FB">
            <w:pPr>
              <w:widowControl/>
              <w:jc w:val="left"/>
              <w:textAlignment w:val="center"/>
              <w:rPr>
                <w:rFonts w:ascii="宋体" w:hAnsi="宋体" w:cs="宋体"/>
                <w:szCs w:val="21"/>
              </w:rPr>
            </w:pPr>
            <w:r>
              <w:rPr>
                <w:rFonts w:hint="eastAsia" w:ascii="宋体" w:hAnsi="宋体" w:cs="宋体"/>
                <w:kern w:val="0"/>
                <w:szCs w:val="21"/>
              </w:rPr>
              <w:t>5-50微升</w:t>
            </w:r>
          </w:p>
        </w:tc>
        <w:tc>
          <w:tcPr>
            <w:tcW w:w="350" w:type="pct"/>
            <w:vAlign w:val="center"/>
          </w:tcPr>
          <w:p w14:paraId="29CC47F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支</w:t>
            </w:r>
          </w:p>
        </w:tc>
        <w:tc>
          <w:tcPr>
            <w:tcW w:w="345" w:type="pct"/>
            <w:vAlign w:val="center"/>
          </w:tcPr>
          <w:p w14:paraId="00D091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6AD94A9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147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886FB3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w:t>
            </w:r>
          </w:p>
        </w:tc>
        <w:tc>
          <w:tcPr>
            <w:tcW w:w="650" w:type="pct"/>
            <w:vAlign w:val="center"/>
          </w:tcPr>
          <w:p w14:paraId="299DA7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教师示教智慧终端</w:t>
            </w:r>
          </w:p>
        </w:tc>
        <w:tc>
          <w:tcPr>
            <w:tcW w:w="2479" w:type="pct"/>
            <w:vAlign w:val="center"/>
          </w:tcPr>
          <w:p w14:paraId="54FAA288">
            <w:pPr>
              <w:widowControl/>
              <w:numPr>
                <w:ilvl w:val="0"/>
                <w:numId w:val="5"/>
              </w:numPr>
              <w:jc w:val="left"/>
              <w:textAlignment w:val="center"/>
              <w:rPr>
                <w:rFonts w:ascii="宋体" w:hAnsi="宋体" w:cs="宋体"/>
                <w:kern w:val="0"/>
                <w:sz w:val="20"/>
              </w:rPr>
            </w:pPr>
            <w:r>
              <w:rPr>
                <w:rFonts w:hint="eastAsia" w:ascii="宋体" w:hAnsi="宋体" w:cs="宋体"/>
                <w:kern w:val="0"/>
                <w:sz w:val="20"/>
              </w:rPr>
              <w:t>CPU:不小于八核64位CPU,8nm,≥2.2GHz</w:t>
            </w:r>
          </w:p>
          <w:p w14:paraId="6AF19FB6">
            <w:pPr>
              <w:widowControl/>
              <w:numPr>
                <w:ilvl w:val="0"/>
                <w:numId w:val="5"/>
              </w:numPr>
              <w:jc w:val="left"/>
              <w:textAlignment w:val="center"/>
              <w:rPr>
                <w:rFonts w:ascii="宋体" w:hAnsi="宋体" w:cs="宋体"/>
                <w:kern w:val="0"/>
                <w:sz w:val="20"/>
              </w:rPr>
            </w:pPr>
            <w:r>
              <w:rPr>
                <w:rFonts w:hint="eastAsia" w:ascii="宋体" w:hAnsi="宋体" w:cs="宋体"/>
                <w:kern w:val="0"/>
                <w:sz w:val="20"/>
              </w:rPr>
              <w:t>2.GPU：≥四核GPU</w:t>
            </w:r>
          </w:p>
          <w:p w14:paraId="535D7A6C">
            <w:pPr>
              <w:widowControl/>
              <w:jc w:val="left"/>
              <w:textAlignment w:val="center"/>
              <w:rPr>
                <w:rFonts w:ascii="宋体" w:hAnsi="宋体" w:cs="宋体"/>
                <w:kern w:val="0"/>
                <w:sz w:val="20"/>
              </w:rPr>
            </w:pPr>
            <w:r>
              <w:rPr>
                <w:rFonts w:hint="eastAsia" w:ascii="宋体" w:hAnsi="宋体" w:cs="宋体"/>
                <w:kern w:val="0"/>
                <w:sz w:val="20"/>
              </w:rPr>
              <w:t>3.NPU：≥6Tops算力</w:t>
            </w:r>
          </w:p>
          <w:p w14:paraId="264C751A">
            <w:pPr>
              <w:widowControl/>
              <w:jc w:val="left"/>
              <w:textAlignment w:val="center"/>
              <w:rPr>
                <w:rFonts w:ascii="宋体" w:hAnsi="宋体" w:cs="宋体"/>
                <w:kern w:val="0"/>
                <w:sz w:val="20"/>
              </w:rPr>
            </w:pPr>
            <w:r>
              <w:rPr>
                <w:rFonts w:hint="eastAsia" w:ascii="宋体" w:hAnsi="宋体" w:cs="宋体"/>
                <w:kern w:val="0"/>
                <w:sz w:val="20"/>
              </w:rPr>
              <w:t>4.屏幕：不小于18.5英寸全高清(1920*1080)液晶触摸屏。</w:t>
            </w:r>
          </w:p>
          <w:p w14:paraId="46D9BC56">
            <w:pPr>
              <w:widowControl/>
              <w:jc w:val="left"/>
              <w:textAlignment w:val="center"/>
              <w:rPr>
                <w:rFonts w:ascii="宋体" w:hAnsi="宋体" w:cs="宋体"/>
                <w:kern w:val="0"/>
                <w:sz w:val="20"/>
              </w:rPr>
            </w:pPr>
            <w:r>
              <w:rPr>
                <w:rFonts w:hint="eastAsia" w:ascii="宋体" w:hAnsi="宋体" w:cs="宋体"/>
                <w:kern w:val="0"/>
                <w:sz w:val="20"/>
              </w:rPr>
              <w:t>5.摄像头：俯视摄像头，正视摄像头，监管摄像头，最大分辨率不小于2592*1944</w:t>
            </w:r>
          </w:p>
          <w:p w14:paraId="27A38108">
            <w:pPr>
              <w:widowControl/>
              <w:jc w:val="left"/>
              <w:textAlignment w:val="center"/>
              <w:rPr>
                <w:rFonts w:ascii="宋体" w:hAnsi="宋体" w:cs="宋体"/>
                <w:kern w:val="0"/>
                <w:sz w:val="20"/>
              </w:rPr>
            </w:pPr>
            <w:r>
              <w:rPr>
                <w:rFonts w:hint="eastAsia" w:ascii="宋体" w:hAnsi="宋体" w:cs="宋体"/>
                <w:kern w:val="0"/>
                <w:sz w:val="20"/>
              </w:rPr>
              <w:t>6.拓展口:USB接口，即插即用，支持第一视角摄像头，电子目镜，U盘，无线投屏器接入，其中第一视角摄像头支持自动对焦</w:t>
            </w:r>
          </w:p>
          <w:p w14:paraId="691E2676">
            <w:pPr>
              <w:widowControl/>
              <w:jc w:val="left"/>
              <w:textAlignment w:val="center"/>
              <w:rPr>
                <w:rFonts w:ascii="宋体" w:hAnsi="宋体" w:cs="宋体"/>
                <w:kern w:val="0"/>
                <w:sz w:val="20"/>
              </w:rPr>
            </w:pPr>
            <w:r>
              <w:rPr>
                <w:rFonts w:hint="eastAsia" w:ascii="宋体" w:hAnsi="宋体" w:cs="宋体"/>
                <w:kern w:val="0"/>
                <w:sz w:val="20"/>
              </w:rPr>
              <w:t>7.内存：不小于4GB</w:t>
            </w:r>
          </w:p>
          <w:p w14:paraId="6BFF5DF4">
            <w:pPr>
              <w:widowControl/>
              <w:jc w:val="left"/>
              <w:textAlignment w:val="center"/>
              <w:rPr>
                <w:rFonts w:ascii="宋体" w:hAnsi="宋体" w:cs="宋体"/>
                <w:kern w:val="0"/>
                <w:sz w:val="20"/>
              </w:rPr>
            </w:pPr>
            <w:r>
              <w:rPr>
                <w:rFonts w:hint="eastAsia" w:ascii="宋体" w:hAnsi="宋体" w:cs="宋体"/>
                <w:kern w:val="0"/>
                <w:sz w:val="20"/>
              </w:rPr>
              <w:t>8.存储：具备本地SSD录像存储，不小于64GB存储空间，最大可扩容至不小于512GB</w:t>
            </w:r>
          </w:p>
          <w:p w14:paraId="0549182D">
            <w:pPr>
              <w:widowControl/>
              <w:jc w:val="left"/>
              <w:textAlignment w:val="center"/>
              <w:rPr>
                <w:rFonts w:ascii="宋体" w:hAnsi="宋体" w:cs="宋体"/>
                <w:kern w:val="0"/>
                <w:sz w:val="20"/>
              </w:rPr>
            </w:pPr>
            <w:r>
              <w:rPr>
                <w:rFonts w:hint="eastAsia" w:ascii="宋体" w:hAnsi="宋体" w:cs="宋体"/>
                <w:kern w:val="0"/>
                <w:sz w:val="20"/>
              </w:rPr>
              <w:t>9.</w:t>
            </w:r>
            <w:r>
              <w:rPr>
                <w:rFonts w:hint="eastAsia" w:ascii="宋体" w:hAnsi="宋体" w:cs="宋体"/>
                <w:bCs/>
                <w:sz w:val="20"/>
              </w:rPr>
              <w:t>数据接口：设备具有不少于1个usb-C接口，不少于1个凤凰端子，支持485,232，I/O接入。</w:t>
            </w:r>
          </w:p>
          <w:p w14:paraId="296C2512">
            <w:pPr>
              <w:widowControl/>
              <w:jc w:val="left"/>
              <w:textAlignment w:val="center"/>
              <w:rPr>
                <w:rFonts w:ascii="宋体" w:hAnsi="宋体" w:cs="宋体"/>
                <w:kern w:val="0"/>
                <w:sz w:val="20"/>
              </w:rPr>
            </w:pPr>
            <w:r>
              <w:rPr>
                <w:rFonts w:hint="eastAsia" w:ascii="宋体" w:hAnsi="宋体" w:cs="宋体"/>
                <w:kern w:val="0"/>
                <w:sz w:val="20"/>
              </w:rPr>
              <w:t>10.网络：RJ45网线连接，支持wifi连接</w:t>
            </w:r>
          </w:p>
          <w:p w14:paraId="3E04B4AA">
            <w:pPr>
              <w:widowControl/>
              <w:jc w:val="left"/>
              <w:textAlignment w:val="center"/>
              <w:rPr>
                <w:rFonts w:ascii="宋体" w:hAnsi="宋体" w:cs="宋体"/>
                <w:kern w:val="0"/>
                <w:sz w:val="20"/>
              </w:rPr>
            </w:pPr>
            <w:r>
              <w:rPr>
                <w:rFonts w:hint="eastAsia" w:ascii="宋体" w:hAnsi="宋体" w:cs="宋体"/>
                <w:kern w:val="0"/>
                <w:sz w:val="20"/>
              </w:rPr>
              <w:t>11.投屏方式：支持有线和无线投屏，有线投屏时支持一体机大屏反控设备，无线投屏使用HDMI无线投屏器，无需任何第三方软件，自动连接。</w:t>
            </w:r>
          </w:p>
          <w:p w14:paraId="362A1218">
            <w:pPr>
              <w:widowControl/>
              <w:jc w:val="left"/>
              <w:textAlignment w:val="center"/>
              <w:rPr>
                <w:rFonts w:ascii="宋体" w:hAnsi="宋体" w:cs="宋体"/>
                <w:sz w:val="20"/>
              </w:rPr>
            </w:pPr>
            <w:r>
              <w:rPr>
                <w:rFonts w:hint="eastAsia" w:ascii="宋体" w:hAnsi="宋体" w:cs="宋体"/>
                <w:bCs/>
                <w:sz w:val="20"/>
              </w:rPr>
              <w:t>12.设备在-25℃、70℃环境中可保持功能正常</w:t>
            </w:r>
          </w:p>
        </w:tc>
        <w:tc>
          <w:tcPr>
            <w:tcW w:w="350" w:type="pct"/>
            <w:vAlign w:val="center"/>
          </w:tcPr>
          <w:p w14:paraId="305F203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44D59A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5449A45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E8B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A2E2420">
            <w:pPr>
              <w:widowControl/>
              <w:jc w:val="center"/>
              <w:textAlignment w:val="center"/>
              <w:rPr>
                <w:rFonts w:ascii="宋体" w:hAnsi="宋体" w:cs="宋体"/>
                <w:color w:val="000000" w:themeColor="text1"/>
                <w:kern w:val="0"/>
                <w:szCs w:val="21"/>
                <w14:textFill>
                  <w14:solidFill>
                    <w14:schemeClr w14:val="tx1"/>
                  </w14:solidFill>
                </w14:textFill>
              </w:rPr>
            </w:pPr>
          </w:p>
        </w:tc>
        <w:tc>
          <w:tcPr>
            <w:tcW w:w="650" w:type="pct"/>
            <w:vAlign w:val="center"/>
          </w:tcPr>
          <w:p w14:paraId="7FA9649D">
            <w:pPr>
              <w:widowControl/>
              <w:jc w:val="center"/>
              <w:textAlignment w:val="center"/>
              <w:rPr>
                <w:rFonts w:ascii="宋体" w:hAnsi="宋体" w:cs="宋体"/>
                <w:b/>
                <w:bCs/>
                <w:color w:val="000000" w:themeColor="text1"/>
                <w:kern w:val="0"/>
                <w:szCs w:val="21"/>
                <w14:textFill>
                  <w14:solidFill>
                    <w14:schemeClr w14:val="tx1"/>
                  </w14:solidFill>
                </w14:textFill>
              </w:rPr>
            </w:pPr>
            <w:bookmarkStart w:id="18" w:name="OLE_LINK18"/>
            <w:r>
              <w:rPr>
                <w:rFonts w:hint="eastAsia" w:ascii="宋体" w:hAnsi="宋体" w:cs="宋体"/>
                <w:b/>
                <w:bCs/>
                <w:color w:val="000000" w:themeColor="text1"/>
                <w:kern w:val="0"/>
                <w:szCs w:val="21"/>
                <w14:textFill>
                  <w14:solidFill>
                    <w14:schemeClr w14:val="tx1"/>
                  </w14:solidFill>
                </w14:textFill>
              </w:rPr>
              <w:t>六、生物常规实验室2</w:t>
            </w:r>
            <w:bookmarkEnd w:id="18"/>
          </w:p>
        </w:tc>
        <w:tc>
          <w:tcPr>
            <w:tcW w:w="2479" w:type="pct"/>
            <w:vAlign w:val="center"/>
          </w:tcPr>
          <w:p w14:paraId="7868BA03">
            <w:pPr>
              <w:widowControl/>
              <w:jc w:val="left"/>
              <w:textAlignment w:val="center"/>
              <w:rPr>
                <w:rFonts w:ascii="宋体" w:hAnsi="宋体" w:cs="宋体"/>
                <w:kern w:val="0"/>
                <w:szCs w:val="21"/>
              </w:rPr>
            </w:pPr>
          </w:p>
        </w:tc>
        <w:tc>
          <w:tcPr>
            <w:tcW w:w="350" w:type="pct"/>
            <w:vAlign w:val="center"/>
          </w:tcPr>
          <w:p w14:paraId="5528EEA7">
            <w:pPr>
              <w:widowControl/>
              <w:jc w:val="center"/>
              <w:textAlignment w:val="center"/>
              <w:rPr>
                <w:rFonts w:ascii="宋体" w:hAnsi="宋体" w:cs="宋体"/>
                <w:color w:val="000000" w:themeColor="text1"/>
                <w:kern w:val="0"/>
                <w:szCs w:val="21"/>
                <w14:textFill>
                  <w14:solidFill>
                    <w14:schemeClr w14:val="tx1"/>
                  </w14:solidFill>
                </w14:textFill>
              </w:rPr>
            </w:pPr>
          </w:p>
        </w:tc>
        <w:tc>
          <w:tcPr>
            <w:tcW w:w="345" w:type="pct"/>
            <w:vAlign w:val="center"/>
          </w:tcPr>
          <w:p w14:paraId="0C9A8415">
            <w:pPr>
              <w:widowControl/>
              <w:jc w:val="center"/>
              <w:textAlignment w:val="center"/>
              <w:rPr>
                <w:rFonts w:ascii="宋体" w:hAnsi="宋体" w:cs="宋体"/>
                <w:color w:val="000000" w:themeColor="text1"/>
                <w:kern w:val="0"/>
                <w:szCs w:val="21"/>
                <w14:textFill>
                  <w14:solidFill>
                    <w14:schemeClr w14:val="tx1"/>
                  </w14:solidFill>
                </w14:textFill>
              </w:rPr>
            </w:pPr>
          </w:p>
        </w:tc>
        <w:tc>
          <w:tcPr>
            <w:tcW w:w="696" w:type="pct"/>
            <w:vAlign w:val="center"/>
          </w:tcPr>
          <w:p w14:paraId="7F3E2CD8">
            <w:pPr>
              <w:jc w:val="center"/>
              <w:rPr>
                <w:rFonts w:ascii="宋体" w:hAnsi="宋体" w:cs="宋体"/>
                <w:color w:val="000000" w:themeColor="text1"/>
                <w:szCs w:val="21"/>
                <w14:textFill>
                  <w14:solidFill>
                    <w14:schemeClr w14:val="tx1"/>
                  </w14:solidFill>
                </w14:textFill>
              </w:rPr>
            </w:pPr>
          </w:p>
        </w:tc>
      </w:tr>
      <w:tr w14:paraId="6CCE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F7B91C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50" w:type="pct"/>
            <w:vAlign w:val="center"/>
          </w:tcPr>
          <w:p w14:paraId="3A02D0F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教师演示台</w:t>
            </w:r>
          </w:p>
        </w:tc>
        <w:tc>
          <w:tcPr>
            <w:tcW w:w="2479" w:type="pct"/>
            <w:vAlign w:val="center"/>
          </w:tcPr>
          <w:p w14:paraId="1D2713E9">
            <w:pPr>
              <w:widowControl/>
              <w:jc w:val="left"/>
              <w:textAlignment w:val="center"/>
              <w:rPr>
                <w:rFonts w:ascii="宋体" w:hAnsi="宋体" w:cs="宋体"/>
                <w:kern w:val="0"/>
                <w:szCs w:val="21"/>
              </w:rPr>
            </w:pPr>
            <w:r>
              <w:rPr>
                <w:rFonts w:hint="eastAsia" w:ascii="宋体" w:hAnsi="宋体" w:cs="宋体"/>
                <w:kern w:val="0"/>
                <w:szCs w:val="21"/>
              </w:rPr>
              <w:t>1.规格：2400*700*850mm （±5mm）</w:t>
            </w:r>
          </w:p>
          <w:p w14:paraId="2FD26B26">
            <w:pPr>
              <w:widowControl/>
              <w:jc w:val="left"/>
              <w:textAlignment w:val="center"/>
              <w:rPr>
                <w:rFonts w:ascii="宋体" w:hAnsi="宋体" w:cs="宋体"/>
                <w:kern w:val="0"/>
                <w:szCs w:val="21"/>
              </w:rPr>
            </w:pPr>
            <w:r>
              <w:rPr>
                <w:rFonts w:hint="eastAsia" w:ascii="宋体" w:hAnsi="宋体" w:cs="宋体"/>
                <w:kern w:val="0"/>
                <w:szCs w:val="21"/>
              </w:rPr>
              <w:t>2.台面：台面使用≥12.7mm厚实芯理化板，耐酸碱，边缘加厚至≥25.4mm，边缘呈圆弧形，结构坚固致密，具有良好承重性。</w:t>
            </w:r>
          </w:p>
          <w:p w14:paraId="3785DD5A">
            <w:pPr>
              <w:widowControl/>
              <w:jc w:val="left"/>
              <w:textAlignment w:val="center"/>
              <w:rPr>
                <w:rFonts w:ascii="宋体" w:hAnsi="宋体" w:cs="宋体"/>
                <w:kern w:val="0"/>
                <w:szCs w:val="21"/>
              </w:rPr>
            </w:pPr>
            <w:r>
              <w:rPr>
                <w:rFonts w:hint="eastAsia" w:ascii="宋体" w:hAnsi="宋体" w:cs="宋体"/>
                <w:kern w:val="0"/>
                <w:szCs w:val="21"/>
              </w:rPr>
              <w:t xml:space="preserve">★3.桌身：整体采用≥1.0mm厚冷轧钢板，表面经酸洗、磷化防锈及静电处理，并喷涂环氧树脂粉末。                                                                        </w:t>
            </w:r>
          </w:p>
          <w:p w14:paraId="0687970A">
            <w:pPr>
              <w:widowControl/>
              <w:jc w:val="left"/>
              <w:textAlignment w:val="center"/>
              <w:rPr>
                <w:rFonts w:ascii="宋体" w:hAnsi="宋体" w:cs="宋体"/>
                <w:kern w:val="0"/>
                <w:szCs w:val="21"/>
              </w:rPr>
            </w:pPr>
            <w:r>
              <w:rPr>
                <w:rFonts w:hint="eastAsia" w:ascii="宋体" w:hAnsi="宋体" w:cs="宋体"/>
                <w:kern w:val="0"/>
                <w:szCs w:val="21"/>
              </w:rPr>
              <w:t>★4.结构：演示台设有储物柜，中间为演示台，设置电源主控系统、多媒体设备、水盆、水嘴的位置预留。</w:t>
            </w:r>
          </w:p>
          <w:p w14:paraId="7124E23E">
            <w:pPr>
              <w:widowControl/>
              <w:jc w:val="left"/>
              <w:textAlignment w:val="center"/>
              <w:rPr>
                <w:rFonts w:ascii="宋体" w:hAnsi="宋体" w:cs="宋体"/>
                <w:kern w:val="0"/>
                <w:szCs w:val="21"/>
              </w:rPr>
            </w:pPr>
            <w:r>
              <w:rPr>
                <w:rFonts w:hint="eastAsia" w:ascii="宋体" w:hAnsi="宋体" w:cs="宋体"/>
                <w:kern w:val="0"/>
                <w:szCs w:val="21"/>
              </w:rPr>
              <w:t>5.滑道：抽屉全部采用三节承重式滚珠滑道。</w:t>
            </w:r>
          </w:p>
          <w:p w14:paraId="1F202383">
            <w:pPr>
              <w:widowControl/>
              <w:jc w:val="left"/>
              <w:textAlignment w:val="center"/>
              <w:rPr>
                <w:rFonts w:ascii="宋体" w:hAnsi="宋体" w:cs="宋体"/>
                <w:kern w:val="0"/>
                <w:szCs w:val="21"/>
              </w:rPr>
            </w:pPr>
            <w:r>
              <w:rPr>
                <w:rFonts w:hint="eastAsia" w:ascii="宋体" w:hAnsi="宋体" w:cs="宋体"/>
                <w:kern w:val="0"/>
                <w:szCs w:val="21"/>
              </w:rPr>
              <w:t>6.铰链：采用缓冲铰链。</w:t>
            </w:r>
          </w:p>
          <w:p w14:paraId="2623BB75">
            <w:pPr>
              <w:widowControl/>
              <w:jc w:val="left"/>
              <w:textAlignment w:val="center"/>
              <w:rPr>
                <w:rFonts w:ascii="宋体" w:hAnsi="宋体" w:cs="宋体"/>
                <w:kern w:val="0"/>
                <w:szCs w:val="21"/>
              </w:rPr>
            </w:pPr>
            <w:r>
              <w:rPr>
                <w:rFonts w:hint="eastAsia" w:ascii="宋体" w:hAnsi="宋体" w:cs="宋体"/>
                <w:kern w:val="0"/>
                <w:szCs w:val="21"/>
              </w:rPr>
              <w:t>7.桌面颜色与学生桌颜色一致。</w:t>
            </w:r>
          </w:p>
          <w:p w14:paraId="63E4EA83">
            <w:pPr>
              <w:widowControl/>
              <w:jc w:val="left"/>
              <w:textAlignment w:val="center"/>
              <w:rPr>
                <w:rFonts w:ascii="宋体" w:hAnsi="宋体" w:cs="宋体"/>
                <w:kern w:val="0"/>
                <w:szCs w:val="21"/>
              </w:rPr>
            </w:pPr>
            <w:r>
              <w:rPr>
                <w:rFonts w:hint="eastAsia" w:ascii="宋体" w:hAnsi="宋体" w:cs="宋体"/>
                <w:kern w:val="0"/>
                <w:szCs w:val="21"/>
              </w:rPr>
              <w:t>8.教师演示台上五孔插座数量最少为4个。</w:t>
            </w:r>
          </w:p>
        </w:tc>
        <w:tc>
          <w:tcPr>
            <w:tcW w:w="350" w:type="pct"/>
            <w:vAlign w:val="center"/>
          </w:tcPr>
          <w:p w14:paraId="3B5AE5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2A234D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59F81B7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7D79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41230F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50" w:type="pct"/>
            <w:vAlign w:val="center"/>
          </w:tcPr>
          <w:p w14:paraId="0B6FE28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实验台</w:t>
            </w:r>
          </w:p>
        </w:tc>
        <w:tc>
          <w:tcPr>
            <w:tcW w:w="2479" w:type="pct"/>
            <w:vAlign w:val="center"/>
          </w:tcPr>
          <w:p w14:paraId="7DB9DB49">
            <w:pPr>
              <w:widowControl/>
              <w:jc w:val="left"/>
              <w:textAlignment w:val="center"/>
              <w:rPr>
                <w:rFonts w:ascii="宋体" w:hAnsi="宋体" w:cs="宋体"/>
                <w:kern w:val="0"/>
                <w:szCs w:val="21"/>
              </w:rPr>
            </w:pPr>
            <w:r>
              <w:rPr>
                <w:rFonts w:hint="eastAsia" w:ascii="宋体" w:hAnsi="宋体" w:cs="宋体"/>
                <w:kern w:val="0"/>
                <w:szCs w:val="21"/>
              </w:rPr>
              <w:t>1.规格：1200*600*780mm（±5mm）</w:t>
            </w:r>
          </w:p>
          <w:p w14:paraId="6AA4FF13">
            <w:pPr>
              <w:widowControl/>
              <w:jc w:val="left"/>
              <w:textAlignment w:val="center"/>
              <w:rPr>
                <w:rFonts w:ascii="宋体" w:hAnsi="宋体" w:cs="宋体"/>
                <w:kern w:val="0"/>
                <w:szCs w:val="21"/>
              </w:rPr>
            </w:pPr>
            <w:r>
              <w:rPr>
                <w:rFonts w:hint="eastAsia" w:ascii="宋体" w:hAnsi="宋体" w:cs="宋体"/>
                <w:kern w:val="0"/>
                <w:szCs w:val="21"/>
              </w:rPr>
              <w:t>2.台面采用≥12.7mm厚实芯理化板，耐酸碱，台面立面倒角、打磨，各处光滑。</w:t>
            </w:r>
          </w:p>
          <w:p w14:paraId="6EF04928">
            <w:pPr>
              <w:widowControl/>
              <w:jc w:val="left"/>
              <w:textAlignment w:val="center"/>
              <w:rPr>
                <w:rFonts w:ascii="宋体" w:hAnsi="宋体" w:cs="宋体"/>
                <w:kern w:val="0"/>
                <w:szCs w:val="21"/>
              </w:rPr>
            </w:pPr>
            <w:r>
              <w:rPr>
                <w:rFonts w:hint="eastAsia" w:ascii="宋体" w:hAnsi="宋体" w:cs="宋体"/>
                <w:kern w:val="0"/>
                <w:szCs w:val="21"/>
              </w:rPr>
              <w:t>3.台面一侧采用铝合金型材围栏，壁厚≥1.5mm，两端采用塑料围栏堵，与桌面底部托架连接固定；台面底部托架采用≥30x20x1.2mm方管，侧面开孔与立腿固定；框架靠内布置书包斗和学生电源连接点位；专用书包斗为ABS注塑一体注塑成型，尺寸410*330*120mm（±5mm），镂空设计，中间设挂凳卡。</w:t>
            </w:r>
          </w:p>
          <w:p w14:paraId="4CB8C528">
            <w:pPr>
              <w:widowControl/>
              <w:jc w:val="left"/>
              <w:textAlignment w:val="center"/>
              <w:rPr>
                <w:rFonts w:ascii="宋体" w:hAnsi="宋体" w:cs="宋体"/>
                <w:kern w:val="0"/>
                <w:szCs w:val="21"/>
              </w:rPr>
            </w:pPr>
            <w:r>
              <w:rPr>
                <w:rFonts w:hint="eastAsia" w:ascii="宋体" w:hAnsi="宋体" w:cs="宋体"/>
                <w:kern w:val="0"/>
                <w:szCs w:val="21"/>
              </w:rPr>
              <w:t>4.</w:t>
            </w:r>
            <w:r>
              <w:rPr>
                <w:rFonts w:ascii="宋体" w:hAnsi="宋体" w:cs="宋体"/>
                <w:kern w:val="0"/>
                <w:szCs w:val="21"/>
              </w:rPr>
              <w:t>桌腿采用铸铝和挤压成型铝材组合结构，呈现体现学科特点的外观设计元素。其中，铸铝腿截面为多边形结构，外廓规格≥41</w:t>
            </w:r>
            <w:r>
              <w:rPr>
                <w:rFonts w:hint="eastAsia" w:ascii="宋体" w:hAnsi="宋体" w:cs="宋体"/>
                <w:kern w:val="0"/>
                <w:szCs w:val="21"/>
              </w:rPr>
              <w:t>*</w:t>
            </w:r>
            <w:r>
              <w:rPr>
                <w:rFonts w:ascii="宋体" w:hAnsi="宋体" w:cs="宋体"/>
                <w:kern w:val="0"/>
                <w:szCs w:val="21"/>
              </w:rPr>
              <w:t>43mm，内部厚度≥4.0mm；挤压铝合金型材截面为多边形结构，外廓规格≥45</w:t>
            </w:r>
            <w:r>
              <w:rPr>
                <w:rFonts w:hint="eastAsia" w:ascii="宋体" w:hAnsi="宋体" w:cs="宋体"/>
                <w:kern w:val="0"/>
                <w:szCs w:val="21"/>
              </w:rPr>
              <w:t>*</w:t>
            </w:r>
            <w:r>
              <w:rPr>
                <w:rFonts w:ascii="宋体" w:hAnsi="宋体" w:cs="宋体"/>
                <w:kern w:val="0"/>
                <w:szCs w:val="21"/>
              </w:rPr>
              <w:t>72mm，内部厚度≥2.5mm,内部设置加强筋；桌顶部采用塑料件通过内外侧固定架与台面连接结构；中部横梁采用≥31x53x1.5mm椭圆管连接，整体稳定不晃动；底部侧面采用PP装饰板，金属件不外露，确保稳定美观；桌腿底部配备隐藏式可调节底脚</w:t>
            </w:r>
          </w:p>
          <w:p w14:paraId="5A08C36B">
            <w:pPr>
              <w:widowControl/>
              <w:jc w:val="left"/>
              <w:textAlignment w:val="center"/>
              <w:rPr>
                <w:rFonts w:ascii="宋体" w:hAnsi="宋体" w:cs="宋体"/>
                <w:szCs w:val="21"/>
              </w:rPr>
            </w:pPr>
            <w:r>
              <w:rPr>
                <w:rFonts w:hint="eastAsia" w:ascii="宋体" w:hAnsi="宋体" w:cs="宋体"/>
                <w:kern w:val="0"/>
                <w:szCs w:val="21"/>
              </w:rPr>
              <w:t>5.实验桌面平整，颜色淡绿色，不需要学生光源。</w:t>
            </w:r>
          </w:p>
        </w:tc>
        <w:tc>
          <w:tcPr>
            <w:tcW w:w="350" w:type="pct"/>
            <w:vAlign w:val="center"/>
          </w:tcPr>
          <w:p w14:paraId="6C57E1E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09EC642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96" w:type="pct"/>
            <w:vAlign w:val="center"/>
          </w:tcPr>
          <w:p w14:paraId="55D999B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719F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482F5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50" w:type="pct"/>
            <w:vAlign w:val="center"/>
          </w:tcPr>
          <w:p w14:paraId="50337EE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学生凳</w:t>
            </w:r>
          </w:p>
        </w:tc>
        <w:tc>
          <w:tcPr>
            <w:tcW w:w="2479" w:type="pct"/>
            <w:vAlign w:val="center"/>
          </w:tcPr>
          <w:p w14:paraId="70472690">
            <w:pPr>
              <w:widowControl/>
              <w:jc w:val="left"/>
              <w:textAlignment w:val="center"/>
              <w:rPr>
                <w:rFonts w:ascii="宋体" w:hAnsi="宋体" w:cs="宋体"/>
                <w:kern w:val="0"/>
                <w:szCs w:val="21"/>
              </w:rPr>
            </w:pPr>
            <w:r>
              <w:rPr>
                <w:rFonts w:hint="eastAsia" w:ascii="宋体" w:hAnsi="宋体" w:cs="宋体"/>
                <w:kern w:val="0"/>
                <w:szCs w:val="21"/>
              </w:rPr>
              <w:t>1.规格：Φ320*H460-550mm（±5mm）</w:t>
            </w:r>
          </w:p>
          <w:p w14:paraId="582D85A1">
            <w:pPr>
              <w:widowControl/>
              <w:jc w:val="left"/>
              <w:textAlignment w:val="center"/>
              <w:rPr>
                <w:rFonts w:ascii="宋体" w:hAnsi="宋体" w:cs="宋体"/>
                <w:kern w:val="0"/>
                <w:szCs w:val="21"/>
              </w:rPr>
            </w:pPr>
            <w:r>
              <w:rPr>
                <w:rFonts w:hint="eastAsia" w:ascii="宋体" w:hAnsi="宋体" w:cs="宋体"/>
                <w:kern w:val="0"/>
                <w:szCs w:val="21"/>
              </w:rPr>
              <w:t>2.材质：ABS凳面，表面喷塑，耐酸碱，规格Φ320*37mm（±5mm），八角造型，中间≥10mm深内凹符合人体工程学设计，内置螺旋升降（螺纹部分不外露），升降高度为450-500mm。</w:t>
            </w:r>
          </w:p>
          <w:p w14:paraId="1AEEF176">
            <w:pPr>
              <w:widowControl/>
              <w:jc w:val="left"/>
              <w:textAlignment w:val="center"/>
              <w:rPr>
                <w:rFonts w:ascii="宋体" w:hAnsi="宋体" w:cs="宋体"/>
                <w:szCs w:val="21"/>
              </w:rPr>
            </w:pPr>
            <w:r>
              <w:rPr>
                <w:rFonts w:hint="eastAsia" w:ascii="宋体" w:hAnsi="宋体" w:cs="宋体"/>
                <w:kern w:val="0"/>
                <w:szCs w:val="21"/>
              </w:rPr>
              <w:t>3.凳腿：采用≥17*35*1.5mm管，经折弯定型，焊接而成，金属表面钢砂抛丸除锈静电喷涂处理。底脚为ABS注塑外套式脚垫。</w:t>
            </w:r>
          </w:p>
        </w:tc>
        <w:tc>
          <w:tcPr>
            <w:tcW w:w="350" w:type="pct"/>
            <w:vAlign w:val="center"/>
          </w:tcPr>
          <w:p w14:paraId="2395A70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4743A4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56</w:t>
            </w:r>
          </w:p>
        </w:tc>
        <w:tc>
          <w:tcPr>
            <w:tcW w:w="696" w:type="pct"/>
            <w:vAlign w:val="center"/>
          </w:tcPr>
          <w:p w14:paraId="35E8FC0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45E9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3CF668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50" w:type="pct"/>
            <w:vAlign w:val="center"/>
          </w:tcPr>
          <w:p w14:paraId="0EBF8C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后墙仪器柜</w:t>
            </w:r>
          </w:p>
        </w:tc>
        <w:tc>
          <w:tcPr>
            <w:tcW w:w="2479" w:type="pct"/>
            <w:vAlign w:val="center"/>
          </w:tcPr>
          <w:p w14:paraId="3697A019">
            <w:pPr>
              <w:widowControl/>
              <w:jc w:val="left"/>
              <w:textAlignment w:val="center"/>
              <w:rPr>
                <w:rFonts w:ascii="宋体" w:hAnsi="宋体" w:cs="宋体"/>
                <w:kern w:val="0"/>
                <w:szCs w:val="21"/>
              </w:rPr>
            </w:pPr>
            <w:r>
              <w:rPr>
                <w:rFonts w:hint="eastAsia" w:ascii="宋体" w:hAnsi="宋体" w:cs="宋体"/>
                <w:kern w:val="0"/>
                <w:szCs w:val="21"/>
              </w:rPr>
              <w:t>1.规格：1000×500×2000mm（±5mm）</w:t>
            </w:r>
          </w:p>
          <w:p w14:paraId="4FB7C4EA">
            <w:pPr>
              <w:widowControl/>
              <w:jc w:val="left"/>
              <w:textAlignment w:val="center"/>
              <w:rPr>
                <w:rFonts w:ascii="宋体" w:hAnsi="宋体" w:cs="宋体"/>
                <w:szCs w:val="21"/>
              </w:rPr>
            </w:pPr>
            <w:r>
              <w:rPr>
                <w:rFonts w:hint="eastAsia" w:ascii="宋体" w:hAnsi="宋体" w:cs="宋体"/>
                <w:kern w:val="0"/>
                <w:szCs w:val="21"/>
              </w:rPr>
              <w:t>2.柜体：采用聚木屑≥18mm厚三聚氰胺饰面板，基材刨花板，板材要求全部封边。上部板式镶装≥3mm厚玻璃对开门，内设二层≥25mm厚承重隔板。下部为板式对开门，内设25mm 厚隔板一层。框架采用专用铝合金型材制作，采用卡锁连接。立柱型材截面外形为矩型，尺寸为不小于 32*26mm,外壁厚为≥1.5mm，内腔设计筋板为≥1.5mm。框架横梁型材，尺寸不小于30*24mm,壁厚为≥1.5mm。所有铝合金型材的板槽厚度、深度与所采用的箱体板材相匹配，接缝严密，牢固耐用。卡锁连接件为金属制作隐藏在铝型材内部不外漏。接头部分可灵活伸缩调节松紧，重复使用，铝合金型材表面经静电喷涂处理。带锁，要求所有锁均能通过一把万能钥匙开启，柜子上层与下层额外增加一个隔板，隔板可拆卸。</w:t>
            </w:r>
          </w:p>
        </w:tc>
        <w:tc>
          <w:tcPr>
            <w:tcW w:w="350" w:type="pct"/>
            <w:vAlign w:val="center"/>
          </w:tcPr>
          <w:p w14:paraId="3F9E9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453047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96" w:type="pct"/>
            <w:vAlign w:val="center"/>
          </w:tcPr>
          <w:p w14:paraId="145D77F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5FEF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212B41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50" w:type="pct"/>
            <w:vAlign w:val="center"/>
          </w:tcPr>
          <w:p w14:paraId="40D410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吊装控制系统</w:t>
            </w:r>
          </w:p>
        </w:tc>
        <w:tc>
          <w:tcPr>
            <w:tcW w:w="2479" w:type="pct"/>
            <w:vAlign w:val="center"/>
          </w:tcPr>
          <w:p w14:paraId="03842997">
            <w:pPr>
              <w:widowControl/>
              <w:jc w:val="left"/>
              <w:textAlignment w:val="center"/>
              <w:rPr>
                <w:rFonts w:ascii="宋体" w:hAnsi="宋体" w:cs="宋体"/>
                <w:kern w:val="0"/>
                <w:szCs w:val="21"/>
              </w:rPr>
            </w:pPr>
            <w:r>
              <w:rPr>
                <w:rFonts w:hint="eastAsia" w:ascii="宋体" w:hAnsi="宋体" w:cs="宋体"/>
                <w:kern w:val="0"/>
                <w:szCs w:val="21"/>
              </w:rPr>
              <w:t>1.控制系统内置：PLC主机一套，扩展模块一套，接线端子一套，稳压系统一套。</w:t>
            </w:r>
          </w:p>
          <w:p w14:paraId="2049C776">
            <w:pPr>
              <w:widowControl/>
              <w:jc w:val="left"/>
              <w:textAlignment w:val="center"/>
              <w:rPr>
                <w:rFonts w:ascii="宋体" w:hAnsi="宋体" w:cs="宋体"/>
                <w:kern w:val="0"/>
                <w:szCs w:val="21"/>
              </w:rPr>
            </w:pPr>
            <w:r>
              <w:rPr>
                <w:rFonts w:hint="eastAsia" w:ascii="宋体" w:hAnsi="宋体" w:cs="宋体"/>
                <w:kern w:val="0"/>
                <w:szCs w:val="21"/>
              </w:rPr>
              <w:t>2.设置于设备顶部的控制系统接收人机交互系统指令，可实现：摇臂升降控制、供水控制、排水控制、照明控制、低压交直流电源控制、AC220V控制，各元器件保护及复位功能。</w:t>
            </w:r>
          </w:p>
          <w:p w14:paraId="2098059A">
            <w:pPr>
              <w:widowControl/>
              <w:jc w:val="left"/>
              <w:textAlignment w:val="center"/>
              <w:rPr>
                <w:rFonts w:ascii="宋体" w:hAnsi="宋体" w:cs="宋体"/>
                <w:szCs w:val="21"/>
              </w:rPr>
            </w:pPr>
            <w:r>
              <w:rPr>
                <w:rFonts w:hint="eastAsia" w:ascii="宋体" w:hAnsi="宋体" w:cs="宋体"/>
                <w:kern w:val="0"/>
                <w:szCs w:val="21"/>
              </w:rPr>
              <w:t>3.摇臂升降动力采用直流≤24V推杆电机，带限位控制，功能模块部分可配置“单面”或“双面”系统。系统标配：阻燃5孔插座，低压交直流电源，网口，急停开关，航空插头插口，上下水模块。</w:t>
            </w:r>
          </w:p>
        </w:tc>
        <w:tc>
          <w:tcPr>
            <w:tcW w:w="350" w:type="pct"/>
            <w:vAlign w:val="center"/>
          </w:tcPr>
          <w:p w14:paraId="4DB8A1E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1DC52A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7621D07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8C6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8A353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650" w:type="pct"/>
            <w:vAlign w:val="center"/>
          </w:tcPr>
          <w:p w14:paraId="0E70720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模块主架舱体</w:t>
            </w:r>
          </w:p>
        </w:tc>
        <w:tc>
          <w:tcPr>
            <w:tcW w:w="2479" w:type="pct"/>
            <w:vAlign w:val="center"/>
          </w:tcPr>
          <w:p w14:paraId="12845423">
            <w:pPr>
              <w:widowControl/>
              <w:jc w:val="left"/>
              <w:textAlignment w:val="center"/>
              <w:rPr>
                <w:rFonts w:ascii="宋体" w:hAnsi="宋体" w:cs="宋体"/>
                <w:szCs w:val="21"/>
              </w:rPr>
            </w:pPr>
            <w:r>
              <w:rPr>
                <w:rFonts w:hint="eastAsia" w:ascii="宋体" w:hAnsi="宋体" w:cs="宋体"/>
                <w:kern w:val="0"/>
                <w:szCs w:val="21"/>
              </w:rPr>
              <w:t>产品包括水、电、气、网络、通风管道等器件，采用标准化模块设计，单组总体尺寸为2008*580*220mm（±5mm），中间固定型材模块长度≥1200mm，可根据实验室尺寸及布局，选择模块数量和规格，产品外观以塑料及铝型材为主，表面经过环氧树脂粉末喷涂高温固化处理，内部采用镀锌钢板支架。</w:t>
            </w:r>
          </w:p>
        </w:tc>
        <w:tc>
          <w:tcPr>
            <w:tcW w:w="350" w:type="pct"/>
            <w:vAlign w:val="center"/>
          </w:tcPr>
          <w:p w14:paraId="5D9C11A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3B8FA92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34A7233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264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FAAF0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50" w:type="pct"/>
            <w:vAlign w:val="center"/>
          </w:tcPr>
          <w:p w14:paraId="1099312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集成功能模块舱体</w:t>
            </w:r>
          </w:p>
        </w:tc>
        <w:tc>
          <w:tcPr>
            <w:tcW w:w="2479" w:type="pct"/>
            <w:vAlign w:val="center"/>
          </w:tcPr>
          <w:p w14:paraId="188ED88A">
            <w:pPr>
              <w:widowControl/>
              <w:jc w:val="left"/>
              <w:textAlignment w:val="center"/>
              <w:rPr>
                <w:rFonts w:ascii="宋体" w:hAnsi="宋体" w:cs="宋体"/>
                <w:szCs w:val="21"/>
              </w:rPr>
            </w:pPr>
            <w:r>
              <w:rPr>
                <w:rFonts w:hint="eastAsia" w:ascii="宋体" w:hAnsi="宋体" w:cs="宋体"/>
                <w:kern w:val="0"/>
                <w:szCs w:val="21"/>
              </w:rPr>
              <w:t>双面电源面板，可实现90度旋转折叠，方便收纳和使用，即保证了使用时的方便，也兼顾不用时的美观。双面操作，方便前后学生同时使用，简约大气的面板排布，紧急按钮、航空插头、网口、插座、可触摸显示屏，功能强大齐全，好看更好用。</w:t>
            </w:r>
          </w:p>
        </w:tc>
        <w:tc>
          <w:tcPr>
            <w:tcW w:w="350" w:type="pct"/>
            <w:vAlign w:val="center"/>
          </w:tcPr>
          <w:p w14:paraId="1968EF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F40291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02CDCC7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4A1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A2D7C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50" w:type="pct"/>
            <w:vAlign w:val="center"/>
          </w:tcPr>
          <w:p w14:paraId="373AAC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电源供应模块-插座</w:t>
            </w:r>
          </w:p>
        </w:tc>
        <w:tc>
          <w:tcPr>
            <w:tcW w:w="2479" w:type="pct"/>
            <w:vAlign w:val="center"/>
          </w:tcPr>
          <w:p w14:paraId="05600900">
            <w:pPr>
              <w:widowControl/>
              <w:jc w:val="left"/>
              <w:textAlignment w:val="center"/>
              <w:rPr>
                <w:rFonts w:ascii="宋体" w:hAnsi="宋体" w:cs="宋体"/>
                <w:szCs w:val="21"/>
              </w:rPr>
            </w:pPr>
            <w:r>
              <w:rPr>
                <w:rFonts w:hint="eastAsia" w:ascii="宋体" w:hAnsi="宋体" w:cs="宋体"/>
                <w:kern w:val="0"/>
                <w:szCs w:val="21"/>
              </w:rPr>
              <w:t>阻燃五孔插座，带漏电保护。</w:t>
            </w:r>
          </w:p>
        </w:tc>
        <w:tc>
          <w:tcPr>
            <w:tcW w:w="350" w:type="pct"/>
            <w:vAlign w:val="center"/>
          </w:tcPr>
          <w:p w14:paraId="6E6E70F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79DB266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28 </w:t>
            </w:r>
          </w:p>
        </w:tc>
        <w:tc>
          <w:tcPr>
            <w:tcW w:w="696" w:type="pct"/>
            <w:vAlign w:val="center"/>
          </w:tcPr>
          <w:p w14:paraId="291A194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CAD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2E462E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650" w:type="pct"/>
            <w:vAlign w:val="center"/>
          </w:tcPr>
          <w:p w14:paraId="1BD75A83">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w:t>
            </w:r>
          </w:p>
        </w:tc>
        <w:tc>
          <w:tcPr>
            <w:tcW w:w="2479" w:type="pct"/>
            <w:vAlign w:val="center"/>
          </w:tcPr>
          <w:p w14:paraId="54E2B745">
            <w:pPr>
              <w:widowControl/>
              <w:jc w:val="left"/>
              <w:textAlignment w:val="center"/>
              <w:rPr>
                <w:rFonts w:ascii="宋体" w:hAnsi="宋体" w:cs="宋体"/>
                <w:kern w:val="0"/>
                <w:szCs w:val="21"/>
              </w:rPr>
            </w:pPr>
            <w:r>
              <w:rPr>
                <w:rFonts w:hint="eastAsia" w:ascii="宋体" w:hAnsi="宋体" w:cs="宋体"/>
                <w:kern w:val="0"/>
                <w:szCs w:val="21"/>
              </w:rPr>
              <w:t>系统内置：≥3.5寸触摸屏，电源调节模块，稳压器，保护电路，贴片元件生产技术。</w:t>
            </w:r>
          </w:p>
          <w:p w14:paraId="67CCD272">
            <w:pPr>
              <w:widowControl/>
              <w:jc w:val="left"/>
              <w:textAlignment w:val="center"/>
              <w:rPr>
                <w:rFonts w:ascii="宋体" w:hAnsi="宋体" w:cs="宋体"/>
                <w:kern w:val="0"/>
                <w:szCs w:val="21"/>
              </w:rPr>
            </w:pPr>
            <w:r>
              <w:rPr>
                <w:rFonts w:hint="eastAsia" w:ascii="宋体" w:hAnsi="宋体" w:cs="宋体"/>
                <w:kern w:val="0"/>
                <w:szCs w:val="21"/>
              </w:rPr>
              <w:t>电源功能：</w:t>
            </w:r>
          </w:p>
          <w:p w14:paraId="54F87C07">
            <w:pPr>
              <w:widowControl/>
              <w:jc w:val="left"/>
              <w:textAlignment w:val="center"/>
              <w:rPr>
                <w:rFonts w:ascii="宋体" w:hAnsi="宋体" w:cs="宋体"/>
                <w:kern w:val="0"/>
                <w:szCs w:val="21"/>
              </w:rPr>
            </w:pPr>
            <w:r>
              <w:rPr>
                <w:rFonts w:hint="eastAsia" w:ascii="宋体" w:hAnsi="宋体" w:cs="宋体"/>
                <w:kern w:val="0"/>
                <w:szCs w:val="21"/>
              </w:rPr>
              <w:t>1.电源接收智能系统控制信号，教师模式和学生模式自由切换，教师模式可以随意设置电压；学生模式由教师端控制输出范围，学生端可在教师给定范围内随意调节；分组控制交流220V通断，防止误操作。</w:t>
            </w:r>
          </w:p>
          <w:p w14:paraId="6D1DD38D">
            <w:pPr>
              <w:widowControl/>
              <w:jc w:val="left"/>
              <w:textAlignment w:val="center"/>
              <w:rPr>
                <w:rFonts w:ascii="宋体" w:hAnsi="宋体" w:cs="宋体"/>
                <w:kern w:val="0"/>
                <w:szCs w:val="21"/>
              </w:rPr>
            </w:pPr>
            <w:r>
              <w:rPr>
                <w:rFonts w:hint="eastAsia" w:ascii="宋体" w:hAnsi="宋体" w:cs="宋体"/>
                <w:kern w:val="0"/>
                <w:szCs w:val="21"/>
              </w:rPr>
              <w:t>2.具备过载保护，解除故障后可恢复。</w:t>
            </w:r>
          </w:p>
          <w:p w14:paraId="7672B92F">
            <w:pPr>
              <w:widowControl/>
              <w:jc w:val="left"/>
              <w:textAlignment w:val="center"/>
              <w:rPr>
                <w:rFonts w:ascii="宋体" w:hAnsi="宋体" w:cs="宋体"/>
                <w:kern w:val="0"/>
                <w:szCs w:val="21"/>
              </w:rPr>
            </w:pPr>
            <w:r>
              <w:rPr>
                <w:rFonts w:hint="eastAsia" w:ascii="宋体" w:hAnsi="宋体" w:cs="宋体"/>
                <w:kern w:val="0"/>
                <w:szCs w:val="21"/>
              </w:rPr>
              <w:t>3.急停功能：任何情况下，按下急停按钮，可关闭所有用电器</w:t>
            </w:r>
          </w:p>
          <w:p w14:paraId="256107CE">
            <w:pPr>
              <w:widowControl/>
              <w:jc w:val="left"/>
              <w:textAlignment w:val="center"/>
              <w:rPr>
                <w:rFonts w:ascii="宋体" w:hAnsi="宋体" w:cs="宋体"/>
                <w:kern w:val="0"/>
                <w:szCs w:val="21"/>
              </w:rPr>
            </w:pPr>
            <w:r>
              <w:rPr>
                <w:rFonts w:hint="eastAsia" w:ascii="宋体" w:hAnsi="宋体" w:cs="宋体"/>
                <w:kern w:val="0"/>
                <w:szCs w:val="21"/>
              </w:rPr>
              <w:t>电源参数：</w:t>
            </w:r>
          </w:p>
          <w:p w14:paraId="55003B9E">
            <w:pPr>
              <w:widowControl/>
              <w:jc w:val="left"/>
              <w:textAlignment w:val="center"/>
              <w:rPr>
                <w:rFonts w:ascii="宋体" w:hAnsi="宋体" w:cs="宋体"/>
                <w:kern w:val="0"/>
                <w:szCs w:val="21"/>
              </w:rPr>
            </w:pPr>
            <w:r>
              <w:rPr>
                <w:rFonts w:hint="eastAsia" w:ascii="宋体" w:hAnsi="宋体" w:cs="宋体"/>
                <w:kern w:val="0"/>
                <w:szCs w:val="21"/>
              </w:rPr>
              <w:t>（1）直流输出电压范围：0-30.00V连续可调</w:t>
            </w:r>
          </w:p>
          <w:p w14:paraId="38F44B2F">
            <w:pPr>
              <w:widowControl/>
              <w:jc w:val="left"/>
              <w:textAlignment w:val="center"/>
              <w:rPr>
                <w:rFonts w:ascii="宋体" w:hAnsi="宋体" w:cs="宋体"/>
                <w:kern w:val="0"/>
                <w:szCs w:val="21"/>
              </w:rPr>
            </w:pPr>
            <w:r>
              <w:rPr>
                <w:rFonts w:hint="eastAsia" w:ascii="宋体" w:hAnsi="宋体" w:cs="宋体"/>
                <w:kern w:val="0"/>
                <w:szCs w:val="21"/>
              </w:rPr>
              <w:t>（2）直流输出电流范围：0-2A</w:t>
            </w:r>
          </w:p>
          <w:p w14:paraId="6AA3B0D5">
            <w:pPr>
              <w:widowControl/>
              <w:jc w:val="left"/>
              <w:textAlignment w:val="center"/>
              <w:rPr>
                <w:rFonts w:ascii="宋体" w:hAnsi="宋体" w:cs="宋体"/>
                <w:kern w:val="0"/>
                <w:szCs w:val="21"/>
              </w:rPr>
            </w:pPr>
            <w:r>
              <w:rPr>
                <w:rFonts w:hint="eastAsia" w:ascii="宋体" w:hAnsi="宋体" w:cs="宋体"/>
                <w:kern w:val="0"/>
                <w:szCs w:val="21"/>
              </w:rPr>
              <w:t>（3）直流输出功率范围：0-60W</w:t>
            </w:r>
          </w:p>
          <w:p w14:paraId="2F939947">
            <w:pPr>
              <w:widowControl/>
              <w:jc w:val="left"/>
              <w:textAlignment w:val="center"/>
              <w:rPr>
                <w:rFonts w:ascii="宋体" w:hAnsi="宋体" w:cs="宋体"/>
                <w:kern w:val="0"/>
                <w:szCs w:val="21"/>
              </w:rPr>
            </w:pPr>
            <w:r>
              <w:rPr>
                <w:rFonts w:hint="eastAsia" w:ascii="宋体" w:hAnsi="宋体" w:cs="宋体"/>
                <w:kern w:val="0"/>
                <w:szCs w:val="21"/>
              </w:rPr>
              <w:t>（4）直流电压分辨率：≤0.1V，输出电压、电流测量精度：±0.5%</w:t>
            </w:r>
          </w:p>
          <w:p w14:paraId="12CEAA7C">
            <w:pPr>
              <w:widowControl/>
              <w:jc w:val="left"/>
              <w:textAlignment w:val="center"/>
              <w:rPr>
                <w:rFonts w:ascii="宋体" w:hAnsi="宋体" w:cs="宋体"/>
                <w:szCs w:val="21"/>
              </w:rPr>
            </w:pPr>
            <w:r>
              <w:rPr>
                <w:rFonts w:hint="eastAsia" w:ascii="宋体" w:hAnsi="宋体" w:cs="宋体"/>
                <w:kern w:val="0"/>
                <w:szCs w:val="21"/>
              </w:rPr>
              <w:t>（5）交流低压输出：0～24V电压调节，最小调节单元可达1V,额定电流≥2A；</w:t>
            </w:r>
          </w:p>
        </w:tc>
        <w:tc>
          <w:tcPr>
            <w:tcW w:w="350" w:type="pct"/>
            <w:vAlign w:val="center"/>
          </w:tcPr>
          <w:p w14:paraId="54F107E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3CC2449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7FEABD0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242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BFA212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50" w:type="pct"/>
          </w:tcPr>
          <w:p w14:paraId="556C19FD">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电源供应模块-网口</w:t>
            </w:r>
          </w:p>
        </w:tc>
        <w:tc>
          <w:tcPr>
            <w:tcW w:w="2479" w:type="pct"/>
            <w:vAlign w:val="center"/>
          </w:tcPr>
          <w:p w14:paraId="41B40086">
            <w:pPr>
              <w:widowControl/>
              <w:jc w:val="left"/>
              <w:textAlignment w:val="center"/>
              <w:rPr>
                <w:rFonts w:ascii="宋体" w:hAnsi="宋体" w:cs="宋体"/>
                <w:szCs w:val="21"/>
              </w:rPr>
            </w:pPr>
            <w:r>
              <w:rPr>
                <w:rFonts w:hint="eastAsia" w:ascii="宋体" w:hAnsi="宋体" w:cs="宋体"/>
                <w:kern w:val="0"/>
                <w:szCs w:val="21"/>
              </w:rPr>
              <w:t>采用以太网网络模块接口</w:t>
            </w:r>
          </w:p>
        </w:tc>
        <w:tc>
          <w:tcPr>
            <w:tcW w:w="350" w:type="pct"/>
            <w:vAlign w:val="center"/>
          </w:tcPr>
          <w:p w14:paraId="51C753E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F049DB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24AD915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F6C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5B426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650" w:type="pct"/>
            <w:vAlign w:val="center"/>
          </w:tcPr>
          <w:p w14:paraId="0E3B056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学生端防堵装置</w:t>
            </w:r>
          </w:p>
        </w:tc>
        <w:tc>
          <w:tcPr>
            <w:tcW w:w="2479" w:type="pct"/>
            <w:vAlign w:val="center"/>
          </w:tcPr>
          <w:p w14:paraId="51462DAD">
            <w:pPr>
              <w:widowControl/>
              <w:jc w:val="left"/>
              <w:textAlignment w:val="center"/>
              <w:rPr>
                <w:rFonts w:ascii="宋体" w:hAnsi="宋体" w:cs="宋体"/>
                <w:szCs w:val="21"/>
              </w:rPr>
            </w:pPr>
            <w:r>
              <w:rPr>
                <w:rFonts w:hint="eastAsia" w:ascii="宋体" w:hAnsi="宋体" w:cs="宋体"/>
                <w:kern w:val="0"/>
                <w:szCs w:val="21"/>
              </w:rPr>
              <w:t>给水采用≥4分PVC水管，具有耐酸碱、防爆的特性，水管之间接头采用金属连接件，安装自来水大流量反冲前置过滤器，避免自来水水质不干净；排水采用内置钢丝PVC水管，防止水泵工作时水管负压变形，水管之间接头采用金属连接件</w:t>
            </w:r>
          </w:p>
        </w:tc>
        <w:tc>
          <w:tcPr>
            <w:tcW w:w="350" w:type="pct"/>
            <w:vAlign w:val="center"/>
          </w:tcPr>
          <w:p w14:paraId="6B4983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CA13CA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7EE2476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6BF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4F485E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650" w:type="pct"/>
            <w:vAlign w:val="center"/>
          </w:tcPr>
          <w:p w14:paraId="23B0A27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学生端给排水接口</w:t>
            </w:r>
          </w:p>
        </w:tc>
        <w:tc>
          <w:tcPr>
            <w:tcW w:w="2479" w:type="pct"/>
            <w:vAlign w:val="center"/>
          </w:tcPr>
          <w:p w14:paraId="692A48B3">
            <w:pPr>
              <w:widowControl/>
              <w:jc w:val="left"/>
              <w:textAlignment w:val="center"/>
              <w:rPr>
                <w:rFonts w:ascii="宋体" w:hAnsi="宋体" w:cs="宋体"/>
                <w:szCs w:val="21"/>
              </w:rPr>
            </w:pPr>
            <w:r>
              <w:rPr>
                <w:rFonts w:hint="eastAsia" w:ascii="宋体" w:hAnsi="宋体" w:cs="宋体"/>
                <w:kern w:val="0"/>
                <w:szCs w:val="21"/>
              </w:rPr>
              <w:t>PVC材质，给排水接头具有耐酸碱，拔插轻松，不生锈；即插即用，带自动锁紧插功能，即使在供水排水工作时，随时拔掉接口不会有任何滴漏现象。</w:t>
            </w:r>
          </w:p>
        </w:tc>
        <w:tc>
          <w:tcPr>
            <w:tcW w:w="350" w:type="pct"/>
            <w:vAlign w:val="center"/>
          </w:tcPr>
          <w:p w14:paraId="4461286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22A2A8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5B5C3CE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24F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4C79F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650" w:type="pct"/>
            <w:vAlign w:val="center"/>
          </w:tcPr>
          <w:p w14:paraId="686C529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自动管理排水系统</w:t>
            </w:r>
          </w:p>
        </w:tc>
        <w:tc>
          <w:tcPr>
            <w:tcW w:w="2479" w:type="pct"/>
            <w:vAlign w:val="center"/>
          </w:tcPr>
          <w:p w14:paraId="4F15B8E1">
            <w:pPr>
              <w:widowControl/>
              <w:jc w:val="left"/>
              <w:textAlignment w:val="center"/>
              <w:rPr>
                <w:rFonts w:ascii="宋体" w:hAnsi="宋体" w:cs="宋体"/>
                <w:szCs w:val="21"/>
              </w:rPr>
            </w:pPr>
            <w:r>
              <w:rPr>
                <w:rFonts w:hint="eastAsia" w:ascii="宋体" w:hAnsi="宋体" w:cs="宋体"/>
                <w:kern w:val="0"/>
                <w:szCs w:val="21"/>
              </w:rPr>
              <w:t>吊装控制系统内置的PLC实时检测水盆柜内液位，自动进行排水指令，始终保持水盆柜内“无水”状态。</w:t>
            </w:r>
          </w:p>
        </w:tc>
        <w:tc>
          <w:tcPr>
            <w:tcW w:w="350" w:type="pct"/>
            <w:vAlign w:val="center"/>
          </w:tcPr>
          <w:p w14:paraId="7955AE1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B6BC21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4D9555F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D57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FFB890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50" w:type="pct"/>
            <w:vAlign w:val="center"/>
          </w:tcPr>
          <w:p w14:paraId="1E2F45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全新钢塑水槽柜</w:t>
            </w:r>
          </w:p>
        </w:tc>
        <w:tc>
          <w:tcPr>
            <w:tcW w:w="2479" w:type="pct"/>
            <w:vAlign w:val="center"/>
          </w:tcPr>
          <w:p w14:paraId="3B5D0D89">
            <w:pPr>
              <w:widowControl/>
              <w:jc w:val="left"/>
              <w:textAlignment w:val="center"/>
              <w:rPr>
                <w:rFonts w:ascii="宋体" w:hAnsi="宋体" w:cs="宋体"/>
                <w:kern w:val="0"/>
                <w:szCs w:val="21"/>
              </w:rPr>
            </w:pPr>
            <w:r>
              <w:rPr>
                <w:rFonts w:hint="eastAsia" w:ascii="宋体" w:hAnsi="宋体" w:cs="宋体"/>
                <w:kern w:val="0"/>
                <w:szCs w:val="21"/>
              </w:rPr>
              <w:t>1、尺寸：450mm*600mm*855mm（±5mm）；</w:t>
            </w:r>
          </w:p>
          <w:p w14:paraId="46007C77">
            <w:pPr>
              <w:widowControl/>
              <w:jc w:val="left"/>
              <w:textAlignment w:val="center"/>
              <w:rPr>
                <w:rFonts w:ascii="宋体" w:hAnsi="宋体" w:cs="宋体"/>
                <w:kern w:val="0"/>
                <w:szCs w:val="21"/>
              </w:rPr>
            </w:pPr>
            <w:r>
              <w:rPr>
                <w:rFonts w:hint="eastAsia" w:ascii="宋体" w:hAnsi="宋体" w:cs="宋体"/>
                <w:kern w:val="0"/>
                <w:szCs w:val="21"/>
              </w:rPr>
              <w:t>2、结构：三段组合式结构，分为水槽、柜体、地脚三部分；</w:t>
            </w:r>
          </w:p>
          <w:p w14:paraId="6FC7F132">
            <w:pPr>
              <w:widowControl/>
              <w:jc w:val="left"/>
              <w:textAlignment w:val="center"/>
              <w:rPr>
                <w:rFonts w:ascii="宋体" w:hAnsi="宋体" w:cs="宋体"/>
                <w:kern w:val="0"/>
                <w:szCs w:val="21"/>
              </w:rPr>
            </w:pPr>
            <w:r>
              <w:rPr>
                <w:rFonts w:hint="eastAsia" w:ascii="宋体" w:hAnsi="宋体" w:cs="宋体"/>
                <w:kern w:val="0"/>
                <w:szCs w:val="21"/>
              </w:rPr>
              <w:t>3、水槽：采用具备阻燃性增强塑料，内外双层设计，模具一次成型。水槽后侧台面上设计有点状的沥水点，水槽前沿高度低于两侧及后部不少于70mm。底部带S弯防臭设计。水槽后部有</w:t>
            </w:r>
            <w:ins w:id="4" w:author="Administrator" w:date="2025-07-18T09:59:06Z">
              <w:r>
                <w:rPr>
                  <w:rFonts w:hint="eastAsia" w:ascii="宋体" w:hAnsi="宋体" w:cs="宋体"/>
                  <w:kern w:val="0"/>
                  <w:szCs w:val="21"/>
                  <w:lang w:eastAsia="zh-CN"/>
                </w:rPr>
                <w:t>不</w:t>
              </w:r>
            </w:ins>
            <w:ins w:id="5" w:author="Administrator" w:date="2025-07-18T09:59:07Z">
              <w:r>
                <w:rPr>
                  <w:rFonts w:hint="eastAsia" w:ascii="宋体" w:hAnsi="宋体" w:cs="宋体"/>
                  <w:kern w:val="0"/>
                  <w:szCs w:val="21"/>
                  <w:lang w:eastAsia="zh-CN"/>
                </w:rPr>
                <w:t>小</w:t>
              </w:r>
            </w:ins>
            <w:ins w:id="6" w:author="Administrator" w:date="2025-07-18T09:59:08Z">
              <w:r>
                <w:rPr>
                  <w:rFonts w:hint="eastAsia" w:ascii="宋体" w:hAnsi="宋体" w:cs="宋体"/>
                  <w:kern w:val="0"/>
                  <w:szCs w:val="21"/>
                  <w:lang w:eastAsia="zh-CN"/>
                </w:rPr>
                <w:t>于</w:t>
              </w:r>
            </w:ins>
            <w:r>
              <w:rPr>
                <w:rFonts w:hint="eastAsia" w:ascii="宋体" w:hAnsi="宋体" w:cs="宋体"/>
                <w:kern w:val="0"/>
                <w:szCs w:val="21"/>
              </w:rPr>
              <w:t>三级滤网。</w:t>
            </w:r>
          </w:p>
          <w:p w14:paraId="62DC7A7B">
            <w:pPr>
              <w:widowControl/>
              <w:jc w:val="left"/>
              <w:textAlignment w:val="center"/>
              <w:rPr>
                <w:rFonts w:ascii="宋体" w:hAnsi="宋体" w:cs="宋体"/>
                <w:kern w:val="0"/>
                <w:szCs w:val="21"/>
              </w:rPr>
            </w:pPr>
            <w:r>
              <w:rPr>
                <w:rFonts w:hint="eastAsia" w:ascii="宋体" w:hAnsi="宋体" w:cs="宋体"/>
                <w:kern w:val="0"/>
                <w:szCs w:val="21"/>
              </w:rPr>
              <w:t>4、内置式扬程水泵；电压，≤24V，功率，≥60W，流量，≥12L/min，自带止回阀功能。</w:t>
            </w:r>
          </w:p>
          <w:p w14:paraId="7324E92F">
            <w:pPr>
              <w:widowControl/>
              <w:jc w:val="left"/>
              <w:textAlignment w:val="center"/>
              <w:rPr>
                <w:rFonts w:ascii="宋体" w:hAnsi="宋体" w:cs="宋体"/>
                <w:kern w:val="0"/>
                <w:szCs w:val="21"/>
              </w:rPr>
            </w:pPr>
            <w:r>
              <w:rPr>
                <w:rFonts w:hint="eastAsia" w:ascii="宋体" w:hAnsi="宋体" w:cs="宋体"/>
                <w:kern w:val="0"/>
                <w:szCs w:val="21"/>
              </w:rPr>
              <w:t>5、柜体：采用≥1.0mm镀锌钢板制作，表面经环氧树脂喷涂处理；柜门圆弧设计。可接触面都做圆角处理。</w:t>
            </w:r>
          </w:p>
          <w:p w14:paraId="395C6BCA">
            <w:pPr>
              <w:widowControl/>
              <w:jc w:val="left"/>
              <w:textAlignment w:val="center"/>
              <w:rPr>
                <w:rFonts w:ascii="宋体" w:hAnsi="宋体" w:cs="宋体"/>
                <w:szCs w:val="21"/>
              </w:rPr>
            </w:pPr>
            <w:r>
              <w:rPr>
                <w:rFonts w:hint="eastAsia" w:ascii="宋体" w:hAnsi="宋体" w:cs="宋体"/>
                <w:kern w:val="0"/>
                <w:szCs w:val="21"/>
              </w:rPr>
              <w:t xml:space="preserve">6、地脚：采用PP材质，磨具一次成型，耐酸碱。 </w:t>
            </w:r>
          </w:p>
        </w:tc>
        <w:tc>
          <w:tcPr>
            <w:tcW w:w="350" w:type="pct"/>
            <w:vAlign w:val="center"/>
          </w:tcPr>
          <w:p w14:paraId="5A2D5F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B20FF8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5B24E14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920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252FF9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50" w:type="pct"/>
            <w:vAlign w:val="center"/>
          </w:tcPr>
          <w:p w14:paraId="5554B01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■水嘴</w:t>
            </w:r>
          </w:p>
        </w:tc>
        <w:tc>
          <w:tcPr>
            <w:tcW w:w="2479" w:type="pct"/>
            <w:vAlign w:val="center"/>
          </w:tcPr>
          <w:p w14:paraId="133E2EA9">
            <w:pPr>
              <w:widowControl/>
              <w:jc w:val="left"/>
              <w:textAlignment w:val="center"/>
              <w:rPr>
                <w:rFonts w:ascii="宋体" w:hAnsi="宋体" w:cs="宋体"/>
                <w:kern w:val="0"/>
                <w:szCs w:val="21"/>
              </w:rPr>
            </w:pPr>
            <w:r>
              <w:rPr>
                <w:rFonts w:hint="eastAsia" w:ascii="宋体" w:hAnsi="宋体" w:cs="宋体"/>
                <w:kern w:val="0"/>
                <w:szCs w:val="21"/>
              </w:rPr>
              <w:t>1.规格：230mm×170mm×560mm（±5mm）</w:t>
            </w:r>
          </w:p>
          <w:p w14:paraId="07B162DF">
            <w:pPr>
              <w:widowControl/>
              <w:jc w:val="left"/>
              <w:textAlignment w:val="center"/>
              <w:rPr>
                <w:rFonts w:ascii="宋体" w:hAnsi="宋体" w:cs="宋体"/>
                <w:kern w:val="0"/>
                <w:szCs w:val="21"/>
              </w:rPr>
            </w:pPr>
            <w:r>
              <w:rPr>
                <w:rFonts w:hint="eastAsia" w:ascii="宋体" w:hAnsi="宋体" w:cs="宋体"/>
                <w:kern w:val="0"/>
                <w:szCs w:val="21"/>
              </w:rPr>
              <w:t>2.涂层：高亮度环氧树脂涂层，耐腐蚀、耐热、防紫外线辐射。</w:t>
            </w:r>
          </w:p>
          <w:p w14:paraId="73B36343">
            <w:pPr>
              <w:widowControl/>
              <w:jc w:val="left"/>
              <w:textAlignment w:val="center"/>
              <w:rPr>
                <w:rFonts w:ascii="宋体" w:hAnsi="宋体" w:cs="宋体"/>
                <w:kern w:val="0"/>
                <w:szCs w:val="21"/>
              </w:rPr>
            </w:pPr>
            <w:r>
              <w:rPr>
                <w:rFonts w:hint="eastAsia" w:ascii="宋体" w:hAnsi="宋体" w:cs="宋体"/>
                <w:kern w:val="0"/>
                <w:szCs w:val="21"/>
              </w:rPr>
              <w:t>3.陶瓷阀芯：90°旋转，静态最大耐压2.5MPa。</w:t>
            </w:r>
          </w:p>
          <w:p w14:paraId="5077F227">
            <w:pPr>
              <w:widowControl/>
              <w:jc w:val="left"/>
              <w:textAlignment w:val="center"/>
              <w:rPr>
                <w:rFonts w:ascii="宋体" w:hAnsi="宋体" w:cs="宋体"/>
                <w:szCs w:val="21"/>
              </w:rPr>
            </w:pPr>
            <w:r>
              <w:rPr>
                <w:rFonts w:hint="eastAsia" w:ascii="宋体" w:hAnsi="宋体" w:cs="宋体"/>
                <w:kern w:val="0"/>
                <w:szCs w:val="21"/>
              </w:rPr>
              <w:t>4.主体采用≥</w:t>
            </w:r>
            <w:r>
              <w:rPr>
                <w:rFonts w:ascii="宋体" w:hAnsi="宋体" w:cs="宋体"/>
                <w:kern w:val="0"/>
                <w:szCs w:val="21"/>
              </w:rPr>
              <w:t>H63</w:t>
            </w:r>
            <w:r>
              <w:rPr>
                <w:rFonts w:hint="eastAsia" w:ascii="宋体" w:hAnsi="宋体" w:cs="宋体"/>
                <w:kern w:val="0"/>
                <w:szCs w:val="21"/>
              </w:rPr>
              <w:t>加厚铜管制作，整体高度560mm（±5mm），鹅颈管管径≥Φ16*1.0mm，可360°旋转，底座锁母与台面中间添加齿形止退垫，与台面安装牢固。</w:t>
            </w:r>
          </w:p>
        </w:tc>
        <w:tc>
          <w:tcPr>
            <w:tcW w:w="350" w:type="pct"/>
            <w:vAlign w:val="center"/>
          </w:tcPr>
          <w:p w14:paraId="150ACA8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EAC65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1C0C1B6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9CA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658FDA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650" w:type="pct"/>
            <w:vAlign w:val="center"/>
          </w:tcPr>
          <w:p w14:paraId="1729F29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主架舱体防尘检修板</w:t>
            </w:r>
          </w:p>
        </w:tc>
        <w:tc>
          <w:tcPr>
            <w:tcW w:w="2479" w:type="pct"/>
            <w:vAlign w:val="center"/>
          </w:tcPr>
          <w:p w14:paraId="2E45F26E">
            <w:pPr>
              <w:widowControl/>
              <w:jc w:val="left"/>
              <w:textAlignment w:val="center"/>
              <w:rPr>
                <w:rFonts w:ascii="宋体" w:hAnsi="宋体" w:cs="宋体"/>
                <w:szCs w:val="21"/>
              </w:rPr>
            </w:pPr>
            <w:r>
              <w:rPr>
                <w:rFonts w:hint="eastAsia" w:ascii="宋体" w:hAnsi="宋体" w:cs="宋体"/>
                <w:kern w:val="0"/>
                <w:szCs w:val="21"/>
              </w:rPr>
              <w:t>采用≥1.0mm镀锌钢板，采用CO2保护焊焊接，打磨处理，表面经耐酸碱粉末烤漆处理。</w:t>
            </w:r>
          </w:p>
        </w:tc>
        <w:tc>
          <w:tcPr>
            <w:tcW w:w="350" w:type="pct"/>
            <w:vAlign w:val="center"/>
          </w:tcPr>
          <w:p w14:paraId="75E423A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57F66C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1739AEA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91A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644894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650" w:type="pct"/>
            <w:vAlign w:val="center"/>
          </w:tcPr>
          <w:p w14:paraId="4BF2A42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智能灯光照明装置</w:t>
            </w:r>
          </w:p>
        </w:tc>
        <w:tc>
          <w:tcPr>
            <w:tcW w:w="2479" w:type="pct"/>
            <w:vAlign w:val="center"/>
          </w:tcPr>
          <w:p w14:paraId="3C488FA4">
            <w:pPr>
              <w:widowControl/>
              <w:jc w:val="left"/>
              <w:textAlignment w:val="center"/>
              <w:rPr>
                <w:rFonts w:ascii="宋体" w:hAnsi="宋体" w:cs="宋体"/>
                <w:szCs w:val="21"/>
              </w:rPr>
            </w:pPr>
            <w:r>
              <w:rPr>
                <w:rFonts w:hint="eastAsia" w:ascii="宋体" w:hAnsi="宋体" w:cs="宋体"/>
                <w:kern w:val="0"/>
                <w:szCs w:val="21"/>
              </w:rPr>
              <w:t>接收智能化控制系统控制，功能面板采用≥1200*80mm，配置LED日光灯不少于1根，每根≥15W，灯罩采用ABS一次成型，设计安装磨砂透明均光板，不仅能使光线扩散均匀更能起到安全防护作用。</w:t>
            </w:r>
          </w:p>
        </w:tc>
        <w:tc>
          <w:tcPr>
            <w:tcW w:w="350" w:type="pct"/>
            <w:vAlign w:val="center"/>
          </w:tcPr>
          <w:p w14:paraId="139E2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w:t>
            </w:r>
          </w:p>
        </w:tc>
        <w:tc>
          <w:tcPr>
            <w:tcW w:w="345" w:type="pct"/>
            <w:vAlign w:val="center"/>
          </w:tcPr>
          <w:p w14:paraId="3DAC0D0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14 </w:t>
            </w:r>
          </w:p>
        </w:tc>
        <w:tc>
          <w:tcPr>
            <w:tcW w:w="696" w:type="pct"/>
            <w:vAlign w:val="center"/>
          </w:tcPr>
          <w:p w14:paraId="72970FC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1293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748701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18</w:t>
            </w:r>
          </w:p>
        </w:tc>
        <w:tc>
          <w:tcPr>
            <w:tcW w:w="650" w:type="pct"/>
            <w:vAlign w:val="center"/>
          </w:tcPr>
          <w:p w14:paraId="1CE4372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舱体末端封板</w:t>
            </w:r>
          </w:p>
        </w:tc>
        <w:tc>
          <w:tcPr>
            <w:tcW w:w="2479" w:type="pct"/>
            <w:vAlign w:val="center"/>
          </w:tcPr>
          <w:p w14:paraId="40C2E8AA">
            <w:pPr>
              <w:widowControl/>
              <w:jc w:val="left"/>
              <w:textAlignment w:val="center"/>
              <w:rPr>
                <w:rFonts w:ascii="宋体" w:hAnsi="宋体" w:cs="宋体"/>
                <w:szCs w:val="21"/>
              </w:rPr>
            </w:pPr>
            <w:r>
              <w:rPr>
                <w:rFonts w:hint="eastAsia" w:ascii="宋体" w:hAnsi="宋体" w:cs="宋体"/>
                <w:kern w:val="0"/>
                <w:szCs w:val="21"/>
              </w:rPr>
              <w:t>采用ABS材质，模具一体成型。</w:t>
            </w:r>
          </w:p>
        </w:tc>
        <w:tc>
          <w:tcPr>
            <w:tcW w:w="350" w:type="pct"/>
            <w:vAlign w:val="center"/>
          </w:tcPr>
          <w:p w14:paraId="196D643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02E826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4 </w:t>
            </w:r>
          </w:p>
        </w:tc>
        <w:tc>
          <w:tcPr>
            <w:tcW w:w="696" w:type="pct"/>
            <w:vAlign w:val="center"/>
          </w:tcPr>
          <w:p w14:paraId="7831E4BE">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F82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1E537E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19</w:t>
            </w:r>
          </w:p>
        </w:tc>
        <w:tc>
          <w:tcPr>
            <w:tcW w:w="650" w:type="pct"/>
            <w:vAlign w:val="center"/>
          </w:tcPr>
          <w:p w14:paraId="35A0BDF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支架功能封板</w:t>
            </w:r>
          </w:p>
        </w:tc>
        <w:tc>
          <w:tcPr>
            <w:tcW w:w="2479" w:type="pct"/>
            <w:vAlign w:val="center"/>
          </w:tcPr>
          <w:p w14:paraId="3FF072D0">
            <w:pPr>
              <w:widowControl/>
              <w:jc w:val="left"/>
              <w:textAlignment w:val="center"/>
              <w:rPr>
                <w:rFonts w:ascii="宋体" w:hAnsi="宋体" w:cs="宋体"/>
                <w:szCs w:val="21"/>
              </w:rPr>
            </w:pPr>
            <w:r>
              <w:rPr>
                <w:rFonts w:hint="eastAsia" w:ascii="宋体" w:hAnsi="宋体" w:cs="宋体"/>
                <w:kern w:val="0"/>
                <w:szCs w:val="21"/>
              </w:rPr>
              <w:t>能隐藏水电通风管道及电线，采用PVC材质，方便检修。</w:t>
            </w:r>
          </w:p>
        </w:tc>
        <w:tc>
          <w:tcPr>
            <w:tcW w:w="350" w:type="pct"/>
            <w:vAlign w:val="center"/>
          </w:tcPr>
          <w:p w14:paraId="4FA214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w:t>
            </w:r>
          </w:p>
        </w:tc>
        <w:tc>
          <w:tcPr>
            <w:tcW w:w="345" w:type="pct"/>
            <w:vAlign w:val="center"/>
          </w:tcPr>
          <w:p w14:paraId="2054DBE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6DF0360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1FD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C25B7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w:t>
            </w:r>
          </w:p>
        </w:tc>
        <w:tc>
          <w:tcPr>
            <w:tcW w:w="650" w:type="pct"/>
            <w:vAlign w:val="center"/>
          </w:tcPr>
          <w:p w14:paraId="655C60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生物数码显微镜</w:t>
            </w:r>
          </w:p>
        </w:tc>
        <w:tc>
          <w:tcPr>
            <w:tcW w:w="2479" w:type="pct"/>
            <w:vAlign w:val="center"/>
          </w:tcPr>
          <w:p w14:paraId="536B6F3B">
            <w:pPr>
              <w:widowControl/>
              <w:jc w:val="left"/>
              <w:textAlignment w:val="center"/>
              <w:rPr>
                <w:rFonts w:ascii="宋体" w:hAnsi="宋体" w:cs="宋体"/>
                <w:kern w:val="0"/>
                <w:szCs w:val="21"/>
              </w:rPr>
            </w:pPr>
            <w:r>
              <w:rPr>
                <w:rFonts w:hint="eastAsia" w:ascii="宋体" w:hAnsi="宋体" w:cs="宋体"/>
                <w:kern w:val="0"/>
                <w:szCs w:val="21"/>
              </w:rPr>
              <w:t>1、放大倍数：40X—1000X</w:t>
            </w:r>
          </w:p>
          <w:p w14:paraId="78579118">
            <w:pPr>
              <w:widowControl/>
              <w:jc w:val="left"/>
              <w:textAlignment w:val="center"/>
              <w:rPr>
                <w:rFonts w:ascii="宋体" w:hAnsi="宋体" w:cs="宋体"/>
                <w:kern w:val="0"/>
                <w:szCs w:val="21"/>
              </w:rPr>
            </w:pPr>
            <w:r>
              <w:rPr>
                <w:rFonts w:hint="eastAsia" w:ascii="宋体" w:hAnsi="宋体" w:cs="宋体"/>
                <w:kern w:val="0"/>
                <w:szCs w:val="21"/>
              </w:rPr>
              <w:t>2、目镜：大视野目镜PL10X；</w:t>
            </w:r>
          </w:p>
          <w:p w14:paraId="429150B6">
            <w:pPr>
              <w:widowControl/>
              <w:jc w:val="left"/>
              <w:textAlignment w:val="center"/>
              <w:rPr>
                <w:rFonts w:ascii="宋体" w:hAnsi="宋体" w:cs="宋体"/>
                <w:kern w:val="0"/>
                <w:szCs w:val="21"/>
              </w:rPr>
            </w:pPr>
            <w:r>
              <w:rPr>
                <w:rFonts w:hint="eastAsia" w:ascii="宋体" w:hAnsi="宋体" w:cs="宋体"/>
                <w:kern w:val="0"/>
                <w:szCs w:val="21"/>
              </w:rPr>
              <w:t>3、物镜：4X;10X;40X；100XS/1.25(油）；4X物镜成像清晰圆直径≥18㎜；10X物镜成像清晰圆直径≥18.5㎜；40X物镜成像清晰圆直径≥18.5㎜；100X物镜成像清晰圆直径≥18.5㎜；齐焦性：10→4倍≤0.01㎜；10→40倍≤0.006㎜；40→100倍≤0.005㎜；</w:t>
            </w:r>
          </w:p>
          <w:p w14:paraId="2CD1B4A5">
            <w:pPr>
              <w:widowControl/>
              <w:jc w:val="left"/>
              <w:textAlignment w:val="center"/>
              <w:rPr>
                <w:rFonts w:ascii="宋体" w:hAnsi="宋体" w:cs="宋体"/>
                <w:kern w:val="0"/>
                <w:szCs w:val="21"/>
              </w:rPr>
            </w:pPr>
            <w:r>
              <w:rPr>
                <w:rFonts w:hint="eastAsia" w:ascii="宋体" w:hAnsi="宋体" w:cs="宋体"/>
                <w:kern w:val="0"/>
                <w:szCs w:val="21"/>
              </w:rPr>
              <w:t>4、观察头：30度倾斜，瞳距可调50-75mm，视度可调±5屈光度；</w:t>
            </w:r>
          </w:p>
          <w:p w14:paraId="6338A3B9">
            <w:pPr>
              <w:widowControl/>
              <w:jc w:val="left"/>
              <w:textAlignment w:val="center"/>
              <w:rPr>
                <w:rFonts w:ascii="宋体" w:hAnsi="宋体" w:cs="宋体"/>
                <w:kern w:val="0"/>
                <w:szCs w:val="21"/>
              </w:rPr>
            </w:pPr>
            <w:r>
              <w:rPr>
                <w:rFonts w:hint="eastAsia" w:ascii="宋体" w:hAnsi="宋体" w:cs="宋体"/>
                <w:kern w:val="0"/>
                <w:szCs w:val="21"/>
              </w:rPr>
              <w:t>5、转换器：内定位四孔物镜转换器；转换器稳定性≤0.002㎜；载物台侧向受5N水平方向用力最大位移≤0.010mm,不重复性≤0.002mm;用机械使标本再5㎜*5㎜范围内移动时的离焦量≤0.004mm；</w:t>
            </w:r>
          </w:p>
          <w:p w14:paraId="72E2776B">
            <w:pPr>
              <w:widowControl/>
              <w:jc w:val="left"/>
              <w:textAlignment w:val="center"/>
              <w:rPr>
                <w:rFonts w:ascii="宋体" w:hAnsi="宋体" w:cs="宋体"/>
                <w:kern w:val="0"/>
                <w:szCs w:val="21"/>
              </w:rPr>
            </w:pPr>
            <w:r>
              <w:rPr>
                <w:rFonts w:hint="eastAsia" w:ascii="宋体" w:hAnsi="宋体" w:cs="宋体"/>
                <w:kern w:val="0"/>
                <w:szCs w:val="21"/>
              </w:rPr>
              <w:t>6、载物台：复合式机械移动载物台不小于X轴140mm，Y轴130mm，移动平台边缘采用倒圆角处理，有效防止意外碰撞引起的损伤。右手低手位同轴调节，带限位装置，具有切片保护功能；</w:t>
            </w:r>
          </w:p>
          <w:p w14:paraId="73B98870">
            <w:pPr>
              <w:widowControl/>
              <w:jc w:val="left"/>
              <w:textAlignment w:val="center"/>
              <w:rPr>
                <w:rFonts w:ascii="宋体" w:hAnsi="宋体" w:cs="宋体"/>
                <w:kern w:val="0"/>
                <w:szCs w:val="21"/>
              </w:rPr>
            </w:pPr>
            <w:r>
              <w:rPr>
                <w:rFonts w:hint="eastAsia" w:ascii="宋体" w:hAnsi="宋体" w:cs="宋体"/>
                <w:kern w:val="0"/>
                <w:szCs w:val="21"/>
              </w:rPr>
              <w:t>7、聚光镜：预置中心阿贝式聚光镜N.A1.25；</w:t>
            </w:r>
          </w:p>
          <w:p w14:paraId="11E15B84">
            <w:pPr>
              <w:widowControl/>
              <w:jc w:val="left"/>
              <w:textAlignment w:val="center"/>
              <w:rPr>
                <w:rFonts w:ascii="宋体" w:hAnsi="宋体" w:cs="宋体"/>
                <w:kern w:val="0"/>
                <w:szCs w:val="21"/>
              </w:rPr>
            </w:pPr>
            <w:r>
              <w:rPr>
                <w:rFonts w:hint="eastAsia" w:ascii="宋体" w:hAnsi="宋体" w:cs="宋体"/>
                <w:kern w:val="0"/>
                <w:szCs w:val="21"/>
              </w:rPr>
              <w:t>8、照明系统：高性能单颗大功率 LED光源</w:t>
            </w:r>
          </w:p>
          <w:p w14:paraId="39E3BFEB">
            <w:pPr>
              <w:widowControl/>
              <w:jc w:val="left"/>
              <w:textAlignment w:val="center"/>
              <w:rPr>
                <w:rFonts w:ascii="宋体" w:hAnsi="宋体" w:cs="宋体"/>
                <w:kern w:val="0"/>
                <w:szCs w:val="21"/>
              </w:rPr>
            </w:pPr>
            <w:r>
              <w:rPr>
                <w:rFonts w:hint="eastAsia" w:ascii="宋体" w:hAnsi="宋体" w:cs="宋体"/>
                <w:kern w:val="0"/>
                <w:szCs w:val="21"/>
              </w:rPr>
              <w:t xml:space="preserve">9、调焦机构：同轴粗动和微动手轮对称安装在机身的两侧，左右手均可操作，方便调焦。粗动手抡松紧度可调节，粗动行程不小于25mm，微动手轮调节精度0.002mm。采用机械式上限位机构，确保标本与物镜不会碰触； </w:t>
            </w:r>
          </w:p>
          <w:p w14:paraId="38CB33FA">
            <w:pPr>
              <w:widowControl/>
              <w:jc w:val="left"/>
              <w:textAlignment w:val="center"/>
              <w:rPr>
                <w:rFonts w:ascii="宋体" w:hAnsi="宋体" w:cs="宋体"/>
                <w:kern w:val="0"/>
                <w:szCs w:val="21"/>
              </w:rPr>
            </w:pPr>
            <w:r>
              <w:rPr>
                <w:rFonts w:hint="eastAsia" w:ascii="宋体" w:hAnsi="宋体" w:cs="宋体"/>
                <w:kern w:val="0"/>
                <w:szCs w:val="21"/>
              </w:rPr>
              <w:t>10、数码观察头内置≥1600万像素无线数码芯片，支持5G Wi-Fi，RJ45网口，预览分辨率1080P，超低延迟（200MS），1080P实时预览最大帧率25FPS，支持远程全分辨率拍照，支持Hotspot/Client模式切换，支持多人共揽；摄影，摄像视场清晰范围≥90%；</w:t>
            </w:r>
          </w:p>
          <w:p w14:paraId="5C60F69E">
            <w:pPr>
              <w:widowControl/>
              <w:jc w:val="left"/>
              <w:textAlignment w:val="center"/>
              <w:rPr>
                <w:rFonts w:ascii="宋体" w:hAnsi="宋体" w:cs="宋体"/>
                <w:kern w:val="0"/>
                <w:szCs w:val="21"/>
              </w:rPr>
            </w:pPr>
            <w:r>
              <w:rPr>
                <w:rFonts w:hint="eastAsia" w:ascii="宋体" w:hAnsi="宋体" w:cs="宋体"/>
                <w:kern w:val="0"/>
                <w:szCs w:val="21"/>
              </w:rPr>
              <w:t>11、智能终端：≥9.7英寸平板，4GB+128GB，WIFI版，分辨率：1920X1200，支持各种移动终端设备，包括各种手机和平板电脑，支持Android、IOS、Windows操作系统兼容主流平板电脑系统。</w:t>
            </w:r>
          </w:p>
        </w:tc>
        <w:tc>
          <w:tcPr>
            <w:tcW w:w="350" w:type="pct"/>
            <w:vAlign w:val="center"/>
          </w:tcPr>
          <w:p w14:paraId="44CDCD4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580F61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6EEE70B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DDBC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83078E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w:t>
            </w:r>
          </w:p>
        </w:tc>
        <w:tc>
          <w:tcPr>
            <w:tcW w:w="650" w:type="pct"/>
            <w:vAlign w:val="center"/>
          </w:tcPr>
          <w:p w14:paraId="7383AB9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恒温箱</w:t>
            </w:r>
          </w:p>
        </w:tc>
        <w:tc>
          <w:tcPr>
            <w:tcW w:w="2479" w:type="pct"/>
            <w:vAlign w:val="center"/>
          </w:tcPr>
          <w:p w14:paraId="0F0FE9C7">
            <w:pPr>
              <w:widowControl/>
              <w:jc w:val="left"/>
              <w:textAlignment w:val="center"/>
              <w:rPr>
                <w:rFonts w:ascii="宋体" w:hAnsi="宋体" w:cs="宋体"/>
                <w:kern w:val="0"/>
                <w:szCs w:val="21"/>
              </w:rPr>
            </w:pPr>
            <w:r>
              <w:rPr>
                <w:rFonts w:hint="eastAsia" w:ascii="宋体" w:hAnsi="宋体" w:cs="宋体"/>
                <w:kern w:val="0"/>
                <w:szCs w:val="21"/>
              </w:rPr>
              <w:t>1.产品为立式结构，外壳采用冷轧钢板制作，表面静电喷塑。工作室采用镜面不锈钢板加工制成。控温系统采用微电脑芯片处理器PID控制方式，控温精确且具有时间设定功能。箱门带有真空钢化玻璃观察窗，可通过观察窗和照明装置观察工作室内物品情况。送风系统使温度更均匀。</w:t>
            </w:r>
          </w:p>
          <w:p w14:paraId="528B41B3">
            <w:pPr>
              <w:widowControl/>
              <w:jc w:val="left"/>
              <w:textAlignment w:val="center"/>
              <w:rPr>
                <w:rFonts w:ascii="宋体" w:hAnsi="宋体" w:cs="宋体"/>
                <w:kern w:val="0"/>
                <w:szCs w:val="21"/>
              </w:rPr>
            </w:pPr>
            <w:r>
              <w:rPr>
                <w:rFonts w:hint="eastAsia" w:ascii="宋体" w:hAnsi="宋体" w:cs="宋体"/>
                <w:kern w:val="0"/>
                <w:szCs w:val="21"/>
              </w:rPr>
              <w:t>2.内部尺寸（长深高）：≥40*30*40cm</w:t>
            </w:r>
          </w:p>
          <w:p w14:paraId="28911B0C">
            <w:pPr>
              <w:widowControl/>
              <w:jc w:val="left"/>
              <w:textAlignment w:val="center"/>
              <w:rPr>
                <w:rFonts w:ascii="宋体" w:hAnsi="宋体" w:cs="宋体"/>
                <w:kern w:val="0"/>
                <w:szCs w:val="21"/>
              </w:rPr>
            </w:pPr>
            <w:r>
              <w:rPr>
                <w:rFonts w:hint="eastAsia" w:ascii="宋体" w:hAnsi="宋体" w:cs="宋体"/>
                <w:kern w:val="0"/>
                <w:szCs w:val="21"/>
              </w:rPr>
              <w:t>3.外部尺寸（长宽高）：≥52*42*91cm</w:t>
            </w:r>
          </w:p>
          <w:p w14:paraId="64ACF80B">
            <w:pPr>
              <w:widowControl/>
              <w:jc w:val="left"/>
              <w:textAlignment w:val="center"/>
              <w:rPr>
                <w:rFonts w:ascii="宋体" w:hAnsi="宋体" w:cs="宋体"/>
                <w:kern w:val="0"/>
                <w:szCs w:val="21"/>
              </w:rPr>
            </w:pPr>
            <w:r>
              <w:rPr>
                <w:rFonts w:hint="eastAsia" w:ascii="宋体" w:hAnsi="宋体" w:cs="宋体"/>
                <w:kern w:val="0"/>
                <w:szCs w:val="21"/>
              </w:rPr>
              <w:t>4.控温范围：0-75 °C</w:t>
            </w:r>
          </w:p>
          <w:p w14:paraId="2B03E7E0">
            <w:pPr>
              <w:widowControl/>
              <w:jc w:val="left"/>
              <w:textAlignment w:val="center"/>
              <w:rPr>
                <w:rFonts w:ascii="宋体" w:hAnsi="宋体" w:cs="宋体"/>
                <w:kern w:val="0"/>
                <w:szCs w:val="21"/>
              </w:rPr>
            </w:pPr>
            <w:r>
              <w:rPr>
                <w:rFonts w:hint="eastAsia" w:ascii="宋体" w:hAnsi="宋体" w:cs="宋体"/>
                <w:kern w:val="0"/>
                <w:szCs w:val="21"/>
              </w:rPr>
              <w:t>5.功率：≥800W</w:t>
            </w:r>
          </w:p>
          <w:p w14:paraId="14ABB8B2">
            <w:pPr>
              <w:widowControl/>
              <w:jc w:val="left"/>
              <w:textAlignment w:val="center"/>
              <w:rPr>
                <w:rFonts w:ascii="宋体" w:hAnsi="宋体" w:cs="宋体"/>
                <w:kern w:val="0"/>
                <w:szCs w:val="21"/>
              </w:rPr>
            </w:pPr>
            <w:r>
              <w:rPr>
                <w:rFonts w:hint="eastAsia" w:ascii="宋体" w:hAnsi="宋体" w:cs="宋体"/>
                <w:kern w:val="0"/>
                <w:szCs w:val="21"/>
              </w:rPr>
              <w:t>6.标配隔板：不少于2块</w:t>
            </w:r>
          </w:p>
          <w:p w14:paraId="25EB7D87">
            <w:pPr>
              <w:widowControl/>
              <w:jc w:val="left"/>
              <w:textAlignment w:val="center"/>
              <w:rPr>
                <w:rFonts w:ascii="宋体" w:hAnsi="宋体" w:cs="宋体"/>
                <w:szCs w:val="21"/>
              </w:rPr>
            </w:pPr>
            <w:r>
              <w:rPr>
                <w:rFonts w:hint="eastAsia" w:ascii="宋体" w:hAnsi="宋体" w:cs="宋体"/>
                <w:kern w:val="0"/>
                <w:szCs w:val="21"/>
              </w:rPr>
              <w:t>7.温度波动：正负1.0°C</w:t>
            </w:r>
          </w:p>
        </w:tc>
        <w:tc>
          <w:tcPr>
            <w:tcW w:w="350" w:type="pct"/>
            <w:vAlign w:val="center"/>
          </w:tcPr>
          <w:p w14:paraId="5FC35F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62A51E8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7A2A7E6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2D0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079DF1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w:t>
            </w:r>
          </w:p>
        </w:tc>
        <w:tc>
          <w:tcPr>
            <w:tcW w:w="650" w:type="pct"/>
            <w:vAlign w:val="center"/>
          </w:tcPr>
          <w:p w14:paraId="4AA696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数据采集器</w:t>
            </w:r>
          </w:p>
        </w:tc>
        <w:tc>
          <w:tcPr>
            <w:tcW w:w="2479" w:type="pct"/>
            <w:vAlign w:val="center"/>
          </w:tcPr>
          <w:p w14:paraId="0260339D">
            <w:pPr>
              <w:widowControl/>
              <w:textAlignment w:val="center"/>
              <w:rPr>
                <w:rFonts w:ascii="宋体" w:hAnsi="宋体" w:cs="宋体"/>
                <w:szCs w:val="21"/>
              </w:rPr>
            </w:pPr>
            <w:r>
              <w:rPr>
                <w:rFonts w:hint="eastAsia" w:ascii="宋体" w:hAnsi="宋体" w:cs="宋体"/>
                <w:kern w:val="0"/>
                <w:szCs w:val="21"/>
              </w:rPr>
              <w:t>与计算机USB接口通讯，无须外接电源，最大采样率≥80K；可根据实验教学需要，选择接插有线接口或无线接口实现与传感器通讯；支持有线/无线状态下的四通道并行采集，采用连线方式接入四种相同或不同的传感器并支持四通道并行采集。传感器数据传输通道为全数字通道，单通道最大采样速率≥15KHz。采用自锁接口</w:t>
            </w:r>
          </w:p>
        </w:tc>
        <w:tc>
          <w:tcPr>
            <w:tcW w:w="350" w:type="pct"/>
            <w:vAlign w:val="center"/>
          </w:tcPr>
          <w:p w14:paraId="51D4963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49F2DB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308FDBE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2AA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37F0D7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w:t>
            </w:r>
          </w:p>
        </w:tc>
        <w:tc>
          <w:tcPr>
            <w:tcW w:w="650" w:type="pct"/>
            <w:vAlign w:val="center"/>
          </w:tcPr>
          <w:p w14:paraId="3C244A7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传感器转接模块</w:t>
            </w:r>
          </w:p>
        </w:tc>
        <w:tc>
          <w:tcPr>
            <w:tcW w:w="2479" w:type="pct"/>
            <w:vAlign w:val="center"/>
          </w:tcPr>
          <w:p w14:paraId="3CE54A58">
            <w:pPr>
              <w:widowControl/>
              <w:jc w:val="left"/>
              <w:textAlignment w:val="center"/>
              <w:rPr>
                <w:rFonts w:ascii="宋体" w:hAnsi="宋体" w:cs="宋体"/>
                <w:szCs w:val="21"/>
              </w:rPr>
            </w:pPr>
            <w:r>
              <w:rPr>
                <w:rFonts w:hint="eastAsia" w:ascii="宋体" w:hAnsi="宋体" w:cs="宋体"/>
                <w:kern w:val="0"/>
                <w:szCs w:val="21"/>
                <w:lang w:bidi="ar"/>
              </w:rPr>
              <w:t>两端为自锁定向接口（公母头）转换器</w:t>
            </w:r>
            <w:r>
              <w:rPr>
                <w:rFonts w:hint="eastAsia" w:ascii="宋体" w:hAnsi="宋体" w:cs="宋体"/>
                <w:color w:val="000000"/>
                <w:kern w:val="0"/>
                <w:szCs w:val="21"/>
                <w:lang w:bidi="ar"/>
              </w:rPr>
              <w:t>，用于特种传感器与无线发射模块或数据显示模块的转接</w:t>
            </w:r>
          </w:p>
        </w:tc>
        <w:tc>
          <w:tcPr>
            <w:tcW w:w="350" w:type="pct"/>
            <w:vAlign w:val="center"/>
          </w:tcPr>
          <w:p w14:paraId="36A3FF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6A8981C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4 </w:t>
            </w:r>
          </w:p>
        </w:tc>
        <w:tc>
          <w:tcPr>
            <w:tcW w:w="696" w:type="pct"/>
            <w:vAlign w:val="center"/>
          </w:tcPr>
          <w:p w14:paraId="5D2CE11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7B9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F3D82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24</w:t>
            </w:r>
          </w:p>
        </w:tc>
        <w:tc>
          <w:tcPr>
            <w:tcW w:w="650" w:type="pct"/>
            <w:vAlign w:val="center"/>
          </w:tcPr>
          <w:p w14:paraId="6BA8E0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温度传感器</w:t>
            </w:r>
            <w:r>
              <w:rPr>
                <w:rFonts w:hint="eastAsia" w:ascii="宋体" w:hAnsi="宋体" w:cs="宋体"/>
                <w:kern w:val="0"/>
                <w:szCs w:val="21"/>
                <w:lang w:bidi="ar"/>
              </w:rPr>
              <w:t>（大量程）</w:t>
            </w:r>
          </w:p>
        </w:tc>
        <w:tc>
          <w:tcPr>
            <w:tcW w:w="2479" w:type="pct"/>
            <w:vAlign w:val="center"/>
          </w:tcPr>
          <w:p w14:paraId="6C335C91">
            <w:pPr>
              <w:widowControl/>
              <w:jc w:val="left"/>
              <w:textAlignment w:val="center"/>
              <w:rPr>
                <w:rFonts w:ascii="宋体" w:hAnsi="宋体" w:cs="宋体"/>
                <w:szCs w:val="21"/>
              </w:rPr>
            </w:pPr>
            <w:r>
              <w:rPr>
                <w:rFonts w:hint="eastAsia" w:ascii="宋体" w:hAnsi="宋体" w:cs="宋体"/>
                <w:kern w:val="0"/>
                <w:szCs w:val="21"/>
              </w:rPr>
              <w:t>测量范围：-50℃~+200℃；分度：≤0.1℃；不锈钢探针，可测各种物体或溶液的温度，连接插口采用BT接口，具有方向性和自锁功能，可以防止传感器脱落保证数据传输稳定，支持与采集器的有线通讯、无线通讯和彩屏独立数据显示三种工作方式，支持热插拔。</w:t>
            </w:r>
          </w:p>
        </w:tc>
        <w:tc>
          <w:tcPr>
            <w:tcW w:w="350" w:type="pct"/>
            <w:vAlign w:val="center"/>
          </w:tcPr>
          <w:p w14:paraId="0FE40C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BAE9D9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548723C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996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4E52A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w:t>
            </w:r>
          </w:p>
        </w:tc>
        <w:tc>
          <w:tcPr>
            <w:tcW w:w="650" w:type="pct"/>
            <w:vAlign w:val="center"/>
          </w:tcPr>
          <w:p w14:paraId="39735FA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pH传感器</w:t>
            </w:r>
          </w:p>
        </w:tc>
        <w:tc>
          <w:tcPr>
            <w:tcW w:w="2479" w:type="pct"/>
            <w:vAlign w:val="center"/>
          </w:tcPr>
          <w:p w14:paraId="401622B8">
            <w:pPr>
              <w:widowControl/>
              <w:jc w:val="left"/>
              <w:textAlignment w:val="center"/>
              <w:rPr>
                <w:rFonts w:ascii="宋体" w:hAnsi="宋体" w:cs="宋体"/>
                <w:szCs w:val="21"/>
              </w:rPr>
            </w:pPr>
            <w:r>
              <w:rPr>
                <w:rFonts w:hint="eastAsia" w:ascii="宋体" w:hAnsi="宋体" w:cs="宋体"/>
                <w:kern w:val="0"/>
                <w:szCs w:val="21"/>
              </w:rPr>
              <w:t>测量范围：0~14；分度：≤0.01，具有快速响应的特点，测量数据能在≤5秒内达到真实值的90%， ≤10秒内稳定。连接插口采用BT接口，具有方向性和自锁功能，可以防止传感器脱落保证数据传输稳定，支持与采集器的有线通讯、无线通讯和彩屏独立数据显示三种工作方式，支持热插拔。</w:t>
            </w:r>
          </w:p>
        </w:tc>
        <w:tc>
          <w:tcPr>
            <w:tcW w:w="350" w:type="pct"/>
            <w:vAlign w:val="center"/>
          </w:tcPr>
          <w:p w14:paraId="08D3C57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2389C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746CEA8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5AD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157DC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w:t>
            </w:r>
          </w:p>
        </w:tc>
        <w:tc>
          <w:tcPr>
            <w:tcW w:w="650" w:type="pct"/>
            <w:vAlign w:val="center"/>
          </w:tcPr>
          <w:p w14:paraId="6ADAEAA9">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色度/浊度仪传感器</w:t>
            </w:r>
          </w:p>
        </w:tc>
        <w:tc>
          <w:tcPr>
            <w:tcW w:w="2479" w:type="pct"/>
            <w:vAlign w:val="center"/>
          </w:tcPr>
          <w:p w14:paraId="49BD7496">
            <w:pPr>
              <w:widowControl/>
              <w:jc w:val="left"/>
              <w:textAlignment w:val="center"/>
              <w:rPr>
                <w:rFonts w:ascii="宋体" w:hAnsi="宋体" w:cs="宋体"/>
                <w:kern w:val="0"/>
                <w:szCs w:val="21"/>
              </w:rPr>
            </w:pPr>
            <w:r>
              <w:rPr>
                <w:rFonts w:hint="eastAsia" w:ascii="宋体" w:hAnsi="宋体" w:cs="宋体"/>
                <w:kern w:val="0"/>
                <w:szCs w:val="21"/>
              </w:rPr>
              <w:t>1、色度可以测量不少于六种波长：450nm、500nm、550nm、570nm、600nm及650nm；</w:t>
            </w:r>
          </w:p>
          <w:p w14:paraId="59E79F23">
            <w:pPr>
              <w:widowControl/>
              <w:jc w:val="left"/>
              <w:textAlignment w:val="center"/>
              <w:rPr>
                <w:rFonts w:ascii="宋体" w:hAnsi="宋体" w:cs="宋体"/>
                <w:kern w:val="0"/>
                <w:szCs w:val="21"/>
              </w:rPr>
            </w:pPr>
            <w:r>
              <w:rPr>
                <w:rFonts w:hint="eastAsia" w:ascii="宋体" w:hAnsi="宋体" w:cs="宋体"/>
                <w:kern w:val="0"/>
                <w:szCs w:val="21"/>
              </w:rPr>
              <w:t>2、色度测量范围吸光度：不小于0-3，分辨率≤0.001；</w:t>
            </w:r>
          </w:p>
          <w:p w14:paraId="4DB2DCB1">
            <w:pPr>
              <w:widowControl/>
              <w:jc w:val="left"/>
              <w:textAlignment w:val="center"/>
              <w:rPr>
                <w:rFonts w:ascii="宋体" w:hAnsi="宋体" w:cs="宋体"/>
                <w:kern w:val="0"/>
                <w:szCs w:val="21"/>
              </w:rPr>
            </w:pPr>
            <w:r>
              <w:rPr>
                <w:rFonts w:hint="eastAsia" w:ascii="宋体" w:hAnsi="宋体" w:cs="宋体"/>
                <w:kern w:val="0"/>
                <w:szCs w:val="21"/>
              </w:rPr>
              <w:t>3、色度测量范围透光率：不小于0~100%，分辨率≤0.1%；</w:t>
            </w:r>
          </w:p>
          <w:p w14:paraId="3C80856A">
            <w:pPr>
              <w:widowControl/>
              <w:jc w:val="left"/>
              <w:textAlignment w:val="center"/>
              <w:rPr>
                <w:rFonts w:ascii="宋体" w:hAnsi="宋体" w:cs="宋体"/>
                <w:kern w:val="0"/>
                <w:szCs w:val="21"/>
              </w:rPr>
            </w:pPr>
            <w:r>
              <w:rPr>
                <w:rFonts w:hint="eastAsia" w:ascii="宋体" w:hAnsi="宋体" w:cs="宋体"/>
                <w:kern w:val="0"/>
                <w:szCs w:val="21"/>
              </w:rPr>
              <w:t>4、浊度测量范围：不小于0-400 NTU,分辨率≤0.1 NTU；</w:t>
            </w:r>
          </w:p>
          <w:p w14:paraId="41A5714F">
            <w:pPr>
              <w:widowControl/>
              <w:jc w:val="left"/>
              <w:textAlignment w:val="center"/>
              <w:rPr>
                <w:rFonts w:ascii="宋体" w:hAnsi="宋体" w:cs="宋体"/>
                <w:kern w:val="0"/>
                <w:szCs w:val="21"/>
              </w:rPr>
            </w:pPr>
            <w:r>
              <w:rPr>
                <w:rFonts w:hint="eastAsia" w:ascii="宋体" w:hAnsi="宋体" w:cs="宋体"/>
                <w:kern w:val="0"/>
                <w:szCs w:val="21"/>
              </w:rPr>
              <w:t>5、浊度准确率≤±5% F.S，一致性0-25NTU ≤±2NTU，25-400NTU ≤±5% F.S的性能要求；</w:t>
            </w:r>
          </w:p>
          <w:p w14:paraId="5C42FE0D">
            <w:pPr>
              <w:widowControl/>
              <w:jc w:val="left"/>
              <w:textAlignment w:val="center"/>
              <w:rPr>
                <w:rFonts w:ascii="宋体" w:hAnsi="宋体" w:cs="宋体"/>
                <w:kern w:val="0"/>
                <w:szCs w:val="21"/>
              </w:rPr>
            </w:pPr>
            <w:r>
              <w:rPr>
                <w:rFonts w:hint="eastAsia" w:ascii="宋体" w:hAnsi="宋体" w:cs="宋体"/>
                <w:kern w:val="0"/>
                <w:szCs w:val="21"/>
              </w:rPr>
              <w:t>6、采用type-C数据接口，输出数字信号，模块化、可热插拔设计，支持有线通讯、无线通讯，可支持蓝牙无线数据传输；</w:t>
            </w:r>
          </w:p>
        </w:tc>
        <w:tc>
          <w:tcPr>
            <w:tcW w:w="350" w:type="pct"/>
            <w:vAlign w:val="center"/>
          </w:tcPr>
          <w:p w14:paraId="2E01289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15C42B0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5366179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7EF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50AC81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27</w:t>
            </w:r>
          </w:p>
        </w:tc>
        <w:tc>
          <w:tcPr>
            <w:tcW w:w="650" w:type="pct"/>
            <w:vAlign w:val="center"/>
          </w:tcPr>
          <w:p w14:paraId="38BD56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氧气传感器</w:t>
            </w:r>
          </w:p>
        </w:tc>
        <w:tc>
          <w:tcPr>
            <w:tcW w:w="2479" w:type="pct"/>
            <w:vAlign w:val="center"/>
          </w:tcPr>
          <w:p w14:paraId="5371EEDF">
            <w:pPr>
              <w:widowControl/>
              <w:jc w:val="left"/>
              <w:textAlignment w:val="center"/>
              <w:rPr>
                <w:rFonts w:ascii="宋体" w:hAnsi="宋体" w:cs="宋体"/>
                <w:kern w:val="0"/>
                <w:szCs w:val="21"/>
              </w:rPr>
            </w:pPr>
            <w:r>
              <w:rPr>
                <w:rFonts w:hint="eastAsia" w:ascii="宋体" w:hAnsi="宋体" w:cs="宋体"/>
                <w:kern w:val="0"/>
                <w:szCs w:val="21"/>
              </w:rPr>
              <w:t>1、测量范围：0～100％，分度：≤0.1％</w:t>
            </w:r>
          </w:p>
          <w:p w14:paraId="2D896421">
            <w:pPr>
              <w:widowControl/>
              <w:jc w:val="left"/>
              <w:textAlignment w:val="center"/>
              <w:rPr>
                <w:rFonts w:ascii="宋体" w:hAnsi="宋体" w:cs="宋体"/>
                <w:kern w:val="0"/>
                <w:szCs w:val="21"/>
              </w:rPr>
            </w:pPr>
            <w:r>
              <w:rPr>
                <w:rFonts w:hint="eastAsia" w:ascii="宋体" w:hAnsi="宋体" w:cs="宋体"/>
                <w:kern w:val="0"/>
                <w:szCs w:val="21"/>
              </w:rPr>
              <w:t>2、连接插口采用BT接口，具有方向性和自锁功能，可以防止传感器脱落保证数据传输稳定</w:t>
            </w:r>
          </w:p>
          <w:p w14:paraId="740FDB34">
            <w:pPr>
              <w:widowControl/>
              <w:jc w:val="left"/>
              <w:textAlignment w:val="center"/>
              <w:rPr>
                <w:rFonts w:ascii="宋体" w:hAnsi="宋体" w:cs="宋体"/>
                <w:szCs w:val="21"/>
              </w:rPr>
            </w:pPr>
            <w:r>
              <w:rPr>
                <w:rFonts w:hint="eastAsia" w:ascii="宋体" w:hAnsi="宋体" w:cs="宋体"/>
                <w:kern w:val="0"/>
                <w:szCs w:val="21"/>
              </w:rPr>
              <w:t>3、支持与采集器的有线通讯、无线通讯和彩屏独立数据显示三种工作方式，支持热插拔</w:t>
            </w:r>
          </w:p>
        </w:tc>
        <w:tc>
          <w:tcPr>
            <w:tcW w:w="350" w:type="pct"/>
            <w:vAlign w:val="center"/>
          </w:tcPr>
          <w:p w14:paraId="2A9FA98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57B94B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74BECB0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E1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96983C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w:t>
            </w:r>
          </w:p>
        </w:tc>
        <w:tc>
          <w:tcPr>
            <w:tcW w:w="650" w:type="pct"/>
            <w:vAlign w:val="center"/>
          </w:tcPr>
          <w:p w14:paraId="18A25AB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氧气传感器（小量程）</w:t>
            </w:r>
          </w:p>
        </w:tc>
        <w:tc>
          <w:tcPr>
            <w:tcW w:w="2479" w:type="pct"/>
            <w:vAlign w:val="center"/>
          </w:tcPr>
          <w:p w14:paraId="77E831E7">
            <w:pPr>
              <w:widowControl/>
              <w:jc w:val="left"/>
              <w:textAlignment w:val="center"/>
              <w:rPr>
                <w:rFonts w:ascii="宋体" w:hAnsi="宋体" w:cs="宋体"/>
                <w:szCs w:val="21"/>
              </w:rPr>
            </w:pPr>
            <w:r>
              <w:rPr>
                <w:rFonts w:hint="eastAsia" w:ascii="宋体" w:hAnsi="宋体" w:cs="宋体"/>
                <w:kern w:val="0"/>
                <w:szCs w:val="21"/>
              </w:rPr>
              <w:t>测量范围：0~30%；分度：≤0.01%；适合应用于测量低浓度氧气含量。支持与采集器的有线通讯、无线通讯和独立数据显示三种工作方式</w:t>
            </w:r>
          </w:p>
        </w:tc>
        <w:tc>
          <w:tcPr>
            <w:tcW w:w="350" w:type="pct"/>
            <w:vAlign w:val="center"/>
          </w:tcPr>
          <w:p w14:paraId="3C09DA1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只</w:t>
            </w:r>
          </w:p>
        </w:tc>
        <w:tc>
          <w:tcPr>
            <w:tcW w:w="345" w:type="pct"/>
            <w:vAlign w:val="center"/>
          </w:tcPr>
          <w:p w14:paraId="1AD8CBB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7509D47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E94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748A91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w:t>
            </w:r>
          </w:p>
        </w:tc>
        <w:tc>
          <w:tcPr>
            <w:tcW w:w="650" w:type="pct"/>
            <w:vAlign w:val="center"/>
          </w:tcPr>
          <w:p w14:paraId="1116AC6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二氧化碳传感器</w:t>
            </w:r>
            <w:r>
              <w:rPr>
                <w:rFonts w:hint="eastAsia" w:ascii="宋体" w:hAnsi="宋体" w:cs="宋体"/>
                <w:kern w:val="0"/>
                <w:szCs w:val="21"/>
                <w:lang w:bidi="ar"/>
              </w:rPr>
              <w:t>（小量程）</w:t>
            </w:r>
          </w:p>
        </w:tc>
        <w:tc>
          <w:tcPr>
            <w:tcW w:w="2479" w:type="pct"/>
            <w:vAlign w:val="center"/>
          </w:tcPr>
          <w:p w14:paraId="27623C77">
            <w:pPr>
              <w:widowControl/>
              <w:jc w:val="left"/>
              <w:textAlignment w:val="center"/>
              <w:rPr>
                <w:rFonts w:ascii="宋体" w:hAnsi="宋体" w:cs="宋体"/>
                <w:kern w:val="0"/>
                <w:szCs w:val="21"/>
              </w:rPr>
            </w:pPr>
            <w:r>
              <w:rPr>
                <w:rFonts w:hint="eastAsia" w:ascii="宋体" w:hAnsi="宋体" w:cs="宋体"/>
                <w:kern w:val="0"/>
                <w:szCs w:val="21"/>
              </w:rPr>
              <w:t>1、测量范围：0 ppm～50000ppm，分度≤1 ppm；</w:t>
            </w:r>
          </w:p>
          <w:p w14:paraId="0DF64B1A">
            <w:pPr>
              <w:widowControl/>
              <w:jc w:val="left"/>
              <w:textAlignment w:val="center"/>
              <w:rPr>
                <w:rFonts w:ascii="宋体" w:hAnsi="宋体" w:cs="宋体"/>
                <w:kern w:val="0"/>
                <w:szCs w:val="21"/>
              </w:rPr>
            </w:pPr>
            <w:r>
              <w:rPr>
                <w:rFonts w:hint="eastAsia" w:ascii="宋体" w:hAnsi="宋体" w:cs="宋体"/>
                <w:kern w:val="0"/>
                <w:szCs w:val="21"/>
              </w:rPr>
              <w:t>2、红外原理，为保证测量数据准确性和时效性，要求该传感器采用泵动循环，方便气体循环。</w:t>
            </w:r>
          </w:p>
          <w:p w14:paraId="4A47B8FD">
            <w:pPr>
              <w:widowControl/>
              <w:jc w:val="left"/>
              <w:textAlignment w:val="center"/>
              <w:rPr>
                <w:rFonts w:ascii="宋体" w:hAnsi="宋体" w:cs="宋体"/>
                <w:szCs w:val="21"/>
              </w:rPr>
            </w:pPr>
            <w:r>
              <w:rPr>
                <w:rFonts w:hint="eastAsia" w:ascii="宋体" w:hAnsi="宋体" w:cs="宋体"/>
                <w:kern w:val="0"/>
                <w:szCs w:val="21"/>
              </w:rPr>
              <w:t>3、传感器采用BT插口，具有方向性和自锁功能，可以防止传感器脱落保证数据传输稳定，支持热插拔，支持与采集器的有线通讯、无线通讯和独立数据显示三种工作方式。</w:t>
            </w:r>
          </w:p>
        </w:tc>
        <w:tc>
          <w:tcPr>
            <w:tcW w:w="350" w:type="pct"/>
            <w:vAlign w:val="center"/>
          </w:tcPr>
          <w:p w14:paraId="7BFEA24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6D1555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383A4F6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3E3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E71364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w:t>
            </w:r>
          </w:p>
        </w:tc>
        <w:tc>
          <w:tcPr>
            <w:tcW w:w="650" w:type="pct"/>
            <w:vAlign w:val="center"/>
          </w:tcPr>
          <w:p w14:paraId="2B3CF5F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溶解氧传感器</w:t>
            </w:r>
          </w:p>
        </w:tc>
        <w:tc>
          <w:tcPr>
            <w:tcW w:w="2479" w:type="pct"/>
            <w:vAlign w:val="center"/>
          </w:tcPr>
          <w:p w14:paraId="163413CE">
            <w:pPr>
              <w:widowControl/>
              <w:jc w:val="left"/>
              <w:textAlignment w:val="center"/>
              <w:rPr>
                <w:rFonts w:ascii="宋体" w:hAnsi="宋体" w:cs="宋体"/>
                <w:szCs w:val="21"/>
              </w:rPr>
            </w:pPr>
            <w:r>
              <w:rPr>
                <w:rFonts w:hint="eastAsia" w:ascii="宋体" w:hAnsi="宋体" w:cs="宋体"/>
                <w:kern w:val="0"/>
                <w:szCs w:val="21"/>
              </w:rPr>
              <w:t>测量范围：0 mg/L～20mg/L，分度：≤0.01 mg/L；带有温补功能，连接插口采用BT接口，具有方向性和自锁功能，可以防止传感器脱落保证数据传输稳定，支持与采集器的有线通讯、无线通讯和彩屏独立数据显示三种工作方式，支持热插拔</w:t>
            </w:r>
          </w:p>
        </w:tc>
        <w:tc>
          <w:tcPr>
            <w:tcW w:w="350" w:type="pct"/>
            <w:vAlign w:val="center"/>
          </w:tcPr>
          <w:p w14:paraId="25142B5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48E5D1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65E47CF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5B61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69BBBD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w:t>
            </w:r>
          </w:p>
        </w:tc>
        <w:tc>
          <w:tcPr>
            <w:tcW w:w="650" w:type="pct"/>
            <w:vAlign w:val="center"/>
          </w:tcPr>
          <w:p w14:paraId="46DD770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溶解二氧化碳传感器</w:t>
            </w:r>
          </w:p>
        </w:tc>
        <w:tc>
          <w:tcPr>
            <w:tcW w:w="2479" w:type="pct"/>
            <w:vAlign w:val="center"/>
          </w:tcPr>
          <w:p w14:paraId="310160FC">
            <w:pPr>
              <w:widowControl/>
              <w:jc w:val="left"/>
              <w:textAlignment w:val="center"/>
              <w:rPr>
                <w:rFonts w:ascii="宋体" w:hAnsi="宋体" w:cs="宋体"/>
                <w:szCs w:val="21"/>
              </w:rPr>
            </w:pPr>
            <w:r>
              <w:rPr>
                <w:rFonts w:hint="eastAsia" w:ascii="宋体" w:hAnsi="宋体" w:cs="宋体"/>
                <w:kern w:val="0"/>
                <w:szCs w:val="21"/>
              </w:rPr>
              <w:t>测量范围：4.4 ppm ~1800ppm，分度：≤0.1 ppm，连接插口采用BT接口，具有方向性和自锁功能，可以防止传感器脱落保证数据传输稳定，支持与采集器的有线通讯、无线通讯和彩屏独立数据显示三种工作方式，支持热插拔.</w:t>
            </w:r>
          </w:p>
        </w:tc>
        <w:tc>
          <w:tcPr>
            <w:tcW w:w="350" w:type="pct"/>
            <w:vAlign w:val="center"/>
          </w:tcPr>
          <w:p w14:paraId="3436383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7D54E82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79D6686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0FE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D6B6B7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w:t>
            </w:r>
          </w:p>
        </w:tc>
        <w:tc>
          <w:tcPr>
            <w:tcW w:w="650" w:type="pct"/>
            <w:vAlign w:val="center"/>
          </w:tcPr>
          <w:p w14:paraId="4980CE1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相对湿度传感器</w:t>
            </w:r>
          </w:p>
        </w:tc>
        <w:tc>
          <w:tcPr>
            <w:tcW w:w="2479" w:type="pct"/>
            <w:vAlign w:val="center"/>
          </w:tcPr>
          <w:p w14:paraId="3A29FE92">
            <w:pPr>
              <w:widowControl/>
              <w:jc w:val="left"/>
              <w:textAlignment w:val="center"/>
              <w:rPr>
                <w:rFonts w:ascii="宋体" w:hAnsi="宋体" w:cs="宋体"/>
                <w:szCs w:val="21"/>
              </w:rPr>
            </w:pPr>
            <w:r>
              <w:rPr>
                <w:rFonts w:hint="eastAsia" w:ascii="宋体" w:hAnsi="宋体" w:cs="宋体"/>
                <w:kern w:val="0"/>
                <w:szCs w:val="21"/>
              </w:rPr>
              <w:t>测量范围：0～100%，分度≤0.1％，测量灵感件置于探管中，便于测量罐体的湿度值。连接插口采用BT接口，具有方向性和自锁功能，可以防止传感器脱落保证数据传输稳定，支持与采集器的有线通讯、无线通讯和彩屏独立数据显示三种工作方式，支持热插拔</w:t>
            </w:r>
          </w:p>
        </w:tc>
        <w:tc>
          <w:tcPr>
            <w:tcW w:w="350" w:type="pct"/>
            <w:vAlign w:val="center"/>
          </w:tcPr>
          <w:p w14:paraId="070CF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3B2B8C4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584E914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0C3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77C5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w:t>
            </w:r>
          </w:p>
        </w:tc>
        <w:tc>
          <w:tcPr>
            <w:tcW w:w="650" w:type="pct"/>
            <w:vAlign w:val="center"/>
          </w:tcPr>
          <w:p w14:paraId="26DC699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光照度传感器</w:t>
            </w:r>
          </w:p>
        </w:tc>
        <w:tc>
          <w:tcPr>
            <w:tcW w:w="2479" w:type="pct"/>
            <w:vAlign w:val="center"/>
          </w:tcPr>
          <w:p w14:paraId="2BB04AB8">
            <w:pPr>
              <w:widowControl/>
              <w:jc w:val="left"/>
              <w:textAlignment w:val="center"/>
              <w:rPr>
                <w:rFonts w:ascii="宋体" w:hAnsi="宋体" w:cs="宋体"/>
                <w:szCs w:val="21"/>
              </w:rPr>
            </w:pPr>
            <w:r>
              <w:rPr>
                <w:rFonts w:hint="eastAsia" w:ascii="宋体" w:hAnsi="宋体" w:cs="宋体"/>
                <w:kern w:val="0"/>
                <w:szCs w:val="21"/>
              </w:rPr>
              <w:t>测量范围：0 lx～5000lx～50000lx，分度：≤1 lx、≤10 lx，连接插口采用BT接口，具有方向性和自锁功能，可以防止传感器脱落保证数据传输稳定，支持与采集器的有线通讯、无线通讯和彩屏独立数据显示三种工作方式，支持热插拔</w:t>
            </w:r>
          </w:p>
        </w:tc>
        <w:tc>
          <w:tcPr>
            <w:tcW w:w="350" w:type="pct"/>
            <w:vAlign w:val="center"/>
          </w:tcPr>
          <w:p w14:paraId="60252CB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2C43EA0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687F500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8F3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E4350D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w:t>
            </w:r>
          </w:p>
        </w:tc>
        <w:tc>
          <w:tcPr>
            <w:tcW w:w="650" w:type="pct"/>
            <w:vAlign w:val="center"/>
          </w:tcPr>
          <w:p w14:paraId="7C4B70F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心率传感器</w:t>
            </w:r>
          </w:p>
        </w:tc>
        <w:tc>
          <w:tcPr>
            <w:tcW w:w="2479" w:type="pct"/>
            <w:vAlign w:val="center"/>
          </w:tcPr>
          <w:p w14:paraId="6F8D2539">
            <w:pPr>
              <w:widowControl/>
              <w:jc w:val="left"/>
              <w:textAlignment w:val="center"/>
              <w:rPr>
                <w:rFonts w:ascii="宋体" w:hAnsi="宋体" w:cs="宋体"/>
                <w:szCs w:val="21"/>
              </w:rPr>
            </w:pPr>
            <w:r>
              <w:rPr>
                <w:rFonts w:hint="eastAsia" w:ascii="宋体" w:hAnsi="宋体" w:cs="宋体"/>
                <w:kern w:val="0"/>
                <w:szCs w:val="21"/>
              </w:rPr>
              <w:t>测量范围：0次~200次，可通过专用软件实时显示心率大小以及心电心率波形。连接插口采用BT接口，具有方向性和自锁功能，可以防止传感器脱落保证数据传输稳定，支持热插拔。支持与采集器的有线通讯、无线通讯和彩屏独立数据显示三种工作方式。</w:t>
            </w:r>
          </w:p>
        </w:tc>
        <w:tc>
          <w:tcPr>
            <w:tcW w:w="350" w:type="pct"/>
            <w:vAlign w:val="center"/>
          </w:tcPr>
          <w:p w14:paraId="1D302ED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35CF3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50ED026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36B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22FF0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35</w:t>
            </w:r>
          </w:p>
        </w:tc>
        <w:tc>
          <w:tcPr>
            <w:tcW w:w="650" w:type="pct"/>
            <w:vAlign w:val="center"/>
          </w:tcPr>
          <w:p w14:paraId="484EC6B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酒精传感器</w:t>
            </w:r>
          </w:p>
        </w:tc>
        <w:tc>
          <w:tcPr>
            <w:tcW w:w="2479" w:type="pct"/>
            <w:vAlign w:val="center"/>
          </w:tcPr>
          <w:p w14:paraId="44124C1A">
            <w:pPr>
              <w:widowControl/>
              <w:jc w:val="left"/>
              <w:textAlignment w:val="center"/>
              <w:rPr>
                <w:rFonts w:ascii="宋体" w:hAnsi="宋体" w:cs="宋体"/>
                <w:szCs w:val="21"/>
              </w:rPr>
            </w:pPr>
            <w:r>
              <w:rPr>
                <w:rFonts w:hint="eastAsia" w:ascii="宋体" w:hAnsi="宋体" w:cs="宋体"/>
                <w:kern w:val="0"/>
                <w:szCs w:val="21"/>
              </w:rPr>
              <w:t>测量范围：0mg/L~2mg/L；用于测量气态酒精含量。连接插口采用BT接口，具有方向性和自锁功能，可以防止传感器脱落保证数据传输稳定，支持热插拔。支持与采集器的有线通讯、无线通讯和彩屏独立数据显示三种工作方式。</w:t>
            </w:r>
          </w:p>
        </w:tc>
        <w:tc>
          <w:tcPr>
            <w:tcW w:w="350" w:type="pct"/>
            <w:vAlign w:val="center"/>
          </w:tcPr>
          <w:p w14:paraId="2AD0106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个</w:t>
            </w:r>
          </w:p>
        </w:tc>
        <w:tc>
          <w:tcPr>
            <w:tcW w:w="345" w:type="pct"/>
            <w:vAlign w:val="center"/>
          </w:tcPr>
          <w:p w14:paraId="6408FF1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455A08A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25B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1FD46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w:t>
            </w:r>
          </w:p>
        </w:tc>
        <w:tc>
          <w:tcPr>
            <w:tcW w:w="650" w:type="pct"/>
            <w:vAlign w:val="center"/>
          </w:tcPr>
          <w:p w14:paraId="7261994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气液相密封实验器</w:t>
            </w:r>
          </w:p>
        </w:tc>
        <w:tc>
          <w:tcPr>
            <w:tcW w:w="2479" w:type="pct"/>
            <w:vAlign w:val="center"/>
          </w:tcPr>
          <w:p w14:paraId="683B2344">
            <w:pPr>
              <w:widowControl/>
              <w:jc w:val="left"/>
              <w:textAlignment w:val="center"/>
              <w:rPr>
                <w:rFonts w:ascii="宋体" w:hAnsi="宋体" w:cs="宋体"/>
                <w:szCs w:val="21"/>
              </w:rPr>
            </w:pPr>
            <w:r>
              <w:rPr>
                <w:rFonts w:hint="eastAsia" w:ascii="宋体" w:hAnsi="宋体" w:cs="宋体"/>
                <w:kern w:val="0"/>
                <w:szCs w:val="21"/>
              </w:rPr>
              <w:t>与生物传感器密闭连接，可完成陆水生植物光合作用、种子萌发、呼吸作用、酶的特性等实验</w:t>
            </w:r>
          </w:p>
        </w:tc>
        <w:tc>
          <w:tcPr>
            <w:tcW w:w="350" w:type="pct"/>
            <w:vAlign w:val="center"/>
          </w:tcPr>
          <w:p w14:paraId="054AA4C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DF7B05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6D1B2D0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B1D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650363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w:t>
            </w:r>
          </w:p>
        </w:tc>
        <w:tc>
          <w:tcPr>
            <w:tcW w:w="650" w:type="pct"/>
            <w:vAlign w:val="center"/>
          </w:tcPr>
          <w:p w14:paraId="5A1DABD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生化密封实验器</w:t>
            </w:r>
          </w:p>
        </w:tc>
        <w:tc>
          <w:tcPr>
            <w:tcW w:w="2479" w:type="pct"/>
            <w:vAlign w:val="center"/>
          </w:tcPr>
          <w:p w14:paraId="7FA0E6F4">
            <w:pPr>
              <w:widowControl/>
              <w:jc w:val="left"/>
              <w:textAlignment w:val="center"/>
              <w:rPr>
                <w:rFonts w:ascii="宋体" w:hAnsi="宋体" w:cs="宋体"/>
                <w:szCs w:val="21"/>
              </w:rPr>
            </w:pPr>
            <w:r>
              <w:rPr>
                <w:rFonts w:hint="eastAsia" w:ascii="宋体" w:hAnsi="宋体" w:cs="宋体"/>
                <w:kern w:val="0"/>
                <w:szCs w:val="21"/>
              </w:rPr>
              <w:t>与生物传感器密闭连接，可完成陆水生植物光合作用、种子萌发、呼吸作用、酶的特性等实验</w:t>
            </w:r>
          </w:p>
        </w:tc>
        <w:tc>
          <w:tcPr>
            <w:tcW w:w="350" w:type="pct"/>
            <w:vAlign w:val="center"/>
          </w:tcPr>
          <w:p w14:paraId="3982BF4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EA199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358FEC7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AAD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5646E2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38</w:t>
            </w:r>
          </w:p>
        </w:tc>
        <w:tc>
          <w:tcPr>
            <w:tcW w:w="650" w:type="pct"/>
            <w:vAlign w:val="center"/>
          </w:tcPr>
          <w:p w14:paraId="767C6B0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软件包</w:t>
            </w:r>
          </w:p>
        </w:tc>
        <w:tc>
          <w:tcPr>
            <w:tcW w:w="2479" w:type="pct"/>
            <w:vAlign w:val="center"/>
          </w:tcPr>
          <w:p w14:paraId="17055B50">
            <w:pPr>
              <w:widowControl/>
              <w:jc w:val="left"/>
              <w:textAlignment w:val="center"/>
              <w:rPr>
                <w:rFonts w:ascii="宋体" w:hAnsi="宋体" w:cs="宋体"/>
                <w:kern w:val="0"/>
                <w:szCs w:val="21"/>
              </w:rPr>
            </w:pPr>
            <w:r>
              <w:rPr>
                <w:rFonts w:hint="eastAsia" w:ascii="宋体" w:hAnsi="宋体" w:cs="宋体"/>
                <w:kern w:val="0"/>
                <w:szCs w:val="21"/>
              </w:rPr>
              <w:t>1.软件包含教材通用软件、物理教材专用软件、化学专用软件、生物专用软件、传感器校准软件与数据导入软件六个部分。理化生专用软件由系列独立软件组成，每个独立软件针对某个（类）实验过程进行固化设计。教材通用软件为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使用方便。</w:t>
            </w:r>
          </w:p>
          <w:p w14:paraId="7FABFB75">
            <w:pPr>
              <w:widowControl/>
              <w:jc w:val="left"/>
              <w:textAlignment w:val="center"/>
              <w:rPr>
                <w:rFonts w:ascii="宋体" w:hAnsi="宋体" w:cs="宋体"/>
                <w:szCs w:val="21"/>
              </w:rPr>
            </w:pPr>
            <w:r>
              <w:rPr>
                <w:rFonts w:hint="eastAsia" w:ascii="宋体" w:hAnsi="宋体" w:cs="宋体"/>
                <w:kern w:val="0"/>
                <w:szCs w:val="21"/>
              </w:rPr>
              <w:t>2.软件自带实验录像功能，能同时记录数据变化和实验小组操作情况并存储到计算机指定位置。</w:t>
            </w:r>
          </w:p>
        </w:tc>
        <w:tc>
          <w:tcPr>
            <w:tcW w:w="350" w:type="pct"/>
            <w:vAlign w:val="center"/>
          </w:tcPr>
          <w:p w14:paraId="0B04A3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BEBCC9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5C43D16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DF3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4C189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39</w:t>
            </w:r>
          </w:p>
        </w:tc>
        <w:tc>
          <w:tcPr>
            <w:tcW w:w="650" w:type="pct"/>
            <w:vAlign w:val="center"/>
          </w:tcPr>
          <w:p w14:paraId="2EB2B11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多用途生化传感器支架</w:t>
            </w:r>
          </w:p>
        </w:tc>
        <w:tc>
          <w:tcPr>
            <w:tcW w:w="2479" w:type="pct"/>
            <w:vAlign w:val="center"/>
          </w:tcPr>
          <w:p w14:paraId="58D769F5">
            <w:pPr>
              <w:widowControl/>
              <w:jc w:val="left"/>
              <w:textAlignment w:val="center"/>
              <w:rPr>
                <w:rFonts w:ascii="宋体" w:hAnsi="宋体" w:cs="宋体"/>
                <w:szCs w:val="21"/>
              </w:rPr>
            </w:pPr>
            <w:r>
              <w:rPr>
                <w:rFonts w:hint="eastAsia" w:ascii="宋体" w:hAnsi="宋体" w:cs="宋体"/>
                <w:kern w:val="0"/>
                <w:szCs w:val="21"/>
              </w:rPr>
              <w:t>由底座、管式支架、采集器卡套、系列传感器卡套组成，可实现采集器与传感器有序接插，传感器合理放置；具有保护传感器不受损坏、提高空间利用率和实验效率功能</w:t>
            </w:r>
          </w:p>
        </w:tc>
        <w:tc>
          <w:tcPr>
            <w:tcW w:w="350" w:type="pct"/>
            <w:vAlign w:val="center"/>
          </w:tcPr>
          <w:p w14:paraId="53B6C13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3B6DEF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32166AD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98D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49EF5D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40</w:t>
            </w:r>
          </w:p>
        </w:tc>
        <w:tc>
          <w:tcPr>
            <w:tcW w:w="650" w:type="pct"/>
            <w:vAlign w:val="center"/>
          </w:tcPr>
          <w:p w14:paraId="6254EA4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附件</w:t>
            </w:r>
          </w:p>
        </w:tc>
        <w:tc>
          <w:tcPr>
            <w:tcW w:w="2479" w:type="pct"/>
            <w:vAlign w:val="center"/>
          </w:tcPr>
          <w:p w14:paraId="43A9128C">
            <w:pPr>
              <w:widowControl/>
              <w:jc w:val="left"/>
              <w:textAlignment w:val="center"/>
              <w:rPr>
                <w:rFonts w:ascii="宋体" w:hAnsi="宋体" w:cs="宋体"/>
                <w:szCs w:val="21"/>
              </w:rPr>
            </w:pPr>
            <w:r>
              <w:rPr>
                <w:rFonts w:hint="eastAsia" w:ascii="宋体" w:hAnsi="宋体" w:cs="宋体"/>
                <w:kern w:val="0"/>
                <w:szCs w:val="21"/>
              </w:rPr>
              <w:t>含USB通讯线不少于1条、转接器不少于4只、技术资料等；传感器线不少于4条；两端为BT插头。</w:t>
            </w:r>
          </w:p>
        </w:tc>
        <w:tc>
          <w:tcPr>
            <w:tcW w:w="350" w:type="pct"/>
            <w:vAlign w:val="center"/>
          </w:tcPr>
          <w:p w14:paraId="645714C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60ED37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4 </w:t>
            </w:r>
          </w:p>
        </w:tc>
        <w:tc>
          <w:tcPr>
            <w:tcW w:w="696" w:type="pct"/>
            <w:vAlign w:val="center"/>
          </w:tcPr>
          <w:p w14:paraId="209F13A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416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9B2DC0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41</w:t>
            </w:r>
          </w:p>
        </w:tc>
        <w:tc>
          <w:tcPr>
            <w:tcW w:w="650" w:type="pct"/>
            <w:vAlign w:val="center"/>
          </w:tcPr>
          <w:p w14:paraId="0DBEE45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教师示教智慧终端</w:t>
            </w:r>
          </w:p>
        </w:tc>
        <w:tc>
          <w:tcPr>
            <w:tcW w:w="2479" w:type="pct"/>
            <w:vAlign w:val="center"/>
          </w:tcPr>
          <w:p w14:paraId="196BCC10">
            <w:pPr>
              <w:widowControl/>
              <w:numPr>
                <w:ilvl w:val="0"/>
                <w:numId w:val="6"/>
              </w:numPr>
              <w:jc w:val="left"/>
              <w:textAlignment w:val="center"/>
              <w:rPr>
                <w:rFonts w:ascii="宋体" w:hAnsi="宋体" w:cs="宋体"/>
                <w:kern w:val="0"/>
                <w:sz w:val="20"/>
              </w:rPr>
            </w:pPr>
            <w:r>
              <w:rPr>
                <w:rFonts w:hint="eastAsia" w:ascii="宋体" w:hAnsi="宋体" w:cs="宋体"/>
                <w:kern w:val="0"/>
                <w:sz w:val="20"/>
              </w:rPr>
              <w:t>CPU:不小于八核64位CPU,8nm,≥2.2GHz</w:t>
            </w:r>
          </w:p>
          <w:p w14:paraId="1C4E2B48">
            <w:pPr>
              <w:widowControl/>
              <w:numPr>
                <w:ilvl w:val="0"/>
                <w:numId w:val="6"/>
              </w:numPr>
              <w:jc w:val="left"/>
              <w:textAlignment w:val="center"/>
              <w:rPr>
                <w:rFonts w:ascii="宋体" w:hAnsi="宋体" w:cs="宋体"/>
                <w:kern w:val="0"/>
                <w:sz w:val="20"/>
              </w:rPr>
            </w:pPr>
            <w:r>
              <w:rPr>
                <w:rFonts w:hint="eastAsia" w:ascii="宋体" w:hAnsi="宋体" w:cs="宋体"/>
                <w:kern w:val="0"/>
                <w:sz w:val="20"/>
              </w:rPr>
              <w:t>2.GPU：≥四核GPU</w:t>
            </w:r>
          </w:p>
          <w:p w14:paraId="2019AE44">
            <w:pPr>
              <w:widowControl/>
              <w:jc w:val="left"/>
              <w:textAlignment w:val="center"/>
              <w:rPr>
                <w:rFonts w:ascii="宋体" w:hAnsi="宋体" w:cs="宋体"/>
                <w:kern w:val="0"/>
                <w:sz w:val="20"/>
              </w:rPr>
            </w:pPr>
            <w:r>
              <w:rPr>
                <w:rFonts w:hint="eastAsia" w:ascii="宋体" w:hAnsi="宋体" w:cs="宋体"/>
                <w:kern w:val="0"/>
                <w:sz w:val="20"/>
              </w:rPr>
              <w:t>3.NPU：≥6Tops算力</w:t>
            </w:r>
          </w:p>
          <w:p w14:paraId="0605D868">
            <w:pPr>
              <w:widowControl/>
              <w:jc w:val="left"/>
              <w:textAlignment w:val="center"/>
              <w:rPr>
                <w:rFonts w:ascii="宋体" w:hAnsi="宋体" w:cs="宋体"/>
                <w:kern w:val="0"/>
                <w:sz w:val="20"/>
              </w:rPr>
            </w:pPr>
            <w:r>
              <w:rPr>
                <w:rFonts w:hint="eastAsia" w:ascii="宋体" w:hAnsi="宋体" w:cs="宋体"/>
                <w:kern w:val="0"/>
                <w:sz w:val="20"/>
              </w:rPr>
              <w:t>4.屏幕：不小于18.5英寸全高清(1920*1080)液晶触摸屏。</w:t>
            </w:r>
          </w:p>
          <w:p w14:paraId="0186C216">
            <w:pPr>
              <w:widowControl/>
              <w:jc w:val="left"/>
              <w:textAlignment w:val="center"/>
              <w:rPr>
                <w:rFonts w:ascii="宋体" w:hAnsi="宋体" w:cs="宋体"/>
                <w:kern w:val="0"/>
                <w:sz w:val="20"/>
              </w:rPr>
            </w:pPr>
            <w:r>
              <w:rPr>
                <w:rFonts w:hint="eastAsia" w:ascii="宋体" w:hAnsi="宋体" w:cs="宋体"/>
                <w:kern w:val="0"/>
                <w:sz w:val="20"/>
              </w:rPr>
              <w:t>5.摄像头：俯视摄像头，正视摄像头，监管摄像头，最大分辨率不小于2592*1944</w:t>
            </w:r>
          </w:p>
          <w:p w14:paraId="59DB7D51">
            <w:pPr>
              <w:widowControl/>
              <w:jc w:val="left"/>
              <w:textAlignment w:val="center"/>
              <w:rPr>
                <w:rFonts w:ascii="宋体" w:hAnsi="宋体" w:cs="宋体"/>
                <w:kern w:val="0"/>
                <w:sz w:val="20"/>
              </w:rPr>
            </w:pPr>
            <w:r>
              <w:rPr>
                <w:rFonts w:hint="eastAsia" w:ascii="宋体" w:hAnsi="宋体" w:cs="宋体"/>
                <w:kern w:val="0"/>
                <w:sz w:val="20"/>
              </w:rPr>
              <w:t>6.拓展口:USB接口，即插即用，支持第一视角摄像头，电子目镜，U盘，无线投屏器接入，其中第一视角摄像头支持自动对焦</w:t>
            </w:r>
          </w:p>
          <w:p w14:paraId="0FEFA6D8">
            <w:pPr>
              <w:widowControl/>
              <w:jc w:val="left"/>
              <w:textAlignment w:val="center"/>
              <w:rPr>
                <w:rFonts w:ascii="宋体" w:hAnsi="宋体" w:cs="宋体"/>
                <w:kern w:val="0"/>
                <w:sz w:val="20"/>
              </w:rPr>
            </w:pPr>
            <w:r>
              <w:rPr>
                <w:rFonts w:hint="eastAsia" w:ascii="宋体" w:hAnsi="宋体" w:cs="宋体"/>
                <w:kern w:val="0"/>
                <w:sz w:val="20"/>
              </w:rPr>
              <w:t>7.内存：不小于4GB</w:t>
            </w:r>
          </w:p>
          <w:p w14:paraId="1A27E5AB">
            <w:pPr>
              <w:widowControl/>
              <w:jc w:val="left"/>
              <w:textAlignment w:val="center"/>
              <w:rPr>
                <w:rFonts w:ascii="宋体" w:hAnsi="宋体" w:cs="宋体"/>
                <w:kern w:val="0"/>
                <w:sz w:val="20"/>
              </w:rPr>
            </w:pPr>
            <w:r>
              <w:rPr>
                <w:rFonts w:hint="eastAsia" w:ascii="宋体" w:hAnsi="宋体" w:cs="宋体"/>
                <w:kern w:val="0"/>
                <w:sz w:val="20"/>
              </w:rPr>
              <w:t>8.存储：具备本地SSD录像存储，不小于64GB存储空间，最大可扩容至不小于512GB</w:t>
            </w:r>
          </w:p>
          <w:p w14:paraId="0E9D448B">
            <w:pPr>
              <w:widowControl/>
              <w:jc w:val="left"/>
              <w:textAlignment w:val="center"/>
              <w:rPr>
                <w:rFonts w:ascii="宋体" w:hAnsi="宋体" w:cs="宋体"/>
                <w:kern w:val="0"/>
                <w:sz w:val="20"/>
              </w:rPr>
            </w:pPr>
            <w:r>
              <w:rPr>
                <w:rFonts w:hint="eastAsia" w:ascii="宋体" w:hAnsi="宋体" w:cs="宋体"/>
                <w:kern w:val="0"/>
                <w:sz w:val="20"/>
              </w:rPr>
              <w:t>9.</w:t>
            </w:r>
            <w:r>
              <w:rPr>
                <w:rFonts w:hint="eastAsia" w:ascii="宋体" w:hAnsi="宋体" w:cs="宋体"/>
                <w:bCs/>
                <w:sz w:val="20"/>
              </w:rPr>
              <w:t>数据接口：设备具有不少于1个usb-C接口，不少于1个凤凰端子，支持485,232，I/O接入。</w:t>
            </w:r>
          </w:p>
          <w:p w14:paraId="1B399D3F">
            <w:pPr>
              <w:widowControl/>
              <w:jc w:val="left"/>
              <w:textAlignment w:val="center"/>
              <w:rPr>
                <w:rFonts w:ascii="宋体" w:hAnsi="宋体" w:cs="宋体"/>
                <w:kern w:val="0"/>
                <w:sz w:val="20"/>
              </w:rPr>
            </w:pPr>
            <w:r>
              <w:rPr>
                <w:rFonts w:hint="eastAsia" w:ascii="宋体" w:hAnsi="宋体" w:cs="宋体"/>
                <w:kern w:val="0"/>
                <w:sz w:val="20"/>
              </w:rPr>
              <w:t>10.网络：RJ45网线连接，支持wifi连接</w:t>
            </w:r>
          </w:p>
          <w:p w14:paraId="506639C1">
            <w:pPr>
              <w:widowControl/>
              <w:jc w:val="left"/>
              <w:textAlignment w:val="center"/>
              <w:rPr>
                <w:rFonts w:ascii="宋体" w:hAnsi="宋体" w:cs="宋体"/>
                <w:kern w:val="0"/>
                <w:sz w:val="20"/>
              </w:rPr>
            </w:pPr>
            <w:r>
              <w:rPr>
                <w:rFonts w:hint="eastAsia" w:ascii="宋体" w:hAnsi="宋体" w:cs="宋体"/>
                <w:kern w:val="0"/>
                <w:sz w:val="20"/>
              </w:rPr>
              <w:t>11.投屏方式：支持有线和无线投屏，有线投屏时支持一体机大屏反控设备，无线投屏使用HDMI无线投屏器，无需任何第三方软件，自动连接。</w:t>
            </w:r>
          </w:p>
          <w:p w14:paraId="60E6F1ED">
            <w:pPr>
              <w:widowControl/>
              <w:jc w:val="left"/>
              <w:textAlignment w:val="center"/>
              <w:rPr>
                <w:rFonts w:ascii="宋体" w:hAnsi="宋体" w:cs="宋体"/>
                <w:sz w:val="20"/>
              </w:rPr>
            </w:pPr>
            <w:r>
              <w:rPr>
                <w:rFonts w:hint="eastAsia" w:ascii="宋体" w:hAnsi="宋体" w:cs="宋体"/>
                <w:bCs/>
                <w:sz w:val="20"/>
              </w:rPr>
              <w:t>12.设备在-25℃、70℃环境中可保持功能正常</w:t>
            </w:r>
          </w:p>
        </w:tc>
        <w:tc>
          <w:tcPr>
            <w:tcW w:w="350" w:type="pct"/>
            <w:vAlign w:val="center"/>
          </w:tcPr>
          <w:p w14:paraId="201150C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6B6A32F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4302F26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C9C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7F26724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42</w:t>
            </w:r>
          </w:p>
        </w:tc>
        <w:tc>
          <w:tcPr>
            <w:tcW w:w="650" w:type="pct"/>
            <w:vAlign w:val="center"/>
          </w:tcPr>
          <w:p w14:paraId="21D6BD7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高中生物配套仪器实验箱</w:t>
            </w:r>
          </w:p>
        </w:tc>
        <w:tc>
          <w:tcPr>
            <w:tcW w:w="2479" w:type="pct"/>
            <w:vAlign w:val="center"/>
          </w:tcPr>
          <w:p w14:paraId="48761D62">
            <w:pPr>
              <w:widowControl/>
              <w:jc w:val="left"/>
              <w:textAlignment w:val="center"/>
              <w:rPr>
                <w:rFonts w:ascii="宋体" w:hAnsi="宋体" w:cs="宋体"/>
                <w:kern w:val="0"/>
                <w:szCs w:val="21"/>
              </w:rPr>
            </w:pPr>
            <w:r>
              <w:rPr>
                <w:rFonts w:hint="eastAsia" w:ascii="宋体" w:hAnsi="宋体" w:cs="宋体"/>
                <w:kern w:val="0"/>
                <w:szCs w:val="21"/>
              </w:rPr>
              <w:t>一、结构参数</w:t>
            </w:r>
          </w:p>
          <w:p w14:paraId="25494CEF">
            <w:pPr>
              <w:widowControl/>
              <w:jc w:val="left"/>
              <w:textAlignment w:val="center"/>
              <w:rPr>
                <w:rFonts w:ascii="宋体" w:hAnsi="宋体" w:cs="宋体"/>
                <w:kern w:val="0"/>
                <w:szCs w:val="21"/>
              </w:rPr>
            </w:pPr>
            <w:r>
              <w:rPr>
                <w:rFonts w:hint="eastAsia" w:ascii="宋体" w:hAnsi="宋体" w:cs="宋体"/>
                <w:kern w:val="0"/>
                <w:szCs w:val="21"/>
              </w:rPr>
              <w:t>1、外形尺寸：520mm*360mm*170mm（±5mm）；材质：PP；最大承重：30-35公斤；内部含有内衬，保证每个器材都有对应的存放位置，便于快速、高效的整理和收纳；</w:t>
            </w:r>
          </w:p>
          <w:p w14:paraId="61615906">
            <w:pPr>
              <w:widowControl/>
              <w:jc w:val="left"/>
              <w:textAlignment w:val="center"/>
              <w:rPr>
                <w:rFonts w:ascii="宋体" w:hAnsi="宋体" w:cs="宋体"/>
                <w:kern w:val="0"/>
                <w:szCs w:val="21"/>
              </w:rPr>
            </w:pPr>
            <w:r>
              <w:rPr>
                <w:rFonts w:hint="eastAsia" w:ascii="宋体" w:hAnsi="宋体" w:cs="宋体"/>
                <w:kern w:val="0"/>
                <w:szCs w:val="21"/>
              </w:rPr>
              <w:t>2、实验箱的箱体可多个垒叠放置，最多可垒不少于5箱；</w:t>
            </w:r>
          </w:p>
          <w:p w14:paraId="6323E7BE">
            <w:pPr>
              <w:widowControl/>
              <w:jc w:val="left"/>
              <w:textAlignment w:val="center"/>
              <w:rPr>
                <w:rFonts w:ascii="宋体" w:hAnsi="宋体" w:cs="宋体"/>
                <w:kern w:val="0"/>
                <w:szCs w:val="21"/>
              </w:rPr>
            </w:pPr>
            <w:r>
              <w:rPr>
                <w:rFonts w:hint="eastAsia" w:ascii="宋体" w:hAnsi="宋体" w:cs="宋体"/>
                <w:kern w:val="0"/>
                <w:szCs w:val="21"/>
              </w:rPr>
              <w:t xml:space="preserve">3、底部滑轮，便携把手，一体式顶盖。 </w:t>
            </w:r>
          </w:p>
          <w:p w14:paraId="16965145">
            <w:pPr>
              <w:widowControl/>
              <w:jc w:val="left"/>
              <w:textAlignment w:val="center"/>
              <w:rPr>
                <w:rFonts w:ascii="宋体" w:hAnsi="宋体" w:cs="宋体"/>
                <w:kern w:val="0"/>
                <w:szCs w:val="21"/>
              </w:rPr>
            </w:pPr>
            <w:r>
              <w:rPr>
                <w:rFonts w:hint="eastAsia" w:ascii="宋体" w:hAnsi="宋体" w:cs="宋体"/>
                <w:kern w:val="0"/>
                <w:szCs w:val="21"/>
              </w:rPr>
              <w:t>二、主要配置</w:t>
            </w:r>
          </w:p>
          <w:p w14:paraId="0BD4A488">
            <w:pPr>
              <w:widowControl/>
              <w:jc w:val="left"/>
              <w:textAlignment w:val="center"/>
              <w:rPr>
                <w:rFonts w:ascii="宋体" w:hAnsi="宋体" w:cs="宋体"/>
                <w:kern w:val="0"/>
                <w:szCs w:val="21"/>
              </w:rPr>
            </w:pPr>
            <w:bookmarkStart w:id="19" w:name="OLE_LINK11"/>
            <w:r>
              <w:rPr>
                <w:rFonts w:hint="eastAsia" w:ascii="宋体" w:hAnsi="宋体" w:cs="宋体"/>
                <w:kern w:val="0"/>
                <w:szCs w:val="21"/>
              </w:rPr>
              <w:t>包含但不限于：</w:t>
            </w:r>
            <w:bookmarkEnd w:id="19"/>
            <w:r>
              <w:rPr>
                <w:rFonts w:hint="eastAsia" w:ascii="宋体" w:hAnsi="宋体" w:cs="宋体"/>
                <w:kern w:val="0"/>
                <w:szCs w:val="21"/>
              </w:rPr>
              <w:t>铁架台底座、转接头、支撑杆、四爪夹、支撑杆（一分为二）、滤纸、高精度迷你电子秤、酒精灯、火柴、陶土网、三脚架、试管架、试管夹、试管刷、标签纸、记号笔、称量纸、铁圈、升降台、护目镜各1个。</w:t>
            </w:r>
          </w:p>
          <w:p w14:paraId="39CBC61B">
            <w:pPr>
              <w:widowControl/>
              <w:jc w:val="left"/>
              <w:textAlignment w:val="center"/>
              <w:rPr>
                <w:rFonts w:ascii="宋体" w:hAnsi="宋体" w:cs="宋体"/>
                <w:szCs w:val="21"/>
              </w:rPr>
            </w:pPr>
            <w:r>
              <w:rPr>
                <w:rFonts w:hint="eastAsia" w:ascii="宋体" w:hAnsi="宋体" w:cs="宋体"/>
                <w:kern w:val="0"/>
                <w:szCs w:val="21"/>
              </w:rPr>
              <w:t>三、本箱为高中化学、生物专题箱系列提供通用的工具。辅助其他箱完成实验。</w:t>
            </w:r>
          </w:p>
        </w:tc>
        <w:tc>
          <w:tcPr>
            <w:tcW w:w="350" w:type="pct"/>
            <w:vAlign w:val="center"/>
          </w:tcPr>
          <w:p w14:paraId="0BAA0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箱</w:t>
            </w:r>
          </w:p>
        </w:tc>
        <w:tc>
          <w:tcPr>
            <w:tcW w:w="345" w:type="pct"/>
            <w:vAlign w:val="center"/>
          </w:tcPr>
          <w:p w14:paraId="5FF35DF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675C216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186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FD1067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43</w:t>
            </w:r>
          </w:p>
        </w:tc>
        <w:tc>
          <w:tcPr>
            <w:tcW w:w="650" w:type="pct"/>
            <w:vAlign w:val="center"/>
          </w:tcPr>
          <w:p w14:paraId="58173B4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高中生物植物生命活动的调节实验箱</w:t>
            </w:r>
          </w:p>
        </w:tc>
        <w:tc>
          <w:tcPr>
            <w:tcW w:w="2479" w:type="pct"/>
            <w:vAlign w:val="center"/>
          </w:tcPr>
          <w:p w14:paraId="34F7C178">
            <w:pPr>
              <w:widowControl/>
              <w:jc w:val="left"/>
              <w:textAlignment w:val="center"/>
              <w:rPr>
                <w:rFonts w:ascii="宋体" w:hAnsi="宋体" w:cs="宋体"/>
                <w:kern w:val="0"/>
                <w:szCs w:val="21"/>
              </w:rPr>
            </w:pPr>
            <w:r>
              <w:rPr>
                <w:rFonts w:hint="eastAsia" w:ascii="宋体" w:hAnsi="宋体" w:cs="宋体"/>
                <w:kern w:val="0"/>
                <w:szCs w:val="21"/>
              </w:rPr>
              <w:t>一、结构参数</w:t>
            </w:r>
          </w:p>
          <w:p w14:paraId="4B8E836C">
            <w:pPr>
              <w:widowControl/>
              <w:jc w:val="left"/>
              <w:textAlignment w:val="center"/>
              <w:rPr>
                <w:rFonts w:ascii="宋体" w:hAnsi="宋体" w:cs="宋体"/>
                <w:kern w:val="0"/>
                <w:szCs w:val="21"/>
              </w:rPr>
            </w:pPr>
            <w:r>
              <w:rPr>
                <w:rFonts w:hint="eastAsia" w:ascii="宋体" w:hAnsi="宋体" w:cs="宋体"/>
                <w:kern w:val="0"/>
                <w:szCs w:val="21"/>
              </w:rPr>
              <w:t>1、外形尺寸：520mm*360mm*170mm（±5mm）；材质：PP；最大承重：30-35公斤；内部含有内衬，保证每个器材都有对应的存放位置，便于快速、高效的整理和收纳；</w:t>
            </w:r>
          </w:p>
          <w:p w14:paraId="6AD46168">
            <w:pPr>
              <w:widowControl/>
              <w:jc w:val="left"/>
              <w:textAlignment w:val="center"/>
              <w:rPr>
                <w:rFonts w:ascii="宋体" w:hAnsi="宋体" w:cs="宋体"/>
                <w:kern w:val="0"/>
                <w:szCs w:val="21"/>
              </w:rPr>
            </w:pPr>
            <w:r>
              <w:rPr>
                <w:rFonts w:hint="eastAsia" w:ascii="宋体" w:hAnsi="宋体" w:cs="宋体"/>
                <w:kern w:val="0"/>
                <w:szCs w:val="21"/>
              </w:rPr>
              <w:t>2、实验箱的箱体可多个垒叠放置，最多可垒不少于5箱；</w:t>
            </w:r>
          </w:p>
          <w:p w14:paraId="131823E3">
            <w:pPr>
              <w:widowControl/>
              <w:jc w:val="left"/>
              <w:textAlignment w:val="center"/>
              <w:rPr>
                <w:rFonts w:ascii="宋体" w:hAnsi="宋体" w:cs="宋体"/>
                <w:kern w:val="0"/>
                <w:szCs w:val="21"/>
              </w:rPr>
            </w:pPr>
            <w:r>
              <w:rPr>
                <w:rFonts w:hint="eastAsia" w:ascii="宋体" w:hAnsi="宋体" w:cs="宋体"/>
                <w:kern w:val="0"/>
                <w:szCs w:val="21"/>
              </w:rPr>
              <w:t xml:space="preserve">3、底部滑轮，便携把手，一体式顶盖。 </w:t>
            </w:r>
          </w:p>
          <w:p w14:paraId="5E223891">
            <w:pPr>
              <w:widowControl/>
              <w:jc w:val="left"/>
              <w:textAlignment w:val="center"/>
              <w:rPr>
                <w:rFonts w:ascii="宋体" w:hAnsi="宋体" w:cs="宋体"/>
                <w:kern w:val="0"/>
                <w:szCs w:val="21"/>
              </w:rPr>
            </w:pPr>
            <w:r>
              <w:rPr>
                <w:rFonts w:hint="eastAsia" w:ascii="宋体" w:hAnsi="宋体" w:cs="宋体"/>
                <w:kern w:val="0"/>
                <w:szCs w:val="21"/>
              </w:rPr>
              <w:t xml:space="preserve">二、主要配置                                </w:t>
            </w:r>
          </w:p>
          <w:p w14:paraId="3C9FB372">
            <w:pPr>
              <w:widowControl/>
              <w:jc w:val="left"/>
              <w:textAlignment w:val="center"/>
              <w:rPr>
                <w:rFonts w:ascii="宋体" w:hAnsi="宋体" w:cs="宋体"/>
                <w:szCs w:val="21"/>
              </w:rPr>
            </w:pPr>
            <w:r>
              <w:rPr>
                <w:rFonts w:hint="eastAsia" w:ascii="宋体" w:hAnsi="宋体" w:cs="宋体"/>
                <w:kern w:val="0"/>
                <w:szCs w:val="21"/>
              </w:rPr>
              <w:t>包含但不限于:小刀、镊子、培养皿、烧杯（≥250mL）、锥形瓶、双头药匙、2,4-二氯苯氧乙酸药品瓶、剪刀、钢尺、玻璃棒、自封袋、喷壶、试剂瓶（透明，≥30mL）、医用棉球、滤纸、遮光布、乳胶管各1个。</w:t>
            </w:r>
          </w:p>
        </w:tc>
        <w:tc>
          <w:tcPr>
            <w:tcW w:w="350" w:type="pct"/>
            <w:vAlign w:val="center"/>
          </w:tcPr>
          <w:p w14:paraId="303C684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箱</w:t>
            </w:r>
          </w:p>
        </w:tc>
        <w:tc>
          <w:tcPr>
            <w:tcW w:w="345" w:type="pct"/>
            <w:vAlign w:val="center"/>
          </w:tcPr>
          <w:p w14:paraId="5BA266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96" w:type="pct"/>
            <w:vAlign w:val="center"/>
          </w:tcPr>
          <w:p w14:paraId="4350457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7860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101BD00">
            <w:pPr>
              <w:widowControl/>
              <w:jc w:val="center"/>
              <w:textAlignment w:val="center"/>
              <w:rPr>
                <w:rFonts w:ascii="宋体" w:hAnsi="宋体" w:cs="宋体"/>
                <w:color w:val="000000" w:themeColor="text1"/>
                <w:kern w:val="0"/>
                <w:szCs w:val="21"/>
                <w14:textFill>
                  <w14:solidFill>
                    <w14:schemeClr w14:val="tx1"/>
                  </w14:solidFill>
                </w14:textFill>
              </w:rPr>
            </w:pPr>
          </w:p>
        </w:tc>
        <w:tc>
          <w:tcPr>
            <w:tcW w:w="650" w:type="pct"/>
            <w:vAlign w:val="center"/>
          </w:tcPr>
          <w:p w14:paraId="78738104">
            <w:pPr>
              <w:widowControl/>
              <w:jc w:val="center"/>
              <w:textAlignment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七、</w:t>
            </w:r>
            <w:bookmarkStart w:id="20" w:name="OLE_LINK28"/>
            <w:r>
              <w:rPr>
                <w:rFonts w:hint="eastAsia" w:ascii="宋体" w:hAnsi="宋体" w:cs="宋体"/>
                <w:b/>
                <w:bCs/>
                <w:color w:val="000000" w:themeColor="text1"/>
                <w:kern w:val="0"/>
                <w:szCs w:val="21"/>
                <w14:textFill>
                  <w14:solidFill>
                    <w14:schemeClr w14:val="tx1"/>
                  </w14:solidFill>
                </w14:textFill>
              </w:rPr>
              <w:t>地理实验室</w:t>
            </w:r>
            <w:bookmarkEnd w:id="20"/>
          </w:p>
        </w:tc>
        <w:tc>
          <w:tcPr>
            <w:tcW w:w="2479" w:type="pct"/>
            <w:vAlign w:val="center"/>
          </w:tcPr>
          <w:p w14:paraId="54F0BF2E">
            <w:pPr>
              <w:widowControl/>
              <w:jc w:val="left"/>
              <w:textAlignment w:val="center"/>
              <w:rPr>
                <w:rFonts w:ascii="宋体" w:hAnsi="宋体" w:cs="宋体"/>
                <w:kern w:val="0"/>
                <w:szCs w:val="21"/>
              </w:rPr>
            </w:pPr>
          </w:p>
        </w:tc>
        <w:tc>
          <w:tcPr>
            <w:tcW w:w="350" w:type="pct"/>
            <w:vAlign w:val="center"/>
          </w:tcPr>
          <w:p w14:paraId="4B48FB26">
            <w:pPr>
              <w:widowControl/>
              <w:jc w:val="center"/>
              <w:textAlignment w:val="center"/>
              <w:rPr>
                <w:rFonts w:ascii="宋体" w:hAnsi="宋体" w:cs="宋体"/>
                <w:color w:val="000000" w:themeColor="text1"/>
                <w:kern w:val="0"/>
                <w:szCs w:val="21"/>
                <w14:textFill>
                  <w14:solidFill>
                    <w14:schemeClr w14:val="tx1"/>
                  </w14:solidFill>
                </w14:textFill>
              </w:rPr>
            </w:pPr>
          </w:p>
        </w:tc>
        <w:tc>
          <w:tcPr>
            <w:tcW w:w="345" w:type="pct"/>
            <w:vAlign w:val="center"/>
          </w:tcPr>
          <w:p w14:paraId="4D9D8D62">
            <w:pPr>
              <w:widowControl/>
              <w:jc w:val="center"/>
              <w:textAlignment w:val="center"/>
              <w:rPr>
                <w:rFonts w:ascii="宋体" w:hAnsi="宋体" w:cs="宋体"/>
                <w:color w:val="000000" w:themeColor="text1"/>
                <w:kern w:val="0"/>
                <w:szCs w:val="21"/>
                <w14:textFill>
                  <w14:solidFill>
                    <w14:schemeClr w14:val="tx1"/>
                  </w14:solidFill>
                </w14:textFill>
              </w:rPr>
            </w:pPr>
          </w:p>
        </w:tc>
        <w:tc>
          <w:tcPr>
            <w:tcW w:w="696" w:type="pct"/>
            <w:vAlign w:val="center"/>
          </w:tcPr>
          <w:p w14:paraId="6A3F2F54">
            <w:pPr>
              <w:jc w:val="center"/>
              <w:rPr>
                <w:rFonts w:ascii="宋体" w:hAnsi="宋体" w:cs="宋体"/>
                <w:color w:val="000000" w:themeColor="text1"/>
                <w:szCs w:val="21"/>
                <w14:textFill>
                  <w14:solidFill>
                    <w14:schemeClr w14:val="tx1"/>
                  </w14:solidFill>
                </w14:textFill>
              </w:rPr>
            </w:pPr>
          </w:p>
        </w:tc>
      </w:tr>
      <w:tr w14:paraId="270C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50ED1A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50" w:type="pct"/>
            <w:vAlign w:val="center"/>
          </w:tcPr>
          <w:p w14:paraId="19ADA72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地理行星趣味称重系统</w:t>
            </w:r>
          </w:p>
        </w:tc>
        <w:tc>
          <w:tcPr>
            <w:tcW w:w="2479" w:type="pct"/>
            <w:vAlign w:val="center"/>
          </w:tcPr>
          <w:p w14:paraId="09CACC6C">
            <w:pPr>
              <w:widowControl/>
              <w:jc w:val="left"/>
              <w:textAlignment w:val="center"/>
              <w:rPr>
                <w:rFonts w:ascii="宋体" w:hAnsi="宋体" w:cs="宋体"/>
                <w:kern w:val="0"/>
                <w:szCs w:val="21"/>
              </w:rPr>
            </w:pPr>
            <w:r>
              <w:rPr>
                <w:rFonts w:hint="eastAsia" w:ascii="宋体" w:hAnsi="宋体" w:cs="宋体"/>
                <w:kern w:val="0"/>
                <w:szCs w:val="21"/>
              </w:rPr>
              <w:t>地理行星秤也叫行星称重系统，观众可以在地理行星秤的触摸屏上看到太阳系八大行星：地球、水星、金星、火星、木星、土星、天王星和海王星上所受重力和重量，可以为每一个体验者模拟称出在各大行星上所受重力，体验者称出所受重力后还可以通过演示动画进一步体会在各大行星上的人类生活状态。</w:t>
            </w:r>
          </w:p>
          <w:p w14:paraId="7D7416FA">
            <w:pPr>
              <w:widowControl/>
              <w:jc w:val="left"/>
              <w:textAlignment w:val="center"/>
              <w:rPr>
                <w:rFonts w:ascii="宋体" w:hAnsi="宋体" w:cs="宋体"/>
                <w:kern w:val="0"/>
                <w:szCs w:val="21"/>
              </w:rPr>
            </w:pPr>
            <w:r>
              <w:rPr>
                <w:rFonts w:hint="eastAsia" w:ascii="宋体" w:hAnsi="宋体" w:cs="宋体"/>
                <w:kern w:val="0"/>
                <w:szCs w:val="21"/>
              </w:rPr>
              <w:t>硬件参数：</w:t>
            </w:r>
          </w:p>
          <w:p w14:paraId="7BC3CFB3">
            <w:pPr>
              <w:widowControl/>
              <w:jc w:val="left"/>
              <w:textAlignment w:val="center"/>
              <w:rPr>
                <w:rFonts w:ascii="宋体" w:hAnsi="宋体" w:cs="宋体"/>
                <w:kern w:val="0"/>
                <w:szCs w:val="21"/>
              </w:rPr>
            </w:pPr>
            <w:r>
              <w:rPr>
                <w:rFonts w:hint="eastAsia" w:ascii="宋体" w:hAnsi="宋体" w:cs="宋体"/>
                <w:kern w:val="0"/>
                <w:szCs w:val="21"/>
              </w:rPr>
              <w:t>1.设备组成：多媒体计算机系统，称重传感系统，人机互动应用系统，音效系统；</w:t>
            </w:r>
          </w:p>
          <w:p w14:paraId="52DD37E5">
            <w:pPr>
              <w:widowControl/>
              <w:jc w:val="left"/>
              <w:textAlignment w:val="center"/>
              <w:rPr>
                <w:rFonts w:ascii="宋体" w:hAnsi="宋体" w:cs="宋体"/>
                <w:kern w:val="0"/>
                <w:szCs w:val="21"/>
              </w:rPr>
            </w:pPr>
            <w:r>
              <w:rPr>
                <w:rFonts w:hint="eastAsia" w:ascii="宋体" w:hAnsi="宋体" w:cs="宋体"/>
                <w:kern w:val="0"/>
                <w:szCs w:val="21"/>
              </w:rPr>
              <w:t xml:space="preserve">2.产品规格：外观尺寸：≥61*50*127cm，内置≥12.1英寸交互触控屏； </w:t>
            </w:r>
          </w:p>
          <w:p w14:paraId="219CBD0A">
            <w:pPr>
              <w:widowControl/>
              <w:jc w:val="left"/>
              <w:textAlignment w:val="center"/>
              <w:rPr>
                <w:rFonts w:ascii="宋体" w:hAnsi="宋体" w:cs="宋体"/>
                <w:kern w:val="0"/>
                <w:szCs w:val="21"/>
              </w:rPr>
            </w:pPr>
            <w:r>
              <w:rPr>
                <w:rFonts w:hint="eastAsia" w:ascii="宋体" w:hAnsi="宋体" w:cs="宋体"/>
                <w:kern w:val="0"/>
                <w:szCs w:val="21"/>
              </w:rPr>
              <w:t>3.称重传感系统支持最高可测量≥200KG重量，结实可靠，数据输出稳定可靠，精度等级为≥B级，额度输出为2.0kg±10%mV/V，采用铝压铸一次成型，坚固耐用。</w:t>
            </w:r>
          </w:p>
          <w:p w14:paraId="442AA7DC">
            <w:pPr>
              <w:widowControl/>
              <w:jc w:val="left"/>
              <w:textAlignment w:val="center"/>
              <w:rPr>
                <w:rFonts w:ascii="宋体" w:hAnsi="宋体" w:cs="宋体"/>
                <w:kern w:val="0"/>
                <w:szCs w:val="21"/>
              </w:rPr>
            </w:pPr>
            <w:r>
              <w:rPr>
                <w:rFonts w:hint="eastAsia" w:ascii="宋体" w:hAnsi="宋体" w:cs="宋体"/>
                <w:kern w:val="0"/>
                <w:szCs w:val="21"/>
              </w:rPr>
              <w:t>软件资源：</w:t>
            </w:r>
          </w:p>
          <w:p w14:paraId="22B3A6E3">
            <w:pPr>
              <w:widowControl/>
              <w:jc w:val="left"/>
              <w:textAlignment w:val="center"/>
              <w:rPr>
                <w:rStyle w:val="76"/>
                <w:rFonts w:hint="default"/>
                <w:b w:val="0"/>
                <w:bCs w:val="0"/>
                <w:color w:val="auto"/>
                <w:sz w:val="21"/>
                <w:szCs w:val="21"/>
              </w:rPr>
            </w:pPr>
            <w:r>
              <w:rPr>
                <w:rFonts w:hint="eastAsia" w:ascii="宋体" w:hAnsi="宋体" w:cs="宋体"/>
                <w:kern w:val="0"/>
                <w:szCs w:val="21"/>
              </w:rPr>
              <w:t>1.</w:t>
            </w:r>
            <w:r>
              <w:rPr>
                <w:rStyle w:val="76"/>
                <w:rFonts w:hint="default"/>
                <w:b w:val="0"/>
                <w:bCs w:val="0"/>
                <w:color w:val="auto"/>
                <w:sz w:val="21"/>
                <w:szCs w:val="21"/>
              </w:rPr>
              <w:t>系统软件的初始界面包含太阳系的详细介绍</w:t>
            </w:r>
          </w:p>
          <w:p w14:paraId="008ADF32">
            <w:pPr>
              <w:widowControl/>
              <w:jc w:val="left"/>
              <w:textAlignment w:val="center"/>
              <w:rPr>
                <w:rStyle w:val="76"/>
                <w:rFonts w:hint="default"/>
                <w:b w:val="0"/>
                <w:bCs w:val="0"/>
                <w:color w:val="auto"/>
                <w:sz w:val="21"/>
                <w:szCs w:val="21"/>
              </w:rPr>
            </w:pPr>
            <w:r>
              <w:rPr>
                <w:rStyle w:val="76"/>
                <w:rFonts w:hint="default"/>
                <w:b w:val="0"/>
                <w:bCs w:val="0"/>
                <w:color w:val="auto"/>
                <w:sz w:val="21"/>
                <w:szCs w:val="21"/>
              </w:rPr>
              <w:t xml:space="preserve">2.软件应包含：太阳、水星、金星、地球、火星、木星、土星、天王星、海王星等各大行星的知识内容。 </w:t>
            </w:r>
          </w:p>
          <w:p w14:paraId="062BBC83">
            <w:pPr>
              <w:widowControl/>
              <w:jc w:val="left"/>
              <w:textAlignment w:val="center"/>
              <w:rPr>
                <w:rStyle w:val="76"/>
                <w:rFonts w:hint="default"/>
                <w:b w:val="0"/>
                <w:bCs w:val="0"/>
                <w:color w:val="auto"/>
                <w:sz w:val="21"/>
                <w:szCs w:val="21"/>
              </w:rPr>
            </w:pPr>
            <w:r>
              <w:rPr>
                <w:rStyle w:val="76"/>
                <w:rFonts w:hint="default"/>
                <w:b w:val="0"/>
                <w:bCs w:val="0"/>
                <w:color w:val="auto"/>
                <w:sz w:val="21"/>
                <w:szCs w:val="21"/>
              </w:rPr>
              <w:t>3.</w:t>
            </w:r>
            <w:r>
              <w:rPr>
                <w:rStyle w:val="79"/>
                <w:rFonts w:hint="eastAsia" w:ascii="宋体" w:hAnsi="宋体" w:cs="宋体"/>
                <w:color w:val="auto"/>
                <w:sz w:val="21"/>
                <w:szCs w:val="21"/>
              </w:rPr>
              <w:t xml:space="preserve"> </w:t>
            </w:r>
            <w:r>
              <w:rPr>
                <w:rStyle w:val="76"/>
                <w:rFonts w:hint="default"/>
                <w:b w:val="0"/>
                <w:bCs w:val="0"/>
                <w:color w:val="auto"/>
                <w:sz w:val="21"/>
                <w:szCs w:val="21"/>
              </w:rPr>
              <w:t>各大行星的介绍应包含星球的3D模型、各大行星的详细介绍和语音播报。</w:t>
            </w:r>
          </w:p>
          <w:p w14:paraId="582CE63B">
            <w:pPr>
              <w:widowControl/>
              <w:jc w:val="left"/>
              <w:textAlignment w:val="center"/>
              <w:rPr>
                <w:rStyle w:val="76"/>
                <w:rFonts w:hint="default"/>
                <w:b w:val="0"/>
                <w:bCs w:val="0"/>
                <w:color w:val="auto"/>
                <w:sz w:val="21"/>
                <w:szCs w:val="21"/>
              </w:rPr>
            </w:pPr>
            <w:r>
              <w:rPr>
                <w:rStyle w:val="76"/>
                <w:rFonts w:hint="default"/>
                <w:b w:val="0"/>
                <w:bCs w:val="0"/>
                <w:color w:val="auto"/>
                <w:sz w:val="21"/>
                <w:szCs w:val="21"/>
              </w:rPr>
              <w:t>4.</w:t>
            </w:r>
            <w:r>
              <w:rPr>
                <w:rStyle w:val="79"/>
                <w:rFonts w:hint="eastAsia" w:ascii="宋体" w:hAnsi="宋体" w:cs="宋体"/>
                <w:color w:val="auto"/>
                <w:sz w:val="21"/>
                <w:szCs w:val="21"/>
              </w:rPr>
              <w:t xml:space="preserve"> </w:t>
            </w:r>
            <w:r>
              <w:rPr>
                <w:rStyle w:val="76"/>
                <w:rFonts w:hint="default"/>
                <w:b w:val="0"/>
                <w:bCs w:val="0"/>
                <w:color w:val="auto"/>
                <w:sz w:val="21"/>
                <w:szCs w:val="21"/>
              </w:rPr>
              <w:t>各大行星的参数应包含：轨道半径、公转周期、平均轨道速度、轨道偏心率、轨道倾角、自转方向、自转周期、行星半径、行星质量、行星密度、卫星数量、逃逸速度。</w:t>
            </w:r>
          </w:p>
          <w:p w14:paraId="59ABA607">
            <w:pPr>
              <w:widowControl/>
              <w:jc w:val="left"/>
              <w:textAlignment w:val="center"/>
              <w:rPr>
                <w:rStyle w:val="76"/>
                <w:rFonts w:hint="default"/>
                <w:b w:val="0"/>
                <w:bCs w:val="0"/>
                <w:color w:val="auto"/>
                <w:sz w:val="21"/>
                <w:szCs w:val="21"/>
              </w:rPr>
            </w:pPr>
            <w:r>
              <w:rPr>
                <w:rStyle w:val="76"/>
                <w:rFonts w:hint="default"/>
                <w:b w:val="0"/>
                <w:bCs w:val="0"/>
                <w:color w:val="auto"/>
                <w:sz w:val="21"/>
                <w:szCs w:val="21"/>
              </w:rPr>
              <w:t>5.太阳的参数应包含：轨道半径、公转周期、平均轨道速度、恒星年龄、表面温度、核心温度、自转方向、自转周期、太阳半径、太阳质量、太阳密度、逃逸速度。</w:t>
            </w:r>
          </w:p>
          <w:p w14:paraId="58EDA991">
            <w:pPr>
              <w:widowControl/>
              <w:jc w:val="left"/>
              <w:textAlignment w:val="center"/>
              <w:rPr>
                <w:rStyle w:val="76"/>
                <w:rFonts w:hint="default"/>
                <w:b w:val="0"/>
                <w:bCs w:val="0"/>
                <w:color w:val="auto"/>
                <w:sz w:val="21"/>
                <w:szCs w:val="21"/>
              </w:rPr>
            </w:pPr>
            <w:r>
              <w:rPr>
                <w:rStyle w:val="76"/>
                <w:rFonts w:hint="default"/>
                <w:b w:val="0"/>
                <w:bCs w:val="0"/>
                <w:color w:val="auto"/>
                <w:sz w:val="21"/>
                <w:szCs w:val="21"/>
              </w:rPr>
              <w:t>6.软件应包含不少于3个排序游戏：星球距离太阳的远近排序、星球质量从大到小的排序、星球体积从大到小的排序；分别通过人机交互手触软件界面各大行星的排序，来判断各大行星离太阳的远近，质量的大小，体积的大小</w:t>
            </w:r>
          </w:p>
          <w:p w14:paraId="6ADBAD6F">
            <w:pPr>
              <w:widowControl/>
              <w:jc w:val="left"/>
              <w:textAlignment w:val="center"/>
              <w:rPr>
                <w:rStyle w:val="76"/>
                <w:rFonts w:hint="default"/>
                <w:b w:val="0"/>
                <w:bCs w:val="0"/>
                <w:color w:val="auto"/>
                <w:sz w:val="21"/>
                <w:szCs w:val="21"/>
              </w:rPr>
            </w:pPr>
            <w:r>
              <w:rPr>
                <w:rStyle w:val="76"/>
                <w:rFonts w:hint="default"/>
                <w:b w:val="0"/>
                <w:bCs w:val="0"/>
                <w:color w:val="auto"/>
                <w:sz w:val="21"/>
                <w:szCs w:val="21"/>
              </w:rPr>
              <w:t>7.软件应包含太阳系知识点不少于3个：九星连珠、金星凌日、公转介绍。</w:t>
            </w:r>
          </w:p>
          <w:p w14:paraId="1DBD494A">
            <w:pPr>
              <w:widowControl/>
              <w:jc w:val="left"/>
              <w:textAlignment w:val="center"/>
              <w:rPr>
                <w:rFonts w:ascii="宋体" w:hAnsi="宋体" w:cs="宋体"/>
                <w:szCs w:val="21"/>
              </w:rPr>
            </w:pPr>
            <w:r>
              <w:rPr>
                <w:rStyle w:val="76"/>
                <w:rFonts w:hint="default"/>
                <w:b w:val="0"/>
                <w:bCs w:val="0"/>
                <w:color w:val="auto"/>
                <w:sz w:val="21"/>
                <w:szCs w:val="21"/>
              </w:rPr>
              <w:t>8.使用称重功能时可随时切换不同的星球，重力数据实时换算，能实时显示称重者的质量，地球上的重力，对应星球的重力，并于地球重力数值做实时对比。</w:t>
            </w:r>
          </w:p>
        </w:tc>
        <w:tc>
          <w:tcPr>
            <w:tcW w:w="350" w:type="pct"/>
            <w:vAlign w:val="center"/>
          </w:tcPr>
          <w:p w14:paraId="6F40F9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27C08F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630CD84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B28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54A392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50" w:type="pct"/>
            <w:vAlign w:val="center"/>
          </w:tcPr>
          <w:p w14:paraId="2C1C4F6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AR移动识别教学助理</w:t>
            </w:r>
          </w:p>
        </w:tc>
        <w:tc>
          <w:tcPr>
            <w:tcW w:w="2479" w:type="pct"/>
            <w:vAlign w:val="center"/>
          </w:tcPr>
          <w:p w14:paraId="70D519C0">
            <w:pPr>
              <w:widowControl/>
              <w:jc w:val="left"/>
              <w:textAlignment w:val="center"/>
              <w:rPr>
                <w:rFonts w:ascii="宋体" w:hAnsi="宋体" w:cs="宋体"/>
                <w:kern w:val="0"/>
                <w:szCs w:val="21"/>
              </w:rPr>
            </w:pPr>
            <w:r>
              <w:rPr>
                <w:rFonts w:hint="eastAsia" w:ascii="宋体" w:hAnsi="宋体" w:cs="宋体"/>
                <w:kern w:val="0"/>
                <w:szCs w:val="21"/>
              </w:rPr>
              <w:t>1、设备组成：平板电脑、无线同屏器、平板电脑专用支架等</w:t>
            </w:r>
          </w:p>
          <w:p w14:paraId="6F58524A">
            <w:pPr>
              <w:widowControl/>
              <w:jc w:val="left"/>
              <w:textAlignment w:val="center"/>
              <w:rPr>
                <w:rFonts w:ascii="宋体" w:hAnsi="宋体" w:cs="宋体"/>
                <w:kern w:val="0"/>
                <w:szCs w:val="21"/>
              </w:rPr>
            </w:pPr>
            <w:r>
              <w:rPr>
                <w:rFonts w:hint="eastAsia" w:ascii="宋体" w:hAnsi="宋体" w:cs="宋体"/>
                <w:kern w:val="0"/>
                <w:szCs w:val="21"/>
              </w:rPr>
              <w:t>2、平板电脑</w:t>
            </w:r>
          </w:p>
          <w:p w14:paraId="1CB72CC5">
            <w:pPr>
              <w:widowControl/>
              <w:jc w:val="left"/>
              <w:textAlignment w:val="center"/>
              <w:rPr>
                <w:rFonts w:ascii="宋体" w:hAnsi="宋体" w:cs="宋体"/>
                <w:kern w:val="0"/>
                <w:szCs w:val="21"/>
              </w:rPr>
            </w:pPr>
            <w:r>
              <w:rPr>
                <w:rFonts w:hint="eastAsia" w:ascii="宋体" w:hAnsi="宋体" w:cs="宋体"/>
                <w:kern w:val="0"/>
                <w:szCs w:val="21"/>
              </w:rPr>
              <w:t>集成专业的AR软件资源，既是AR模型及学习板的识别追踪设备，也是课程内容操作平台；屏幕尺寸≥10英寸，运行内存≥6GB，存储容量≥64GB；平板电脑配备专用支架，支架材质为铝合金支撑杆，碳钢面板，ABS外壳，硅胶脚垫；自带360度旋转球体，360度主体旋转，满足多角度需求；自带</w:t>
            </w:r>
            <w:r>
              <w:rPr>
                <w:rStyle w:val="76"/>
                <w:rFonts w:hint="default"/>
                <w:b w:val="0"/>
                <w:bCs w:val="0"/>
                <w:color w:val="auto"/>
                <w:sz w:val="21"/>
                <w:szCs w:val="21"/>
              </w:rPr>
              <w:t>不少于</w:t>
            </w:r>
            <w:r>
              <w:rPr>
                <w:rFonts w:hint="eastAsia" w:ascii="宋体" w:hAnsi="宋体" w:cs="宋体"/>
                <w:kern w:val="0"/>
                <w:szCs w:val="21"/>
              </w:rPr>
              <w:t>四个旋转支点，多向角度调节，跟随视线步骤。</w:t>
            </w:r>
          </w:p>
          <w:p w14:paraId="566C5AD1">
            <w:pPr>
              <w:widowControl/>
              <w:jc w:val="left"/>
              <w:textAlignment w:val="center"/>
              <w:rPr>
                <w:rFonts w:ascii="宋体" w:hAnsi="宋体" w:cs="宋体"/>
                <w:kern w:val="0"/>
                <w:szCs w:val="21"/>
              </w:rPr>
            </w:pPr>
            <w:r>
              <w:rPr>
                <w:rFonts w:hint="eastAsia" w:ascii="宋体" w:hAnsi="宋体" w:cs="宋体"/>
                <w:kern w:val="0"/>
                <w:szCs w:val="21"/>
              </w:rPr>
              <w:t>3、无线同屏器</w:t>
            </w:r>
          </w:p>
          <w:p w14:paraId="225C2675">
            <w:pPr>
              <w:widowControl/>
              <w:jc w:val="left"/>
              <w:textAlignment w:val="center"/>
              <w:rPr>
                <w:rFonts w:ascii="宋体" w:hAnsi="宋体" w:cs="宋体"/>
                <w:szCs w:val="21"/>
              </w:rPr>
            </w:pPr>
            <w:r>
              <w:rPr>
                <w:rFonts w:hint="eastAsia" w:ascii="宋体" w:hAnsi="宋体" w:cs="宋体"/>
                <w:kern w:val="0"/>
                <w:szCs w:val="21"/>
              </w:rPr>
              <w:t>同频器尺寸≥70*70*13mm，HDMI接口</w:t>
            </w:r>
            <w:r>
              <w:rPr>
                <w:rStyle w:val="76"/>
                <w:rFonts w:hint="default"/>
                <w:b w:val="0"/>
                <w:bCs w:val="0"/>
                <w:color w:val="auto"/>
                <w:sz w:val="21"/>
                <w:szCs w:val="21"/>
              </w:rPr>
              <w:t>不少于</w:t>
            </w:r>
            <w:r>
              <w:rPr>
                <w:rFonts w:hint="eastAsia" w:ascii="宋体" w:hAnsi="宋体" w:cs="宋体"/>
                <w:kern w:val="0"/>
                <w:szCs w:val="21"/>
              </w:rPr>
              <w:t>1、Micro-USB接口</w:t>
            </w:r>
            <w:r>
              <w:rPr>
                <w:rStyle w:val="76"/>
                <w:rFonts w:hint="default"/>
                <w:b w:val="0"/>
                <w:bCs w:val="0"/>
                <w:color w:val="auto"/>
                <w:sz w:val="21"/>
                <w:szCs w:val="21"/>
              </w:rPr>
              <w:t>不少于</w:t>
            </w:r>
            <w:r>
              <w:rPr>
                <w:rFonts w:hint="eastAsia" w:ascii="宋体" w:hAnsi="宋体" w:cs="宋体"/>
                <w:kern w:val="0"/>
                <w:szCs w:val="21"/>
              </w:rPr>
              <w:t>1、产品重量＜0.35kg，支持将平板电脑APP软件资源内容无线或有线投屏到触控大屏等外围显示设备上面。</w:t>
            </w:r>
          </w:p>
        </w:tc>
        <w:tc>
          <w:tcPr>
            <w:tcW w:w="350" w:type="pct"/>
            <w:vAlign w:val="center"/>
          </w:tcPr>
          <w:p w14:paraId="3EF70F5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6E88446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163795B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7C8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A04FFC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650" w:type="pct"/>
            <w:vAlign w:val="center"/>
          </w:tcPr>
          <w:p w14:paraId="355FCF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科普数码球（天文馆）</w:t>
            </w:r>
          </w:p>
        </w:tc>
        <w:tc>
          <w:tcPr>
            <w:tcW w:w="2479" w:type="pct"/>
            <w:vAlign w:val="center"/>
          </w:tcPr>
          <w:p w14:paraId="7AC3C404">
            <w:pPr>
              <w:widowControl/>
              <w:jc w:val="left"/>
              <w:textAlignment w:val="center"/>
              <w:rPr>
                <w:rFonts w:ascii="宋体" w:hAnsi="宋体" w:cs="宋体"/>
                <w:kern w:val="0"/>
                <w:szCs w:val="21"/>
              </w:rPr>
            </w:pPr>
            <w:r>
              <w:rPr>
                <w:rFonts w:hint="eastAsia" w:ascii="宋体" w:hAnsi="宋体" w:cs="宋体"/>
                <w:kern w:val="0"/>
                <w:szCs w:val="21"/>
              </w:rPr>
              <w:t>一、 硬件要求：</w:t>
            </w:r>
          </w:p>
          <w:p w14:paraId="62471A3A">
            <w:pPr>
              <w:widowControl/>
              <w:jc w:val="left"/>
              <w:textAlignment w:val="center"/>
              <w:rPr>
                <w:rFonts w:ascii="宋体" w:hAnsi="宋体" w:cs="宋体"/>
                <w:kern w:val="0"/>
                <w:szCs w:val="21"/>
              </w:rPr>
            </w:pPr>
            <w:r>
              <w:rPr>
                <w:rFonts w:hint="eastAsia" w:ascii="宋体" w:hAnsi="宋体" w:cs="宋体"/>
                <w:kern w:val="0"/>
                <w:szCs w:val="21"/>
              </w:rPr>
              <w:t>1.1、设备组成：包括无缝背投球形幕、专用投影镜头、投影底座、遥控器；</w:t>
            </w:r>
          </w:p>
          <w:p w14:paraId="108C917C">
            <w:pPr>
              <w:widowControl/>
              <w:jc w:val="left"/>
              <w:textAlignment w:val="center"/>
              <w:rPr>
                <w:rFonts w:ascii="宋体" w:hAnsi="宋体" w:cs="宋体"/>
                <w:kern w:val="0"/>
                <w:szCs w:val="21"/>
              </w:rPr>
            </w:pPr>
            <w:r>
              <w:rPr>
                <w:rFonts w:hint="eastAsia" w:ascii="宋体" w:hAnsi="宋体" w:cs="宋体"/>
                <w:kern w:val="0"/>
                <w:szCs w:val="21"/>
              </w:rPr>
              <w:t>1.2、单体360度内投技术，方便组装、易于使用；</w:t>
            </w:r>
          </w:p>
          <w:p w14:paraId="396E022C">
            <w:pPr>
              <w:widowControl/>
              <w:jc w:val="left"/>
              <w:textAlignment w:val="center"/>
              <w:rPr>
                <w:rFonts w:ascii="宋体" w:hAnsi="宋体" w:cs="宋体"/>
                <w:kern w:val="0"/>
                <w:szCs w:val="21"/>
              </w:rPr>
            </w:pPr>
            <w:r>
              <w:rPr>
                <w:rFonts w:hint="eastAsia" w:ascii="宋体" w:hAnsi="宋体" w:cs="宋体"/>
                <w:kern w:val="0"/>
                <w:szCs w:val="21"/>
              </w:rPr>
              <w:t>1.3、球幕直径≥100CM，一体成型无拼缝；内有特殊涂层，保证亮度均匀，防眩光、辐射；</w:t>
            </w:r>
          </w:p>
          <w:p w14:paraId="31D194B8">
            <w:pPr>
              <w:widowControl/>
              <w:jc w:val="left"/>
              <w:textAlignment w:val="center"/>
              <w:rPr>
                <w:rFonts w:ascii="宋体" w:hAnsi="宋体" w:cs="宋体"/>
                <w:kern w:val="0"/>
                <w:szCs w:val="21"/>
              </w:rPr>
            </w:pPr>
            <w:r>
              <w:rPr>
                <w:rFonts w:hint="eastAsia" w:ascii="宋体" w:hAnsi="宋体" w:cs="宋体"/>
                <w:kern w:val="0"/>
                <w:szCs w:val="21"/>
              </w:rPr>
              <w:t>1.4、投影系统：亮度：≥4500lm；分辨率为≥1024*768；</w:t>
            </w:r>
          </w:p>
          <w:p w14:paraId="15D406E4">
            <w:pPr>
              <w:widowControl/>
              <w:jc w:val="left"/>
              <w:textAlignment w:val="center"/>
              <w:rPr>
                <w:rFonts w:ascii="宋体" w:hAnsi="宋体" w:cs="宋体"/>
                <w:kern w:val="0"/>
                <w:szCs w:val="21"/>
              </w:rPr>
            </w:pPr>
            <w:r>
              <w:rPr>
                <w:rFonts w:hint="eastAsia" w:ascii="宋体" w:hAnsi="宋体" w:cs="宋体"/>
                <w:kern w:val="0"/>
                <w:szCs w:val="21"/>
              </w:rPr>
              <w:t>1.5、可移动底座，合金钢材质，外表金属烤漆。</w:t>
            </w:r>
          </w:p>
          <w:p w14:paraId="228ED303">
            <w:pPr>
              <w:widowControl/>
              <w:jc w:val="left"/>
              <w:textAlignment w:val="center"/>
              <w:rPr>
                <w:rFonts w:ascii="宋体" w:hAnsi="宋体" w:cs="宋体"/>
                <w:kern w:val="0"/>
                <w:szCs w:val="21"/>
              </w:rPr>
            </w:pPr>
            <w:r>
              <w:rPr>
                <w:rFonts w:hint="eastAsia" w:ascii="宋体" w:hAnsi="宋体" w:cs="宋体"/>
                <w:kern w:val="0"/>
                <w:szCs w:val="21"/>
              </w:rPr>
              <w:t>1.6、内置电脑：CPU:≥八核十二线程处理器，显卡：≥2G独立显卡，内存：≥4G，硬盘：≥1T。</w:t>
            </w:r>
          </w:p>
          <w:p w14:paraId="22B78234">
            <w:pPr>
              <w:widowControl/>
              <w:jc w:val="left"/>
              <w:textAlignment w:val="center"/>
              <w:rPr>
                <w:rFonts w:ascii="宋体" w:hAnsi="宋体" w:cs="宋体"/>
                <w:kern w:val="0"/>
                <w:szCs w:val="21"/>
              </w:rPr>
            </w:pPr>
            <w:r>
              <w:rPr>
                <w:rFonts w:hint="eastAsia" w:ascii="宋体" w:hAnsi="宋体" w:cs="宋体"/>
                <w:kern w:val="0"/>
                <w:szCs w:val="21"/>
              </w:rPr>
              <w:t>1.7、触摸屏：显示尺寸：≥10.1英寸，分辨率：≥1024*768</w:t>
            </w:r>
          </w:p>
          <w:p w14:paraId="0B02A9E6">
            <w:pPr>
              <w:widowControl/>
              <w:jc w:val="left"/>
              <w:textAlignment w:val="center"/>
              <w:rPr>
                <w:rFonts w:ascii="宋体" w:hAnsi="宋体" w:cs="宋体"/>
                <w:kern w:val="0"/>
                <w:szCs w:val="21"/>
              </w:rPr>
            </w:pPr>
            <w:r>
              <w:rPr>
                <w:rFonts w:hint="eastAsia" w:ascii="宋体" w:hAnsi="宋体" w:cs="宋体"/>
                <w:kern w:val="0"/>
                <w:szCs w:val="21"/>
              </w:rPr>
              <w:t>二、软件要求：</w:t>
            </w:r>
          </w:p>
          <w:p w14:paraId="633068F3">
            <w:pPr>
              <w:widowControl/>
              <w:jc w:val="left"/>
              <w:textAlignment w:val="center"/>
              <w:rPr>
                <w:rFonts w:ascii="宋体" w:hAnsi="宋体" w:cs="宋体"/>
                <w:kern w:val="0"/>
                <w:szCs w:val="21"/>
              </w:rPr>
            </w:pPr>
            <w:r>
              <w:rPr>
                <w:rFonts w:hint="eastAsia" w:ascii="宋体" w:hAnsi="宋体" w:cs="宋体"/>
                <w:kern w:val="0"/>
                <w:szCs w:val="21"/>
              </w:rPr>
              <w:t>2.1、内容可任意切换，并可控制节目播放的进度；</w:t>
            </w:r>
          </w:p>
          <w:p w14:paraId="208798B7">
            <w:pPr>
              <w:widowControl/>
              <w:jc w:val="left"/>
              <w:textAlignment w:val="center"/>
              <w:rPr>
                <w:rFonts w:ascii="宋体" w:hAnsi="宋体" w:cs="宋体"/>
                <w:kern w:val="0"/>
                <w:szCs w:val="21"/>
              </w:rPr>
            </w:pPr>
            <w:r>
              <w:rPr>
                <w:rFonts w:hint="eastAsia" w:ascii="宋体" w:hAnsi="宋体" w:cs="宋体"/>
                <w:kern w:val="0"/>
                <w:szCs w:val="21"/>
              </w:rPr>
              <w:t>2.2、强大的旋转功能: 可顺时针/逆时针旋转、南北极旋转、旋转暂停、旋转速度可控，并具有复位功能；</w:t>
            </w:r>
          </w:p>
          <w:p w14:paraId="67E1D1F1">
            <w:pPr>
              <w:widowControl/>
              <w:jc w:val="left"/>
              <w:textAlignment w:val="center"/>
              <w:rPr>
                <w:rFonts w:ascii="宋体" w:hAnsi="宋体" w:cs="宋体"/>
                <w:kern w:val="0"/>
                <w:szCs w:val="21"/>
              </w:rPr>
            </w:pPr>
            <w:r>
              <w:rPr>
                <w:rFonts w:hint="eastAsia" w:ascii="宋体" w:hAnsi="宋体" w:cs="宋体"/>
                <w:kern w:val="0"/>
                <w:szCs w:val="21"/>
              </w:rPr>
              <w:t>2.3、球幕影片内容可快进/快退、暂停及控制播放进度；</w:t>
            </w:r>
          </w:p>
          <w:p w14:paraId="5141CA3F">
            <w:pPr>
              <w:widowControl/>
              <w:jc w:val="left"/>
              <w:textAlignment w:val="center"/>
              <w:rPr>
                <w:rFonts w:ascii="宋体" w:hAnsi="宋体" w:cs="宋体"/>
                <w:kern w:val="0"/>
                <w:szCs w:val="21"/>
              </w:rPr>
            </w:pPr>
            <w:r>
              <w:rPr>
                <w:rFonts w:hint="eastAsia" w:ascii="宋体" w:hAnsi="宋体" w:cs="宋体"/>
                <w:kern w:val="0"/>
                <w:szCs w:val="21"/>
              </w:rPr>
              <w:t>2.4、用户可自行添加内容和视频在球幕上的播放</w:t>
            </w:r>
          </w:p>
          <w:p w14:paraId="7AEBA6EB">
            <w:pPr>
              <w:widowControl/>
              <w:jc w:val="left"/>
              <w:textAlignment w:val="center"/>
              <w:rPr>
                <w:rFonts w:ascii="宋体" w:hAnsi="宋体" w:cs="宋体"/>
                <w:kern w:val="0"/>
                <w:szCs w:val="21"/>
              </w:rPr>
            </w:pPr>
            <w:r>
              <w:rPr>
                <w:rFonts w:hint="eastAsia" w:ascii="宋体" w:hAnsi="宋体" w:cs="宋体"/>
                <w:kern w:val="0"/>
                <w:szCs w:val="21"/>
              </w:rPr>
              <w:t>2.5、支持常用高清图片及视频格式，如JPG/AVI/MOV/MP4/RMVB等</w:t>
            </w:r>
          </w:p>
          <w:p w14:paraId="1569340B">
            <w:pPr>
              <w:widowControl/>
              <w:jc w:val="left"/>
              <w:textAlignment w:val="center"/>
              <w:rPr>
                <w:rFonts w:ascii="宋体" w:hAnsi="宋体" w:cs="宋体"/>
                <w:kern w:val="0"/>
                <w:szCs w:val="21"/>
              </w:rPr>
            </w:pPr>
            <w:r>
              <w:rPr>
                <w:rFonts w:hint="eastAsia" w:ascii="宋体" w:hAnsi="宋体" w:cs="宋体"/>
                <w:kern w:val="0"/>
                <w:szCs w:val="21"/>
              </w:rPr>
              <w:t>三、课件资源：</w:t>
            </w:r>
          </w:p>
          <w:p w14:paraId="384CFEA8">
            <w:pPr>
              <w:widowControl/>
              <w:jc w:val="left"/>
              <w:textAlignment w:val="center"/>
              <w:rPr>
                <w:rFonts w:ascii="宋体" w:hAnsi="宋体" w:cs="宋体"/>
                <w:kern w:val="0"/>
                <w:szCs w:val="21"/>
              </w:rPr>
            </w:pPr>
            <w:r>
              <w:rPr>
                <w:rFonts w:hint="eastAsia" w:ascii="宋体" w:hAnsi="宋体" w:cs="宋体"/>
                <w:kern w:val="0"/>
                <w:szCs w:val="21"/>
              </w:rPr>
              <w:t>课程资源：</w:t>
            </w:r>
          </w:p>
          <w:p w14:paraId="1181B73E">
            <w:pPr>
              <w:widowControl/>
              <w:jc w:val="left"/>
              <w:textAlignment w:val="center"/>
              <w:rPr>
                <w:rFonts w:ascii="宋体" w:hAnsi="宋体" w:cs="宋体"/>
                <w:kern w:val="0"/>
                <w:szCs w:val="21"/>
              </w:rPr>
            </w:pPr>
            <w:r>
              <w:rPr>
                <w:rFonts w:hint="eastAsia" w:ascii="宋体" w:hAnsi="宋体" w:cs="宋体"/>
                <w:kern w:val="0"/>
                <w:szCs w:val="21"/>
              </w:rPr>
              <w:t>3.1、所提供课程包应包含符合初高中地理课程标准。满足教师教学和学生自主学习和探究性学习的双重需要，除地理学科内容，应该包括科普和环境教育的有关内容。初中课程包含：不少于15个；高中课程包含：不少于15个。</w:t>
            </w:r>
          </w:p>
          <w:p w14:paraId="7D1E2D10">
            <w:pPr>
              <w:widowControl/>
              <w:jc w:val="left"/>
              <w:textAlignment w:val="center"/>
              <w:rPr>
                <w:rFonts w:ascii="宋体" w:hAnsi="宋体" w:cs="宋体"/>
                <w:kern w:val="0"/>
                <w:szCs w:val="21"/>
              </w:rPr>
            </w:pPr>
            <w:r>
              <w:rPr>
                <w:rFonts w:hint="eastAsia" w:ascii="宋体" w:hAnsi="宋体" w:cs="宋体"/>
                <w:kern w:val="0"/>
                <w:szCs w:val="21"/>
              </w:rPr>
              <w:t>科普资源：</w:t>
            </w:r>
          </w:p>
          <w:p w14:paraId="63634914">
            <w:pPr>
              <w:widowControl/>
              <w:jc w:val="left"/>
              <w:textAlignment w:val="center"/>
              <w:rPr>
                <w:rFonts w:ascii="宋体" w:hAnsi="宋体" w:cs="宋体"/>
                <w:kern w:val="0"/>
                <w:szCs w:val="21"/>
              </w:rPr>
            </w:pPr>
            <w:r>
              <w:rPr>
                <w:rFonts w:hint="eastAsia" w:ascii="宋体" w:hAnsi="宋体" w:cs="宋体"/>
                <w:kern w:val="0"/>
                <w:szCs w:val="21"/>
              </w:rPr>
              <w:t>3.2、科普影片(高清)：不少于10个；</w:t>
            </w:r>
          </w:p>
          <w:p w14:paraId="06193D24">
            <w:pPr>
              <w:widowControl/>
              <w:jc w:val="left"/>
              <w:textAlignment w:val="center"/>
              <w:rPr>
                <w:rFonts w:ascii="宋体" w:hAnsi="宋体" w:cs="宋体"/>
                <w:kern w:val="0"/>
                <w:szCs w:val="21"/>
              </w:rPr>
            </w:pPr>
            <w:r>
              <w:rPr>
                <w:rFonts w:hint="eastAsia" w:ascii="宋体" w:hAnsi="宋体" w:cs="宋体"/>
                <w:kern w:val="0"/>
                <w:szCs w:val="21"/>
              </w:rPr>
              <w:t>3.3、宇宙星系：不少于10个；</w:t>
            </w:r>
          </w:p>
          <w:p w14:paraId="5A67E573">
            <w:pPr>
              <w:widowControl/>
              <w:jc w:val="left"/>
              <w:textAlignment w:val="center"/>
              <w:rPr>
                <w:rFonts w:ascii="宋体" w:hAnsi="宋体" w:cs="宋体"/>
                <w:kern w:val="0"/>
                <w:szCs w:val="21"/>
              </w:rPr>
            </w:pPr>
            <w:r>
              <w:rPr>
                <w:rFonts w:hint="eastAsia" w:ascii="宋体" w:hAnsi="宋体" w:cs="宋体"/>
                <w:kern w:val="0"/>
                <w:szCs w:val="21"/>
              </w:rPr>
              <w:t>3.4、蓝色星球：不少于10个；</w:t>
            </w:r>
          </w:p>
          <w:p w14:paraId="5C84B0FB">
            <w:pPr>
              <w:widowControl/>
              <w:jc w:val="left"/>
              <w:textAlignment w:val="center"/>
              <w:rPr>
                <w:rFonts w:ascii="宋体" w:hAnsi="宋体" w:cs="宋体"/>
                <w:kern w:val="0"/>
                <w:szCs w:val="21"/>
              </w:rPr>
            </w:pPr>
            <w:r>
              <w:rPr>
                <w:rFonts w:hint="eastAsia" w:ascii="宋体" w:hAnsi="宋体" w:cs="宋体"/>
                <w:kern w:val="0"/>
                <w:szCs w:val="21"/>
              </w:rPr>
              <w:t>3.5、大气气象：不少于10个；</w:t>
            </w:r>
          </w:p>
          <w:p w14:paraId="0B78E22E">
            <w:pPr>
              <w:widowControl/>
              <w:jc w:val="left"/>
              <w:textAlignment w:val="center"/>
              <w:rPr>
                <w:rFonts w:ascii="宋体" w:hAnsi="宋体" w:cs="宋体"/>
                <w:szCs w:val="21"/>
              </w:rPr>
            </w:pPr>
            <w:r>
              <w:rPr>
                <w:rFonts w:hint="eastAsia" w:ascii="宋体" w:hAnsi="宋体" w:cs="宋体"/>
                <w:kern w:val="0"/>
                <w:szCs w:val="21"/>
              </w:rPr>
              <w:t>3.6、海洋之韵：不少于10个。</w:t>
            </w:r>
          </w:p>
        </w:tc>
        <w:tc>
          <w:tcPr>
            <w:tcW w:w="350" w:type="pct"/>
            <w:vAlign w:val="center"/>
          </w:tcPr>
          <w:p w14:paraId="73713BE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E5372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1DD8599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D8F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D428E0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650" w:type="pct"/>
            <w:vAlign w:val="center"/>
          </w:tcPr>
          <w:p w14:paraId="2A97182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精品星空伞课程套件</w:t>
            </w:r>
          </w:p>
        </w:tc>
        <w:tc>
          <w:tcPr>
            <w:tcW w:w="2479" w:type="pct"/>
          </w:tcPr>
          <w:p w14:paraId="13C86BCD">
            <w:pPr>
              <w:widowControl/>
              <w:jc w:val="left"/>
              <w:textAlignment w:val="top"/>
              <w:rPr>
                <w:rFonts w:ascii="宋体" w:hAnsi="宋体" w:cs="宋体"/>
                <w:kern w:val="0"/>
                <w:szCs w:val="21"/>
              </w:rPr>
            </w:pPr>
            <w:r>
              <w:rPr>
                <w:rFonts w:hint="eastAsia" w:ascii="宋体" w:hAnsi="宋体" w:cs="宋体"/>
                <w:kern w:val="0"/>
                <w:szCs w:val="21"/>
              </w:rPr>
              <w:t>1.本课程是为中小学生专门设置的认识星空天文课程，包括星座、星宿方面的星空知识。课程不少于17课时，每课时不少于90分钟，课程以PPT、视频指导形式为学生提供指导。</w:t>
            </w:r>
          </w:p>
          <w:p w14:paraId="7F64617B">
            <w:pPr>
              <w:widowControl/>
              <w:jc w:val="left"/>
              <w:textAlignment w:val="top"/>
              <w:rPr>
                <w:rFonts w:ascii="宋体" w:hAnsi="宋体" w:cs="宋体"/>
                <w:kern w:val="0"/>
                <w:szCs w:val="21"/>
              </w:rPr>
            </w:pPr>
            <w:r>
              <w:rPr>
                <w:rFonts w:hint="eastAsia" w:ascii="宋体" w:hAnsi="宋体" w:cs="宋体"/>
                <w:kern w:val="0"/>
                <w:szCs w:val="21"/>
              </w:rPr>
              <w:t>2.课程包含西方星座和中国传统星宿部分：</w:t>
            </w:r>
          </w:p>
          <w:p w14:paraId="4DF43CCC">
            <w:pPr>
              <w:widowControl/>
              <w:jc w:val="left"/>
              <w:textAlignment w:val="top"/>
              <w:rPr>
                <w:rFonts w:ascii="宋体" w:hAnsi="宋体" w:cs="宋体"/>
                <w:kern w:val="0"/>
                <w:szCs w:val="21"/>
              </w:rPr>
            </w:pPr>
            <w:r>
              <w:rPr>
                <w:rFonts w:hint="eastAsia" w:ascii="宋体" w:hAnsi="宋体" w:cs="宋体"/>
                <w:kern w:val="0"/>
                <w:szCs w:val="21"/>
              </w:rPr>
              <w:t>西方星座部分包含南天星座伞、北天星座伞各一把，为学生进行认星DIY活动的单面伞不少于两把。</w:t>
            </w:r>
          </w:p>
          <w:p w14:paraId="31D0A091">
            <w:pPr>
              <w:widowControl/>
              <w:jc w:val="left"/>
              <w:textAlignment w:val="top"/>
              <w:rPr>
                <w:rFonts w:ascii="宋体" w:hAnsi="宋体" w:cs="宋体"/>
                <w:kern w:val="0"/>
                <w:szCs w:val="21"/>
              </w:rPr>
            </w:pPr>
            <w:r>
              <w:rPr>
                <w:rFonts w:hint="eastAsia" w:ascii="宋体" w:hAnsi="宋体" w:cs="宋体"/>
                <w:kern w:val="0"/>
                <w:szCs w:val="21"/>
              </w:rPr>
              <w:t>中国星宿部分含展南天星宿伞、北天星宿伞各不少于一把。</w:t>
            </w:r>
          </w:p>
          <w:p w14:paraId="69F58EAF">
            <w:pPr>
              <w:widowControl/>
              <w:jc w:val="left"/>
              <w:textAlignment w:val="top"/>
              <w:rPr>
                <w:rFonts w:ascii="宋体" w:hAnsi="宋体" w:cs="宋体"/>
                <w:kern w:val="0"/>
                <w:szCs w:val="21"/>
              </w:rPr>
            </w:pPr>
            <w:r>
              <w:rPr>
                <w:rFonts w:hint="eastAsia" w:ascii="宋体" w:hAnsi="宋体" w:cs="宋体"/>
                <w:kern w:val="0"/>
                <w:szCs w:val="21"/>
              </w:rPr>
              <w:t>3.星空伞配比为：每小组不少于2把DIY活动单面伞（每小组6名学生）</w:t>
            </w:r>
          </w:p>
          <w:p w14:paraId="66524F9E">
            <w:pPr>
              <w:widowControl/>
              <w:jc w:val="left"/>
              <w:textAlignment w:val="top"/>
              <w:rPr>
                <w:rFonts w:ascii="宋体" w:hAnsi="宋体" w:cs="宋体"/>
                <w:szCs w:val="21"/>
              </w:rPr>
            </w:pPr>
            <w:r>
              <w:rPr>
                <w:rFonts w:hint="eastAsia" w:ascii="宋体" w:hAnsi="宋体" w:cs="宋体"/>
                <w:kern w:val="0"/>
                <w:szCs w:val="21"/>
              </w:rPr>
              <w:t>4.老师配备不少于4把伞（2把星座伞、2把星宿伞），老师可将学生分为小组进行学习，一套共不少于24把伞。</w:t>
            </w:r>
          </w:p>
        </w:tc>
        <w:tc>
          <w:tcPr>
            <w:tcW w:w="350" w:type="pct"/>
            <w:vAlign w:val="center"/>
          </w:tcPr>
          <w:p w14:paraId="75D5020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F67F96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36AD0D9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271CF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03E589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650" w:type="pct"/>
            <w:vAlign w:val="center"/>
          </w:tcPr>
          <w:p w14:paraId="4DA33F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专业天文望远镜（学生用）</w:t>
            </w:r>
          </w:p>
        </w:tc>
        <w:tc>
          <w:tcPr>
            <w:tcW w:w="2479" w:type="pct"/>
          </w:tcPr>
          <w:p w14:paraId="46EAF43B">
            <w:pPr>
              <w:widowControl/>
              <w:jc w:val="left"/>
              <w:textAlignment w:val="top"/>
              <w:rPr>
                <w:rFonts w:ascii="宋体" w:hAnsi="宋体" w:cs="宋体"/>
                <w:kern w:val="0"/>
                <w:szCs w:val="21"/>
              </w:rPr>
            </w:pPr>
            <w:r>
              <w:rPr>
                <w:rFonts w:hint="eastAsia" w:ascii="宋体" w:hAnsi="宋体" w:cs="宋体"/>
                <w:kern w:val="0"/>
                <w:szCs w:val="21"/>
              </w:rPr>
              <w:t>1.光学系统：折射式</w:t>
            </w:r>
          </w:p>
          <w:p w14:paraId="2D611932">
            <w:pPr>
              <w:widowControl/>
              <w:jc w:val="left"/>
              <w:textAlignment w:val="top"/>
              <w:rPr>
                <w:rFonts w:ascii="宋体" w:hAnsi="宋体" w:cs="宋体"/>
                <w:kern w:val="0"/>
                <w:szCs w:val="21"/>
              </w:rPr>
            </w:pPr>
            <w:r>
              <w:rPr>
                <w:rFonts w:hint="eastAsia" w:ascii="宋体" w:hAnsi="宋体" w:cs="宋体"/>
                <w:kern w:val="0"/>
                <w:szCs w:val="21"/>
              </w:rPr>
              <w:t>2.口径：≥90mm</w:t>
            </w:r>
          </w:p>
          <w:p w14:paraId="08920550">
            <w:pPr>
              <w:widowControl/>
              <w:jc w:val="left"/>
              <w:textAlignment w:val="top"/>
              <w:rPr>
                <w:rFonts w:ascii="宋体" w:hAnsi="宋体" w:cs="宋体"/>
                <w:kern w:val="0"/>
                <w:szCs w:val="21"/>
              </w:rPr>
            </w:pPr>
            <w:r>
              <w:rPr>
                <w:rFonts w:hint="eastAsia" w:ascii="宋体" w:hAnsi="宋体" w:cs="宋体"/>
                <w:kern w:val="0"/>
                <w:szCs w:val="21"/>
              </w:rPr>
              <w:t>3.焦距：≥910mm</w:t>
            </w:r>
          </w:p>
          <w:p w14:paraId="3BAEF21C">
            <w:pPr>
              <w:widowControl/>
              <w:jc w:val="left"/>
              <w:textAlignment w:val="top"/>
              <w:rPr>
                <w:rFonts w:ascii="宋体" w:hAnsi="宋体" w:cs="宋体"/>
                <w:kern w:val="0"/>
                <w:szCs w:val="21"/>
              </w:rPr>
            </w:pPr>
            <w:r>
              <w:rPr>
                <w:rFonts w:hint="eastAsia" w:ascii="宋体" w:hAnsi="宋体" w:cs="宋体"/>
                <w:kern w:val="0"/>
                <w:szCs w:val="21"/>
              </w:rPr>
              <w:t>4.焦比：≥F10.1</w:t>
            </w:r>
          </w:p>
          <w:p w14:paraId="19FDB7E1">
            <w:pPr>
              <w:widowControl/>
              <w:jc w:val="left"/>
              <w:textAlignment w:val="top"/>
              <w:rPr>
                <w:rFonts w:ascii="宋体" w:hAnsi="宋体" w:cs="宋体"/>
                <w:kern w:val="0"/>
                <w:szCs w:val="21"/>
              </w:rPr>
            </w:pPr>
            <w:r>
              <w:rPr>
                <w:rFonts w:hint="eastAsia" w:ascii="宋体" w:hAnsi="宋体" w:cs="宋体"/>
                <w:kern w:val="0"/>
                <w:szCs w:val="21"/>
              </w:rPr>
              <w:t>5.目镜：套装包含但不限于：非球面≥23mm(39.5x) 手机目镜≥10mm(91x) PL32mm(28.4X)、三色滤光片及目镜盒。</w:t>
            </w:r>
          </w:p>
          <w:p w14:paraId="60B6B08E">
            <w:pPr>
              <w:widowControl/>
              <w:jc w:val="left"/>
              <w:textAlignment w:val="top"/>
              <w:rPr>
                <w:rFonts w:ascii="宋体" w:hAnsi="宋体" w:cs="宋体"/>
                <w:kern w:val="0"/>
                <w:szCs w:val="21"/>
              </w:rPr>
            </w:pPr>
            <w:r>
              <w:rPr>
                <w:rFonts w:hint="eastAsia" w:ascii="宋体" w:hAnsi="宋体" w:cs="宋体"/>
                <w:kern w:val="0"/>
                <w:szCs w:val="21"/>
              </w:rPr>
              <w:t>6.寻星镜：≥6X30金属光学寻星镜</w:t>
            </w:r>
          </w:p>
          <w:p w14:paraId="41ABC937">
            <w:pPr>
              <w:widowControl/>
              <w:jc w:val="left"/>
              <w:textAlignment w:val="top"/>
              <w:rPr>
                <w:rFonts w:ascii="宋体" w:hAnsi="宋体" w:cs="宋体"/>
                <w:kern w:val="0"/>
                <w:szCs w:val="21"/>
              </w:rPr>
            </w:pPr>
            <w:r>
              <w:rPr>
                <w:rFonts w:hint="eastAsia" w:ascii="宋体" w:hAnsi="宋体" w:cs="宋体"/>
                <w:kern w:val="0"/>
                <w:szCs w:val="21"/>
              </w:rPr>
              <w:t>7.天顶镜：45度正像天顶</w:t>
            </w:r>
          </w:p>
          <w:p w14:paraId="7BAEED0F">
            <w:pPr>
              <w:widowControl/>
              <w:jc w:val="left"/>
              <w:textAlignment w:val="top"/>
              <w:rPr>
                <w:rFonts w:ascii="宋体" w:hAnsi="宋体" w:cs="宋体"/>
                <w:kern w:val="0"/>
                <w:szCs w:val="21"/>
              </w:rPr>
            </w:pPr>
            <w:r>
              <w:rPr>
                <w:rFonts w:hint="eastAsia" w:ascii="宋体" w:hAnsi="宋体" w:cs="宋体"/>
                <w:kern w:val="0"/>
                <w:szCs w:val="21"/>
              </w:rPr>
              <w:t>8.托架：≥EQ2赤道仪（含EQ2豪华马达）</w:t>
            </w:r>
          </w:p>
          <w:p w14:paraId="228405F4">
            <w:pPr>
              <w:widowControl/>
              <w:jc w:val="left"/>
              <w:textAlignment w:val="top"/>
              <w:rPr>
                <w:rFonts w:ascii="宋体" w:hAnsi="宋体" w:cs="宋体"/>
                <w:kern w:val="0"/>
                <w:szCs w:val="21"/>
              </w:rPr>
            </w:pPr>
            <w:r>
              <w:rPr>
                <w:rFonts w:hint="eastAsia" w:ascii="宋体" w:hAnsi="宋体" w:cs="宋体"/>
                <w:kern w:val="0"/>
                <w:szCs w:val="21"/>
              </w:rPr>
              <w:t>9.三脚架：加强型不锈钢脚架</w:t>
            </w:r>
          </w:p>
          <w:p w14:paraId="58D4E2CE">
            <w:pPr>
              <w:widowControl/>
              <w:jc w:val="left"/>
              <w:textAlignment w:val="top"/>
              <w:rPr>
                <w:rFonts w:ascii="宋体" w:hAnsi="宋体" w:cs="宋体"/>
                <w:kern w:val="0"/>
                <w:szCs w:val="21"/>
              </w:rPr>
            </w:pPr>
            <w:r>
              <w:rPr>
                <w:rFonts w:hint="eastAsia" w:ascii="宋体" w:hAnsi="宋体" w:cs="宋体"/>
                <w:kern w:val="0"/>
                <w:szCs w:val="21"/>
              </w:rPr>
              <w:t>10.极限星等：≥13</w:t>
            </w:r>
          </w:p>
          <w:p w14:paraId="10704309">
            <w:pPr>
              <w:widowControl/>
              <w:jc w:val="left"/>
              <w:textAlignment w:val="top"/>
              <w:rPr>
                <w:rFonts w:ascii="宋体" w:hAnsi="宋体" w:cs="宋体"/>
                <w:kern w:val="0"/>
                <w:szCs w:val="21"/>
              </w:rPr>
            </w:pPr>
            <w:r>
              <w:rPr>
                <w:rFonts w:hint="eastAsia" w:ascii="宋体" w:hAnsi="宋体" w:cs="宋体"/>
                <w:kern w:val="0"/>
                <w:szCs w:val="21"/>
              </w:rPr>
              <w:t xml:space="preserve">11.光学镀膜：多层宽带抗反射镀膜  </w:t>
            </w:r>
          </w:p>
          <w:p w14:paraId="54963CB4">
            <w:pPr>
              <w:widowControl/>
              <w:jc w:val="left"/>
              <w:textAlignment w:val="top"/>
              <w:rPr>
                <w:rFonts w:ascii="宋体" w:hAnsi="宋体" w:cs="宋体"/>
                <w:kern w:val="0"/>
                <w:szCs w:val="21"/>
              </w:rPr>
            </w:pPr>
            <w:r>
              <w:rPr>
                <w:rFonts w:hint="eastAsia" w:ascii="宋体" w:hAnsi="宋体" w:cs="宋体"/>
                <w:kern w:val="0"/>
                <w:szCs w:val="21"/>
              </w:rPr>
              <w:t xml:space="preserve">12.外箱尺寸：1070X365X226（mm）（±5mm） </w:t>
            </w:r>
          </w:p>
          <w:p w14:paraId="2CB4383B">
            <w:pPr>
              <w:widowControl/>
              <w:jc w:val="left"/>
              <w:textAlignment w:val="top"/>
              <w:rPr>
                <w:rFonts w:ascii="宋体" w:hAnsi="宋体" w:cs="宋体"/>
                <w:szCs w:val="21"/>
              </w:rPr>
            </w:pPr>
            <w:r>
              <w:rPr>
                <w:rFonts w:hint="eastAsia" w:ascii="宋体" w:hAnsi="宋体" w:cs="宋体"/>
                <w:kern w:val="0"/>
                <w:szCs w:val="21"/>
              </w:rPr>
              <w:t>13.毛重：约14.9KG 净重：约9.4KG</w:t>
            </w:r>
          </w:p>
        </w:tc>
        <w:tc>
          <w:tcPr>
            <w:tcW w:w="350" w:type="pct"/>
            <w:vAlign w:val="center"/>
          </w:tcPr>
          <w:p w14:paraId="46B4C1B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A10D3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696" w:type="pct"/>
            <w:vAlign w:val="center"/>
          </w:tcPr>
          <w:p w14:paraId="7BB25DA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6E9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19E78A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650" w:type="pct"/>
            <w:vAlign w:val="center"/>
          </w:tcPr>
          <w:p w14:paraId="56273CF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地球运行仪</w:t>
            </w:r>
          </w:p>
        </w:tc>
        <w:tc>
          <w:tcPr>
            <w:tcW w:w="2479" w:type="pct"/>
          </w:tcPr>
          <w:p w14:paraId="0AF5B042">
            <w:pPr>
              <w:widowControl/>
              <w:jc w:val="left"/>
              <w:textAlignment w:val="top"/>
              <w:rPr>
                <w:rFonts w:ascii="宋体" w:hAnsi="宋体" w:cs="宋体"/>
                <w:kern w:val="0"/>
                <w:szCs w:val="21"/>
              </w:rPr>
            </w:pPr>
            <w:r>
              <w:rPr>
                <w:rFonts w:hint="eastAsia" w:ascii="宋体" w:hAnsi="宋体" w:cs="宋体"/>
                <w:kern w:val="0"/>
                <w:szCs w:val="21"/>
              </w:rPr>
              <w:t>1.规格：直径≥1m</w:t>
            </w:r>
          </w:p>
          <w:p w14:paraId="072B4A36">
            <w:pPr>
              <w:widowControl/>
              <w:jc w:val="left"/>
              <w:textAlignment w:val="top"/>
              <w:rPr>
                <w:rFonts w:ascii="宋体" w:hAnsi="宋体" w:cs="宋体"/>
                <w:kern w:val="0"/>
                <w:szCs w:val="21"/>
              </w:rPr>
            </w:pPr>
            <w:r>
              <w:rPr>
                <w:rFonts w:hint="eastAsia" w:ascii="宋体" w:hAnsi="宋体" w:cs="宋体"/>
                <w:kern w:val="0"/>
                <w:szCs w:val="21"/>
              </w:rPr>
              <w:t>2.电气性能参数</w:t>
            </w:r>
          </w:p>
          <w:p w14:paraId="0EFDAE99">
            <w:pPr>
              <w:widowControl/>
              <w:jc w:val="left"/>
              <w:textAlignment w:val="top"/>
              <w:rPr>
                <w:rFonts w:ascii="宋体" w:hAnsi="宋体" w:cs="宋体"/>
                <w:kern w:val="0"/>
                <w:szCs w:val="21"/>
              </w:rPr>
            </w:pPr>
            <w:r>
              <w:rPr>
                <w:rFonts w:hint="eastAsia" w:ascii="宋体" w:hAnsi="宋体" w:cs="宋体"/>
                <w:kern w:val="0"/>
                <w:szCs w:val="21"/>
              </w:rPr>
              <w:t>（1）电源：交流220V/2A，整机经电源变压为交流≤24V安全可靠。</w:t>
            </w:r>
          </w:p>
          <w:p w14:paraId="626F51E0">
            <w:pPr>
              <w:widowControl/>
              <w:jc w:val="left"/>
              <w:textAlignment w:val="top"/>
              <w:rPr>
                <w:rFonts w:ascii="宋体" w:hAnsi="宋体" w:cs="宋体"/>
                <w:kern w:val="0"/>
                <w:szCs w:val="21"/>
              </w:rPr>
            </w:pPr>
            <w:r>
              <w:rPr>
                <w:rFonts w:hint="eastAsia" w:ascii="宋体" w:hAnsi="宋体" w:cs="宋体"/>
                <w:kern w:val="0"/>
                <w:szCs w:val="21"/>
              </w:rPr>
              <w:t>（2）主电机参数：≥24V/50HZ,功率：≥14W/0.6A。</w:t>
            </w:r>
          </w:p>
          <w:p w14:paraId="370A091C">
            <w:pPr>
              <w:widowControl/>
              <w:jc w:val="left"/>
              <w:textAlignment w:val="top"/>
              <w:rPr>
                <w:rFonts w:ascii="宋体" w:hAnsi="宋体" w:cs="宋体"/>
                <w:kern w:val="0"/>
                <w:szCs w:val="21"/>
              </w:rPr>
            </w:pPr>
            <w:r>
              <w:rPr>
                <w:rFonts w:hint="eastAsia" w:ascii="宋体" w:hAnsi="宋体" w:cs="宋体"/>
                <w:kern w:val="0"/>
                <w:szCs w:val="21"/>
              </w:rPr>
              <w:t>（3）控制系统：</w:t>
            </w:r>
          </w:p>
          <w:p w14:paraId="2C4B5E89">
            <w:pPr>
              <w:widowControl/>
              <w:jc w:val="left"/>
              <w:textAlignment w:val="top"/>
              <w:rPr>
                <w:rFonts w:ascii="宋体" w:hAnsi="宋体" w:cs="宋体"/>
                <w:kern w:val="0"/>
                <w:szCs w:val="21"/>
              </w:rPr>
            </w:pPr>
            <w:r>
              <w:rPr>
                <w:rFonts w:hint="eastAsia" w:ascii="宋体" w:hAnsi="宋体" w:cs="宋体"/>
                <w:kern w:val="0"/>
                <w:szCs w:val="21"/>
              </w:rPr>
              <w:t>3.1PC控制系统</w:t>
            </w:r>
          </w:p>
          <w:p w14:paraId="0C905B05">
            <w:pPr>
              <w:widowControl/>
              <w:jc w:val="left"/>
              <w:textAlignment w:val="top"/>
              <w:rPr>
                <w:rFonts w:ascii="宋体" w:hAnsi="宋体" w:cs="宋体"/>
                <w:kern w:val="0"/>
                <w:szCs w:val="21"/>
              </w:rPr>
            </w:pPr>
            <w:r>
              <w:rPr>
                <w:rFonts w:hint="eastAsia" w:ascii="宋体" w:hAnsi="宋体" w:cs="宋体"/>
                <w:kern w:val="0"/>
                <w:szCs w:val="21"/>
              </w:rPr>
              <w:t>桌面软件为绿色免安装软件，无插件，不占用系统资源，RS232输出控制数据，配合无线发射组件，控制范围广；可自动搜索区域内的所有终端设备，并实时显示，具有基本的系统故障诊断提示功能。</w:t>
            </w:r>
          </w:p>
          <w:p w14:paraId="51FD7655">
            <w:pPr>
              <w:widowControl/>
              <w:jc w:val="left"/>
              <w:textAlignment w:val="top"/>
              <w:rPr>
                <w:rFonts w:ascii="宋体" w:hAnsi="宋体" w:cs="宋体"/>
                <w:kern w:val="0"/>
                <w:szCs w:val="21"/>
              </w:rPr>
            </w:pPr>
            <w:r>
              <w:rPr>
                <w:rFonts w:hint="eastAsia" w:ascii="宋体" w:hAnsi="宋体" w:cs="宋体"/>
                <w:kern w:val="0"/>
                <w:szCs w:val="21"/>
              </w:rPr>
              <w:t>3.2智能移动控制系统：</w:t>
            </w:r>
          </w:p>
          <w:p w14:paraId="2121E688">
            <w:pPr>
              <w:widowControl/>
              <w:jc w:val="left"/>
              <w:textAlignment w:val="top"/>
              <w:rPr>
                <w:rFonts w:ascii="宋体" w:hAnsi="宋体" w:cs="宋体"/>
                <w:kern w:val="0"/>
                <w:szCs w:val="21"/>
              </w:rPr>
            </w:pPr>
            <w:r>
              <w:rPr>
                <w:rFonts w:hint="eastAsia" w:ascii="宋体" w:hAnsi="宋体" w:cs="宋体"/>
                <w:kern w:val="0"/>
                <w:szCs w:val="21"/>
              </w:rPr>
              <w:t>1.地球自转</w:t>
            </w:r>
          </w:p>
          <w:p w14:paraId="674A78E7">
            <w:pPr>
              <w:widowControl/>
              <w:jc w:val="left"/>
              <w:textAlignment w:val="top"/>
              <w:rPr>
                <w:rFonts w:ascii="宋体" w:hAnsi="宋体" w:cs="宋体"/>
                <w:kern w:val="0"/>
                <w:szCs w:val="21"/>
              </w:rPr>
            </w:pPr>
            <w:r>
              <w:rPr>
                <w:rFonts w:hint="eastAsia" w:ascii="宋体" w:hAnsi="宋体" w:cs="宋体"/>
                <w:kern w:val="0"/>
                <w:szCs w:val="21"/>
              </w:rPr>
              <w:t>2.昼夜更替</w:t>
            </w:r>
          </w:p>
          <w:p w14:paraId="6269DF29">
            <w:pPr>
              <w:widowControl/>
              <w:jc w:val="left"/>
              <w:textAlignment w:val="top"/>
              <w:rPr>
                <w:rFonts w:ascii="宋体" w:hAnsi="宋体" w:cs="宋体"/>
                <w:kern w:val="0"/>
                <w:szCs w:val="21"/>
              </w:rPr>
            </w:pPr>
            <w:r>
              <w:rPr>
                <w:rFonts w:hint="eastAsia" w:ascii="宋体" w:hAnsi="宋体" w:cs="宋体"/>
                <w:kern w:val="0"/>
                <w:szCs w:val="21"/>
              </w:rPr>
              <w:t>3.地球公转</w:t>
            </w:r>
          </w:p>
          <w:p w14:paraId="43EB8A9E">
            <w:pPr>
              <w:widowControl/>
              <w:jc w:val="left"/>
              <w:textAlignment w:val="top"/>
              <w:rPr>
                <w:rFonts w:ascii="宋体" w:hAnsi="宋体" w:cs="宋体"/>
                <w:kern w:val="0"/>
                <w:szCs w:val="21"/>
              </w:rPr>
            </w:pPr>
            <w:r>
              <w:rPr>
                <w:rFonts w:hint="eastAsia" w:ascii="宋体" w:hAnsi="宋体" w:cs="宋体"/>
                <w:kern w:val="0"/>
                <w:szCs w:val="21"/>
              </w:rPr>
              <w:t>4.四季划分</w:t>
            </w:r>
          </w:p>
          <w:p w14:paraId="74AE74B1">
            <w:pPr>
              <w:widowControl/>
              <w:jc w:val="left"/>
              <w:textAlignment w:val="top"/>
              <w:rPr>
                <w:rFonts w:ascii="宋体" w:hAnsi="宋体" w:cs="宋体"/>
                <w:kern w:val="0"/>
                <w:szCs w:val="21"/>
              </w:rPr>
            </w:pPr>
            <w:r>
              <w:rPr>
                <w:rFonts w:hint="eastAsia" w:ascii="宋体" w:hAnsi="宋体" w:cs="宋体"/>
                <w:kern w:val="0"/>
                <w:szCs w:val="21"/>
              </w:rPr>
              <w:t>5.太阳高度</w:t>
            </w:r>
          </w:p>
          <w:p w14:paraId="7DB4A464">
            <w:pPr>
              <w:widowControl/>
              <w:jc w:val="left"/>
              <w:textAlignment w:val="top"/>
              <w:rPr>
                <w:rFonts w:ascii="宋体" w:hAnsi="宋体" w:cs="宋体"/>
                <w:szCs w:val="21"/>
              </w:rPr>
            </w:pPr>
            <w:r>
              <w:rPr>
                <w:rFonts w:hint="eastAsia" w:ascii="宋体" w:hAnsi="宋体" w:cs="宋体"/>
                <w:kern w:val="0"/>
                <w:szCs w:val="21"/>
              </w:rPr>
              <w:t>6.昼夜长短</w:t>
            </w:r>
          </w:p>
        </w:tc>
        <w:tc>
          <w:tcPr>
            <w:tcW w:w="350" w:type="pct"/>
            <w:vAlign w:val="center"/>
          </w:tcPr>
          <w:p w14:paraId="0ACA92A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428E51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41040F3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DF2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417A490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650" w:type="pct"/>
            <w:vAlign w:val="center"/>
          </w:tcPr>
          <w:p w14:paraId="7C507DE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地理AR沙盘教学系统</w:t>
            </w:r>
          </w:p>
        </w:tc>
        <w:tc>
          <w:tcPr>
            <w:tcW w:w="2479" w:type="pct"/>
            <w:vAlign w:val="center"/>
          </w:tcPr>
          <w:p w14:paraId="53077F29">
            <w:pPr>
              <w:widowControl/>
              <w:jc w:val="left"/>
              <w:textAlignment w:val="center"/>
              <w:rPr>
                <w:rFonts w:ascii="宋体" w:hAnsi="宋体" w:cs="宋体"/>
                <w:kern w:val="0"/>
                <w:szCs w:val="21"/>
              </w:rPr>
            </w:pPr>
            <w:r>
              <w:rPr>
                <w:rFonts w:hint="eastAsia" w:ascii="宋体" w:hAnsi="宋体" w:cs="宋体"/>
                <w:kern w:val="0"/>
                <w:szCs w:val="21"/>
              </w:rPr>
              <w:t>产品应为数字化投影沙盘设备，系统应通过对传感器技术、增强现实技术、投影技术的深度融合，结合沙盘虚拟互动投影区与平面屏幕显示区的实时联动，为用户提供良好的人机交互体验。系统应支持学生在地理实验动手探究的过程中，通过对现象变化的观察产生直观认知、得出科学结论，从而培养学生的地理实践力。</w:t>
            </w:r>
          </w:p>
          <w:p w14:paraId="3670D945">
            <w:pPr>
              <w:widowControl/>
              <w:jc w:val="left"/>
              <w:textAlignment w:val="center"/>
              <w:rPr>
                <w:rFonts w:ascii="宋体" w:hAnsi="宋体" w:cs="宋体"/>
                <w:kern w:val="0"/>
                <w:szCs w:val="21"/>
              </w:rPr>
            </w:pPr>
            <w:r>
              <w:rPr>
                <w:rFonts w:hint="eastAsia" w:ascii="宋体" w:hAnsi="宋体" w:cs="宋体"/>
                <w:kern w:val="0"/>
                <w:szCs w:val="21"/>
              </w:rPr>
              <w:t>1.硬件要求：</w:t>
            </w:r>
          </w:p>
          <w:p w14:paraId="5F9A4436">
            <w:pPr>
              <w:widowControl/>
              <w:jc w:val="left"/>
              <w:textAlignment w:val="center"/>
              <w:rPr>
                <w:rFonts w:ascii="宋体" w:hAnsi="宋体" w:cs="宋体"/>
                <w:kern w:val="0"/>
                <w:szCs w:val="21"/>
              </w:rPr>
            </w:pPr>
            <w:r>
              <w:rPr>
                <w:rFonts w:hint="eastAsia" w:ascii="宋体" w:hAnsi="宋体" w:cs="宋体"/>
                <w:kern w:val="0"/>
                <w:szCs w:val="21"/>
              </w:rPr>
              <w:t>1）配套主机性能不低于：CPU≥八核十二线程处理器、≥8g内存、≥1TB硬盘；无线键盘、无线鼠标；≥23寸显示器，屏幕比例≥16:9 分辨率≥1920×1080；</w:t>
            </w:r>
          </w:p>
          <w:p w14:paraId="289FECB0">
            <w:pPr>
              <w:widowControl/>
              <w:jc w:val="left"/>
              <w:textAlignment w:val="center"/>
              <w:rPr>
                <w:rFonts w:ascii="宋体" w:hAnsi="宋体" w:cs="宋体"/>
                <w:kern w:val="0"/>
                <w:szCs w:val="21"/>
              </w:rPr>
            </w:pPr>
            <w:r>
              <w:rPr>
                <w:rFonts w:hint="eastAsia" w:ascii="宋体" w:hAnsi="宋体" w:cs="宋体"/>
                <w:kern w:val="0"/>
                <w:szCs w:val="21"/>
              </w:rPr>
              <w:t>2）投影机：分辨率不低于800×600，亮度不低于3000流明，对比度≥1300：1；</w:t>
            </w:r>
          </w:p>
          <w:p w14:paraId="4A32F296">
            <w:pPr>
              <w:widowControl/>
              <w:jc w:val="left"/>
              <w:textAlignment w:val="center"/>
              <w:rPr>
                <w:rFonts w:ascii="宋体" w:hAnsi="宋体" w:cs="宋体"/>
                <w:kern w:val="0"/>
                <w:szCs w:val="21"/>
              </w:rPr>
            </w:pPr>
            <w:r>
              <w:rPr>
                <w:rFonts w:hint="eastAsia" w:ascii="宋体" w:hAnsi="宋体" w:cs="宋体"/>
                <w:kern w:val="0"/>
                <w:szCs w:val="21"/>
              </w:rPr>
              <w:t>3）附件应包含：移动展示架、防触电插座、海沙不少于120kg、实验工具箱。</w:t>
            </w:r>
          </w:p>
          <w:p w14:paraId="4F1BC482">
            <w:pPr>
              <w:widowControl/>
              <w:jc w:val="left"/>
              <w:textAlignment w:val="center"/>
              <w:rPr>
                <w:rFonts w:ascii="宋体" w:hAnsi="宋体" w:cs="宋体"/>
                <w:kern w:val="0"/>
                <w:szCs w:val="21"/>
              </w:rPr>
            </w:pPr>
            <w:r>
              <w:rPr>
                <w:rFonts w:hint="eastAsia" w:ascii="宋体" w:hAnsi="宋体" w:cs="宋体"/>
                <w:kern w:val="0"/>
                <w:szCs w:val="21"/>
              </w:rPr>
              <w:t>2.课程要求</w:t>
            </w:r>
          </w:p>
          <w:p w14:paraId="4AB7043B">
            <w:pPr>
              <w:widowControl/>
              <w:jc w:val="left"/>
              <w:textAlignment w:val="center"/>
              <w:rPr>
                <w:rFonts w:ascii="宋体" w:hAnsi="宋体" w:cs="宋体"/>
                <w:kern w:val="0"/>
                <w:szCs w:val="21"/>
              </w:rPr>
            </w:pPr>
            <w:r>
              <w:rPr>
                <w:rFonts w:hint="eastAsia" w:ascii="宋体" w:hAnsi="宋体" w:cs="宋体"/>
                <w:kern w:val="0"/>
                <w:szCs w:val="21"/>
              </w:rPr>
              <w:t>要求提供不少于3节基于新课标的活动课。</w:t>
            </w:r>
          </w:p>
          <w:p w14:paraId="4F53A068">
            <w:pPr>
              <w:widowControl/>
              <w:jc w:val="left"/>
              <w:textAlignment w:val="center"/>
              <w:rPr>
                <w:rFonts w:ascii="宋体" w:hAnsi="宋体" w:cs="宋体"/>
                <w:kern w:val="0"/>
                <w:szCs w:val="21"/>
              </w:rPr>
            </w:pPr>
            <w:r>
              <w:rPr>
                <w:rFonts w:hint="eastAsia" w:ascii="宋体" w:hAnsi="宋体" w:cs="宋体"/>
                <w:kern w:val="0"/>
                <w:szCs w:val="21"/>
              </w:rPr>
              <w:t>3.实验活动要求</w:t>
            </w:r>
          </w:p>
          <w:p w14:paraId="1275E70C">
            <w:pPr>
              <w:widowControl/>
              <w:jc w:val="left"/>
              <w:textAlignment w:val="center"/>
              <w:rPr>
                <w:rFonts w:ascii="宋体" w:hAnsi="宋体" w:cs="宋体"/>
                <w:szCs w:val="21"/>
              </w:rPr>
            </w:pPr>
            <w:r>
              <w:rPr>
                <w:rFonts w:hint="eastAsia" w:ascii="宋体" w:hAnsi="宋体" w:cs="宋体"/>
                <w:kern w:val="0"/>
                <w:szCs w:val="21"/>
              </w:rPr>
              <w:t>产品应配备用于探究土壤和地下水被污染过程的实验活动套装，应提供不少于四个活动设计。</w:t>
            </w:r>
          </w:p>
        </w:tc>
        <w:tc>
          <w:tcPr>
            <w:tcW w:w="350" w:type="pct"/>
            <w:vAlign w:val="center"/>
          </w:tcPr>
          <w:p w14:paraId="6123173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10EDF97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50B5324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49C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666F99D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650" w:type="pct"/>
            <w:vAlign w:val="center"/>
          </w:tcPr>
          <w:p w14:paraId="79185B7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地理VR教学系统（高中版）</w:t>
            </w:r>
          </w:p>
        </w:tc>
        <w:tc>
          <w:tcPr>
            <w:tcW w:w="2479" w:type="pct"/>
          </w:tcPr>
          <w:p w14:paraId="7A5A38B9">
            <w:pPr>
              <w:widowControl/>
              <w:jc w:val="left"/>
              <w:textAlignment w:val="top"/>
              <w:rPr>
                <w:rStyle w:val="73"/>
                <w:rFonts w:hint="default"/>
                <w:b w:val="0"/>
                <w:bCs w:val="0"/>
                <w:color w:val="auto"/>
                <w:szCs w:val="21"/>
              </w:rPr>
            </w:pPr>
            <w:r>
              <w:rPr>
                <w:rStyle w:val="73"/>
                <w:rFonts w:hint="default"/>
                <w:b w:val="0"/>
                <w:bCs w:val="0"/>
                <w:color w:val="auto"/>
                <w:szCs w:val="21"/>
              </w:rPr>
              <w:t>1.</w:t>
            </w:r>
            <w:r>
              <w:rPr>
                <w:rStyle w:val="76"/>
                <w:rFonts w:hint="default"/>
                <w:b w:val="0"/>
                <w:bCs w:val="0"/>
                <w:color w:val="auto"/>
                <w:sz w:val="21"/>
                <w:szCs w:val="21"/>
              </w:rPr>
              <w:t>系统要求</w:t>
            </w:r>
          </w:p>
          <w:p w14:paraId="1D79DB05">
            <w:pPr>
              <w:widowControl/>
              <w:jc w:val="left"/>
              <w:textAlignment w:val="top"/>
              <w:rPr>
                <w:rStyle w:val="73"/>
                <w:rFonts w:hint="default"/>
                <w:b w:val="0"/>
                <w:bCs w:val="0"/>
                <w:color w:val="auto"/>
                <w:szCs w:val="21"/>
              </w:rPr>
            </w:pPr>
            <w:r>
              <w:rPr>
                <w:rStyle w:val="73"/>
                <w:rFonts w:hint="default"/>
                <w:b w:val="0"/>
                <w:bCs w:val="0"/>
                <w:color w:val="auto"/>
                <w:szCs w:val="21"/>
              </w:rPr>
              <w:t>1)</w:t>
            </w:r>
            <w:r>
              <w:rPr>
                <w:rStyle w:val="76"/>
                <w:rFonts w:hint="default"/>
                <w:b w:val="0"/>
                <w:bCs w:val="0"/>
                <w:color w:val="auto"/>
                <w:sz w:val="21"/>
                <w:szCs w:val="21"/>
              </w:rPr>
              <w:t>系统研发应依据高中地理新课标，以地理核心素养为主导，基于桌面级虚拟现实设备，通过</w:t>
            </w:r>
            <w:r>
              <w:rPr>
                <w:rStyle w:val="73"/>
                <w:rFonts w:hint="default"/>
                <w:b w:val="0"/>
                <w:bCs w:val="0"/>
                <w:color w:val="auto"/>
                <w:szCs w:val="21"/>
              </w:rPr>
              <w:t>VR</w:t>
            </w:r>
            <w:r>
              <w:rPr>
                <w:rStyle w:val="76"/>
                <w:rFonts w:hint="default"/>
                <w:b w:val="0"/>
                <w:bCs w:val="0"/>
                <w:color w:val="auto"/>
                <w:sz w:val="21"/>
                <w:szCs w:val="21"/>
              </w:rPr>
              <w:t>、</w:t>
            </w:r>
            <w:r>
              <w:rPr>
                <w:rStyle w:val="73"/>
                <w:rFonts w:hint="default"/>
                <w:b w:val="0"/>
                <w:bCs w:val="0"/>
                <w:color w:val="auto"/>
                <w:szCs w:val="21"/>
              </w:rPr>
              <w:t>AR</w:t>
            </w:r>
            <w:r>
              <w:rPr>
                <w:rStyle w:val="76"/>
                <w:rFonts w:hint="default"/>
                <w:b w:val="0"/>
                <w:bCs w:val="0"/>
                <w:color w:val="auto"/>
                <w:sz w:val="21"/>
                <w:szCs w:val="21"/>
              </w:rPr>
              <w:t>、</w:t>
            </w:r>
            <w:r>
              <w:rPr>
                <w:rStyle w:val="73"/>
                <w:rFonts w:hint="default"/>
                <w:b w:val="0"/>
                <w:bCs w:val="0"/>
                <w:color w:val="auto"/>
                <w:szCs w:val="21"/>
              </w:rPr>
              <w:t>MR</w:t>
            </w:r>
            <w:r>
              <w:rPr>
                <w:rStyle w:val="76"/>
                <w:rFonts w:hint="default"/>
                <w:b w:val="0"/>
                <w:bCs w:val="0"/>
                <w:color w:val="auto"/>
                <w:sz w:val="21"/>
                <w:szCs w:val="21"/>
              </w:rPr>
              <w:t>等技术的集成，将较大时空跨度的地理景观、场景及复杂的区域地貌、人文景观以三维、动态、仿真的形式进行呈现。系统应兼顾人机交互、师生教学及生生互动等需求，应适用于地理学科教、学、研等应用场景。</w:t>
            </w:r>
          </w:p>
          <w:p w14:paraId="32222512">
            <w:pPr>
              <w:widowControl/>
              <w:jc w:val="left"/>
              <w:textAlignment w:val="top"/>
              <w:rPr>
                <w:rStyle w:val="73"/>
                <w:rFonts w:hint="default"/>
                <w:b w:val="0"/>
                <w:bCs w:val="0"/>
                <w:color w:val="auto"/>
                <w:szCs w:val="21"/>
              </w:rPr>
            </w:pPr>
            <w:r>
              <w:rPr>
                <w:rStyle w:val="73"/>
                <w:rFonts w:hint="default"/>
                <w:b w:val="0"/>
                <w:bCs w:val="0"/>
                <w:color w:val="auto"/>
                <w:szCs w:val="21"/>
              </w:rPr>
              <w:t>2)</w:t>
            </w:r>
            <w:r>
              <w:rPr>
                <w:rStyle w:val="76"/>
                <w:rFonts w:hint="default"/>
                <w:b w:val="0"/>
                <w:bCs w:val="0"/>
                <w:color w:val="auto"/>
                <w:sz w:val="21"/>
                <w:szCs w:val="21"/>
              </w:rPr>
              <w:t>软件应支持利用触控笔实现三维操控，操作者应能够观察到</w:t>
            </w:r>
            <w:r>
              <w:rPr>
                <w:rStyle w:val="73"/>
                <w:rFonts w:hint="default"/>
                <w:b w:val="0"/>
                <w:bCs w:val="0"/>
                <w:color w:val="auto"/>
                <w:szCs w:val="21"/>
              </w:rPr>
              <w:t>3D</w:t>
            </w:r>
            <w:r>
              <w:rPr>
                <w:rStyle w:val="76"/>
                <w:rFonts w:hint="default"/>
                <w:b w:val="0"/>
                <w:bCs w:val="0"/>
                <w:color w:val="auto"/>
                <w:sz w:val="21"/>
                <w:szCs w:val="21"/>
              </w:rPr>
              <w:t>模型的出屏或景深效果；使用触控笔可虚拟</w:t>
            </w:r>
            <w:r>
              <w:rPr>
                <w:rStyle w:val="73"/>
                <w:rFonts w:hint="default"/>
                <w:b w:val="0"/>
                <w:bCs w:val="0"/>
                <w:color w:val="auto"/>
                <w:szCs w:val="21"/>
              </w:rPr>
              <w:t>“</w:t>
            </w:r>
            <w:r>
              <w:rPr>
                <w:rStyle w:val="76"/>
                <w:rFonts w:hint="default"/>
                <w:b w:val="0"/>
                <w:bCs w:val="0"/>
                <w:color w:val="auto"/>
                <w:sz w:val="21"/>
                <w:szCs w:val="21"/>
              </w:rPr>
              <w:t>拿起</w:t>
            </w:r>
            <w:r>
              <w:rPr>
                <w:rStyle w:val="73"/>
                <w:rFonts w:hint="default"/>
                <w:b w:val="0"/>
                <w:bCs w:val="0"/>
                <w:color w:val="auto"/>
                <w:szCs w:val="21"/>
              </w:rPr>
              <w:t>”3D</w:t>
            </w:r>
            <w:r>
              <w:rPr>
                <w:rStyle w:val="76"/>
                <w:rFonts w:hint="default"/>
                <w:b w:val="0"/>
                <w:bCs w:val="0"/>
                <w:color w:val="auto"/>
                <w:sz w:val="21"/>
                <w:szCs w:val="21"/>
              </w:rPr>
              <w:t>模型，对其进行</w:t>
            </w:r>
            <w:r>
              <w:rPr>
                <w:rStyle w:val="73"/>
                <w:rFonts w:hint="default"/>
                <w:b w:val="0"/>
                <w:bCs w:val="0"/>
                <w:color w:val="auto"/>
                <w:szCs w:val="21"/>
              </w:rPr>
              <w:t>360°</w:t>
            </w:r>
            <w:r>
              <w:rPr>
                <w:rStyle w:val="76"/>
                <w:rFonts w:hint="default"/>
                <w:b w:val="0"/>
                <w:bCs w:val="0"/>
                <w:color w:val="auto"/>
                <w:sz w:val="21"/>
                <w:szCs w:val="21"/>
              </w:rPr>
              <w:t>观察及放大、缩小的操作，并能够对模型进行拆分与组合。</w:t>
            </w:r>
          </w:p>
          <w:p w14:paraId="3A0214EB">
            <w:pPr>
              <w:widowControl/>
              <w:jc w:val="left"/>
              <w:textAlignment w:val="top"/>
              <w:rPr>
                <w:rStyle w:val="73"/>
                <w:rFonts w:hint="default"/>
                <w:b w:val="0"/>
                <w:bCs w:val="0"/>
                <w:color w:val="auto"/>
                <w:szCs w:val="21"/>
              </w:rPr>
            </w:pPr>
            <w:r>
              <w:rPr>
                <w:rStyle w:val="73"/>
                <w:rFonts w:hint="default"/>
                <w:b w:val="0"/>
                <w:bCs w:val="0"/>
                <w:color w:val="auto"/>
                <w:szCs w:val="21"/>
              </w:rPr>
              <w:t>3)</w:t>
            </w:r>
            <w:r>
              <w:rPr>
                <w:rStyle w:val="76"/>
                <w:rFonts w:hint="default"/>
                <w:b w:val="0"/>
                <w:bCs w:val="0"/>
                <w:color w:val="auto"/>
                <w:sz w:val="21"/>
                <w:szCs w:val="21"/>
              </w:rPr>
              <w:t>软件应支持球面、平面地图及动画的显示；应支持球面与平面以动画形式进行圆柱投影式切换，应展示出球面到平面投影的动态变化；</w:t>
            </w:r>
          </w:p>
          <w:p w14:paraId="439E10E7">
            <w:pPr>
              <w:widowControl/>
              <w:jc w:val="left"/>
              <w:textAlignment w:val="top"/>
              <w:rPr>
                <w:rStyle w:val="73"/>
                <w:rFonts w:hint="default"/>
                <w:b w:val="0"/>
                <w:bCs w:val="0"/>
                <w:color w:val="auto"/>
                <w:szCs w:val="21"/>
              </w:rPr>
            </w:pPr>
            <w:r>
              <w:rPr>
                <w:rStyle w:val="73"/>
                <w:rFonts w:hint="default"/>
                <w:b w:val="0"/>
                <w:bCs w:val="0"/>
                <w:color w:val="auto"/>
                <w:szCs w:val="21"/>
              </w:rPr>
              <w:t>4)</w:t>
            </w:r>
            <w:r>
              <w:rPr>
                <w:rStyle w:val="76"/>
                <w:rFonts w:hint="default"/>
                <w:b w:val="0"/>
                <w:bCs w:val="0"/>
                <w:color w:val="auto"/>
                <w:sz w:val="21"/>
                <w:szCs w:val="21"/>
              </w:rPr>
              <w:t>软件应支持地图球面、平面不同形态的图层叠加；应支持各类区域地图的图层叠加。</w:t>
            </w:r>
          </w:p>
          <w:p w14:paraId="421B20E4">
            <w:pPr>
              <w:widowControl/>
              <w:jc w:val="left"/>
              <w:textAlignment w:val="top"/>
              <w:rPr>
                <w:rStyle w:val="73"/>
                <w:rFonts w:hint="default"/>
                <w:b w:val="0"/>
                <w:bCs w:val="0"/>
                <w:color w:val="auto"/>
                <w:szCs w:val="21"/>
              </w:rPr>
            </w:pPr>
            <w:r>
              <w:rPr>
                <w:rStyle w:val="73"/>
                <w:rFonts w:hint="default"/>
                <w:b w:val="0"/>
                <w:bCs w:val="0"/>
                <w:color w:val="auto"/>
                <w:szCs w:val="21"/>
              </w:rPr>
              <w:t>5)</w:t>
            </w:r>
            <w:r>
              <w:rPr>
                <w:rStyle w:val="76"/>
                <w:rFonts w:hint="default"/>
                <w:b w:val="0"/>
                <w:bCs w:val="0"/>
                <w:color w:val="auto"/>
                <w:sz w:val="21"/>
                <w:szCs w:val="21"/>
              </w:rPr>
              <w:t>应提供地球公转运动的课程，应支持公转俯视视角与近距离同时观察，支持独立控制地球自转和公转，支持快速切换地球公转位置观察重要节气昼夜分布和太阳直射点位置，支持在地球上进行黄赤交角、经纬线、政区线的显示叠加。</w:t>
            </w:r>
          </w:p>
          <w:p w14:paraId="140DF92F">
            <w:pPr>
              <w:widowControl/>
              <w:jc w:val="left"/>
              <w:textAlignment w:val="top"/>
              <w:rPr>
                <w:rStyle w:val="73"/>
                <w:rFonts w:hint="default"/>
                <w:b w:val="0"/>
                <w:bCs w:val="0"/>
                <w:color w:val="auto"/>
                <w:szCs w:val="21"/>
              </w:rPr>
            </w:pPr>
            <w:r>
              <w:rPr>
                <w:rStyle w:val="73"/>
                <w:rFonts w:hint="default"/>
                <w:b w:val="0"/>
                <w:bCs w:val="0"/>
                <w:color w:val="auto"/>
                <w:szCs w:val="21"/>
              </w:rPr>
              <w:t>6)</w:t>
            </w:r>
            <w:r>
              <w:rPr>
                <w:rStyle w:val="76"/>
                <w:rFonts w:hint="default"/>
                <w:b w:val="0"/>
                <w:bCs w:val="0"/>
                <w:color w:val="auto"/>
                <w:sz w:val="21"/>
                <w:szCs w:val="21"/>
              </w:rPr>
              <w:t>软件应提供月相变化的演示，可模拟一月中月相变化和月亮在天空中的位置。</w:t>
            </w:r>
          </w:p>
          <w:p w14:paraId="56EA40A3">
            <w:pPr>
              <w:widowControl/>
              <w:jc w:val="left"/>
              <w:textAlignment w:val="top"/>
              <w:rPr>
                <w:rStyle w:val="73"/>
                <w:rFonts w:hint="default"/>
                <w:b w:val="0"/>
                <w:bCs w:val="0"/>
                <w:color w:val="auto"/>
                <w:szCs w:val="21"/>
              </w:rPr>
            </w:pPr>
            <w:r>
              <w:rPr>
                <w:rStyle w:val="73"/>
                <w:rFonts w:hint="default"/>
                <w:b w:val="0"/>
                <w:bCs w:val="0"/>
                <w:color w:val="auto"/>
                <w:szCs w:val="21"/>
              </w:rPr>
              <w:t>7)</w:t>
            </w:r>
            <w:r>
              <w:rPr>
                <w:rStyle w:val="76"/>
                <w:rFonts w:hint="default"/>
                <w:b w:val="0"/>
                <w:bCs w:val="0"/>
                <w:color w:val="auto"/>
                <w:sz w:val="21"/>
                <w:szCs w:val="21"/>
              </w:rPr>
              <w:t>软件应提供热力环流课程中热力环流的模拟实验，支持选择空气柱数量和位置，支持太阳在场景中位置的选择，支持等压面弯曲方向的改变，支持空气流动方向的改变，要求场景支持构建单圈热力环流、双圈热力环流构建方式。</w:t>
            </w:r>
          </w:p>
          <w:p w14:paraId="4D22DB36">
            <w:pPr>
              <w:widowControl/>
              <w:jc w:val="left"/>
              <w:textAlignment w:val="top"/>
              <w:rPr>
                <w:rStyle w:val="73"/>
                <w:rFonts w:hint="default"/>
                <w:b w:val="0"/>
                <w:bCs w:val="0"/>
                <w:color w:val="auto"/>
                <w:szCs w:val="21"/>
              </w:rPr>
            </w:pPr>
            <w:r>
              <w:rPr>
                <w:rStyle w:val="73"/>
                <w:rFonts w:hint="default"/>
                <w:b w:val="0"/>
                <w:bCs w:val="0"/>
                <w:color w:val="auto"/>
                <w:szCs w:val="21"/>
              </w:rPr>
              <w:t>8)</w:t>
            </w:r>
            <w:r>
              <w:rPr>
                <w:rStyle w:val="76"/>
                <w:rFonts w:hint="default"/>
                <w:b w:val="0"/>
                <w:bCs w:val="0"/>
                <w:color w:val="auto"/>
                <w:sz w:val="21"/>
                <w:szCs w:val="21"/>
              </w:rPr>
              <w:t>软件应提供潮汐场景，可演示涨潮与退潮现象。</w:t>
            </w:r>
          </w:p>
          <w:p w14:paraId="576C6240">
            <w:pPr>
              <w:widowControl/>
              <w:jc w:val="left"/>
              <w:textAlignment w:val="top"/>
              <w:rPr>
                <w:rStyle w:val="73"/>
                <w:rFonts w:hint="default"/>
                <w:b w:val="0"/>
                <w:bCs w:val="0"/>
                <w:color w:val="auto"/>
                <w:szCs w:val="21"/>
              </w:rPr>
            </w:pPr>
            <w:r>
              <w:rPr>
                <w:rStyle w:val="73"/>
                <w:rFonts w:hint="default"/>
                <w:b w:val="0"/>
                <w:bCs w:val="0"/>
                <w:color w:val="auto"/>
                <w:szCs w:val="21"/>
              </w:rPr>
              <w:t>9)</w:t>
            </w:r>
            <w:r>
              <w:rPr>
                <w:rStyle w:val="76"/>
                <w:rFonts w:hint="default"/>
                <w:b w:val="0"/>
                <w:bCs w:val="0"/>
                <w:color w:val="auto"/>
                <w:sz w:val="21"/>
                <w:szCs w:val="21"/>
              </w:rPr>
              <w:t>软件应支持世界典型自然带场景体验。</w:t>
            </w:r>
          </w:p>
          <w:p w14:paraId="15CD617F">
            <w:pPr>
              <w:widowControl/>
              <w:jc w:val="left"/>
              <w:textAlignment w:val="top"/>
              <w:rPr>
                <w:rStyle w:val="73"/>
                <w:rFonts w:hint="default"/>
                <w:b w:val="0"/>
                <w:bCs w:val="0"/>
                <w:color w:val="auto"/>
                <w:szCs w:val="21"/>
              </w:rPr>
            </w:pPr>
            <w:r>
              <w:rPr>
                <w:rStyle w:val="73"/>
                <w:rFonts w:hint="default"/>
                <w:b w:val="0"/>
                <w:bCs w:val="0"/>
                <w:color w:val="auto"/>
                <w:szCs w:val="21"/>
              </w:rPr>
              <w:t xml:space="preserve">10) </w:t>
            </w:r>
            <w:r>
              <w:rPr>
                <w:rStyle w:val="76"/>
                <w:rFonts w:hint="default"/>
                <w:b w:val="0"/>
                <w:bCs w:val="0"/>
                <w:color w:val="auto"/>
                <w:sz w:val="21"/>
                <w:szCs w:val="21"/>
              </w:rPr>
              <w:t>软件应提供地球历史课程中地球</w:t>
            </w:r>
            <w:r>
              <w:rPr>
                <w:rStyle w:val="73"/>
                <w:rFonts w:hint="default"/>
                <w:b w:val="0"/>
                <w:bCs w:val="0"/>
                <w:color w:val="auto"/>
                <w:szCs w:val="21"/>
              </w:rPr>
              <w:t>46</w:t>
            </w:r>
            <w:r>
              <w:rPr>
                <w:rStyle w:val="76"/>
                <w:rFonts w:hint="default"/>
                <w:b w:val="0"/>
                <w:bCs w:val="0"/>
                <w:color w:val="auto"/>
                <w:sz w:val="21"/>
                <w:szCs w:val="21"/>
              </w:rPr>
              <w:t>亿年板块运动过程，定位不同时期大陆分布状况，支持穿越白垩纪、三叠纪、侏罗纪场景漫游，支持抓取恐龙，近距离旋转观看。</w:t>
            </w:r>
          </w:p>
          <w:p w14:paraId="7F0A64DF">
            <w:pPr>
              <w:widowControl/>
              <w:jc w:val="left"/>
              <w:textAlignment w:val="top"/>
              <w:rPr>
                <w:rStyle w:val="73"/>
                <w:rFonts w:hint="default"/>
                <w:b w:val="0"/>
                <w:bCs w:val="0"/>
                <w:color w:val="auto"/>
                <w:szCs w:val="21"/>
              </w:rPr>
            </w:pPr>
            <w:r>
              <w:rPr>
                <w:rStyle w:val="73"/>
                <w:rFonts w:hint="default"/>
                <w:b w:val="0"/>
                <w:bCs w:val="0"/>
                <w:color w:val="auto"/>
                <w:szCs w:val="21"/>
              </w:rPr>
              <w:t>11)</w:t>
            </w:r>
            <w:r>
              <w:rPr>
                <w:rStyle w:val="76"/>
                <w:rFonts w:hint="default"/>
                <w:b w:val="0"/>
                <w:bCs w:val="0"/>
                <w:color w:val="auto"/>
                <w:sz w:val="21"/>
                <w:szCs w:val="21"/>
              </w:rPr>
              <w:t>软件应支持地貌模型跨时空演化的</w:t>
            </w:r>
            <w:r>
              <w:rPr>
                <w:rStyle w:val="73"/>
                <w:rFonts w:hint="default"/>
                <w:b w:val="0"/>
                <w:bCs w:val="0"/>
                <w:color w:val="auto"/>
                <w:szCs w:val="21"/>
              </w:rPr>
              <w:t>3D</w:t>
            </w:r>
            <w:r>
              <w:rPr>
                <w:rStyle w:val="76"/>
                <w:rFonts w:hint="default"/>
                <w:b w:val="0"/>
                <w:bCs w:val="0"/>
                <w:color w:val="auto"/>
                <w:sz w:val="21"/>
                <w:szCs w:val="21"/>
              </w:rPr>
              <w:t>演示过程。</w:t>
            </w:r>
          </w:p>
          <w:p w14:paraId="53426886">
            <w:pPr>
              <w:widowControl/>
              <w:jc w:val="left"/>
              <w:textAlignment w:val="top"/>
              <w:rPr>
                <w:rStyle w:val="73"/>
                <w:rFonts w:hint="default"/>
                <w:b w:val="0"/>
                <w:bCs w:val="0"/>
                <w:color w:val="auto"/>
                <w:szCs w:val="21"/>
              </w:rPr>
            </w:pPr>
            <w:r>
              <w:rPr>
                <w:rStyle w:val="73"/>
                <w:rFonts w:hint="default"/>
                <w:b w:val="0"/>
                <w:bCs w:val="0"/>
                <w:color w:val="auto"/>
                <w:szCs w:val="21"/>
              </w:rPr>
              <w:t>12)</w:t>
            </w:r>
            <w:r>
              <w:rPr>
                <w:rStyle w:val="76"/>
                <w:rFonts w:hint="default"/>
                <w:b w:val="0"/>
                <w:bCs w:val="0"/>
                <w:color w:val="auto"/>
                <w:sz w:val="21"/>
                <w:szCs w:val="21"/>
              </w:rPr>
              <w:t>软件应支持通过地球图层进入</w:t>
            </w:r>
            <w:r>
              <w:rPr>
                <w:rStyle w:val="73"/>
                <w:rFonts w:hint="default"/>
                <w:b w:val="0"/>
                <w:bCs w:val="0"/>
                <w:color w:val="auto"/>
                <w:szCs w:val="21"/>
              </w:rPr>
              <w:t>3D VR</w:t>
            </w:r>
            <w:r>
              <w:rPr>
                <w:rStyle w:val="76"/>
                <w:rFonts w:hint="default"/>
                <w:b w:val="0"/>
                <w:bCs w:val="0"/>
                <w:color w:val="auto"/>
                <w:sz w:val="21"/>
                <w:szCs w:val="21"/>
              </w:rPr>
              <w:t>虚拟场景的沉浸式体验。</w:t>
            </w:r>
          </w:p>
          <w:p w14:paraId="4DE44E9D">
            <w:pPr>
              <w:widowControl/>
              <w:jc w:val="left"/>
              <w:textAlignment w:val="top"/>
              <w:rPr>
                <w:rStyle w:val="73"/>
                <w:rFonts w:hint="default"/>
                <w:b w:val="0"/>
                <w:bCs w:val="0"/>
                <w:color w:val="auto"/>
                <w:szCs w:val="21"/>
              </w:rPr>
            </w:pPr>
            <w:r>
              <w:rPr>
                <w:rStyle w:val="73"/>
                <w:rFonts w:hint="default"/>
                <w:b w:val="0"/>
                <w:bCs w:val="0"/>
                <w:color w:val="auto"/>
                <w:szCs w:val="21"/>
              </w:rPr>
              <w:t>13)</w:t>
            </w:r>
            <w:r>
              <w:rPr>
                <w:rStyle w:val="76"/>
                <w:rFonts w:hint="default"/>
                <w:b w:val="0"/>
                <w:bCs w:val="0"/>
                <w:color w:val="auto"/>
                <w:sz w:val="21"/>
                <w:szCs w:val="21"/>
              </w:rPr>
              <w:t>软件应提供不同时区时间差异的演示，调整时间软件能即时显示对应时区。</w:t>
            </w:r>
          </w:p>
          <w:p w14:paraId="46045B31">
            <w:pPr>
              <w:widowControl/>
              <w:jc w:val="left"/>
              <w:textAlignment w:val="top"/>
              <w:rPr>
                <w:rStyle w:val="73"/>
                <w:rFonts w:hint="default"/>
                <w:b w:val="0"/>
                <w:bCs w:val="0"/>
                <w:color w:val="auto"/>
                <w:szCs w:val="21"/>
              </w:rPr>
            </w:pPr>
            <w:r>
              <w:rPr>
                <w:rStyle w:val="73"/>
                <w:rFonts w:hint="default"/>
                <w:b w:val="0"/>
                <w:bCs w:val="0"/>
                <w:color w:val="auto"/>
                <w:szCs w:val="21"/>
              </w:rPr>
              <w:t>14)</w:t>
            </w:r>
            <w:r>
              <w:rPr>
                <w:rStyle w:val="76"/>
                <w:rFonts w:hint="default"/>
                <w:b w:val="0"/>
                <w:bCs w:val="0"/>
                <w:color w:val="auto"/>
                <w:sz w:val="21"/>
                <w:szCs w:val="21"/>
              </w:rPr>
              <w:t>软件应提供人类至少三个时期演化的三维动态演示，要求不同时期的人类模型可支持拿取及旋转观察。</w:t>
            </w:r>
          </w:p>
          <w:p w14:paraId="46195042">
            <w:pPr>
              <w:widowControl/>
              <w:jc w:val="left"/>
              <w:textAlignment w:val="top"/>
              <w:rPr>
                <w:rStyle w:val="73"/>
                <w:rFonts w:hint="default"/>
                <w:b w:val="0"/>
                <w:bCs w:val="0"/>
                <w:color w:val="auto"/>
                <w:szCs w:val="21"/>
              </w:rPr>
            </w:pPr>
            <w:r>
              <w:rPr>
                <w:rStyle w:val="73"/>
                <w:rFonts w:hint="default"/>
                <w:b w:val="0"/>
                <w:bCs w:val="0"/>
                <w:color w:val="auto"/>
                <w:szCs w:val="21"/>
              </w:rPr>
              <w:t>15)</w:t>
            </w:r>
            <w:r>
              <w:rPr>
                <w:rStyle w:val="76"/>
                <w:rFonts w:hint="default"/>
                <w:b w:val="0"/>
                <w:bCs w:val="0"/>
                <w:color w:val="auto"/>
                <w:sz w:val="21"/>
                <w:szCs w:val="21"/>
              </w:rPr>
              <w:t>软件应提供一年中任意时间的全天晨昏线运动演示。</w:t>
            </w:r>
          </w:p>
          <w:p w14:paraId="02C38420">
            <w:pPr>
              <w:widowControl/>
              <w:jc w:val="left"/>
              <w:textAlignment w:val="top"/>
              <w:rPr>
                <w:rStyle w:val="73"/>
                <w:rFonts w:hint="default"/>
                <w:b w:val="0"/>
                <w:bCs w:val="0"/>
                <w:color w:val="auto"/>
                <w:szCs w:val="21"/>
              </w:rPr>
            </w:pPr>
            <w:r>
              <w:rPr>
                <w:rStyle w:val="73"/>
                <w:rFonts w:hint="default"/>
                <w:b w:val="0"/>
                <w:bCs w:val="0"/>
                <w:color w:val="auto"/>
                <w:szCs w:val="21"/>
              </w:rPr>
              <w:t xml:space="preserve">16) </w:t>
            </w:r>
            <w:r>
              <w:rPr>
                <w:rStyle w:val="76"/>
                <w:rFonts w:hint="default"/>
                <w:b w:val="0"/>
                <w:bCs w:val="0"/>
                <w:color w:val="auto"/>
                <w:sz w:val="21"/>
                <w:szCs w:val="21"/>
              </w:rPr>
              <w:t>软件应提供地域文化课程中特色建筑的场景，包括：福建土楼、欧洲乡村庄园、紫禁城、蒙古包等，支持特色建筑的搭建互动体验，搭建环节不少于</w:t>
            </w:r>
            <w:r>
              <w:rPr>
                <w:rStyle w:val="73"/>
                <w:rFonts w:hint="default"/>
                <w:b w:val="0"/>
                <w:bCs w:val="0"/>
                <w:color w:val="auto"/>
                <w:szCs w:val="21"/>
              </w:rPr>
              <w:t>14</w:t>
            </w:r>
            <w:r>
              <w:rPr>
                <w:rStyle w:val="76"/>
                <w:rFonts w:hint="default"/>
                <w:b w:val="0"/>
                <w:bCs w:val="0"/>
                <w:color w:val="auto"/>
                <w:sz w:val="21"/>
                <w:szCs w:val="21"/>
              </w:rPr>
              <w:t>个。</w:t>
            </w:r>
          </w:p>
          <w:p w14:paraId="4A9C2673">
            <w:pPr>
              <w:widowControl/>
              <w:jc w:val="left"/>
              <w:textAlignment w:val="top"/>
              <w:rPr>
                <w:rStyle w:val="73"/>
                <w:rFonts w:hint="default"/>
                <w:b w:val="0"/>
                <w:bCs w:val="0"/>
                <w:color w:val="auto"/>
                <w:szCs w:val="21"/>
              </w:rPr>
            </w:pPr>
            <w:r>
              <w:rPr>
                <w:rStyle w:val="73"/>
                <w:rFonts w:hint="default"/>
                <w:b w:val="0"/>
                <w:bCs w:val="0"/>
                <w:color w:val="auto"/>
                <w:szCs w:val="21"/>
              </w:rPr>
              <w:t>17)</w:t>
            </w:r>
            <w:r>
              <w:rPr>
                <w:rStyle w:val="76"/>
                <w:rFonts w:hint="default"/>
                <w:b w:val="0"/>
                <w:bCs w:val="0"/>
                <w:color w:val="auto"/>
                <w:sz w:val="21"/>
                <w:szCs w:val="21"/>
              </w:rPr>
              <w:t>软件应支持虚拟沙盘、情景推演，可利用自建数据模型智能模拟、计算某产业生产过程引发的数据变化，及其影响。</w:t>
            </w:r>
          </w:p>
          <w:p w14:paraId="47F66D6B">
            <w:pPr>
              <w:widowControl/>
              <w:jc w:val="left"/>
              <w:textAlignment w:val="top"/>
              <w:rPr>
                <w:rStyle w:val="73"/>
                <w:rFonts w:hint="default"/>
                <w:b w:val="0"/>
                <w:bCs w:val="0"/>
                <w:color w:val="auto"/>
                <w:szCs w:val="21"/>
              </w:rPr>
            </w:pPr>
            <w:r>
              <w:rPr>
                <w:rStyle w:val="73"/>
                <w:rFonts w:hint="default"/>
                <w:b w:val="0"/>
                <w:bCs w:val="0"/>
                <w:color w:val="auto"/>
                <w:szCs w:val="21"/>
              </w:rPr>
              <w:t>18)</w:t>
            </w:r>
            <w:r>
              <w:rPr>
                <w:rStyle w:val="76"/>
                <w:rFonts w:hint="default"/>
                <w:b w:val="0"/>
                <w:bCs w:val="0"/>
                <w:color w:val="auto"/>
                <w:sz w:val="21"/>
                <w:szCs w:val="21"/>
              </w:rPr>
              <w:t>软件应支持钓鱼岛及其附属岛屿的场景漫游。</w:t>
            </w:r>
          </w:p>
          <w:p w14:paraId="0A68C53D">
            <w:pPr>
              <w:widowControl/>
              <w:jc w:val="left"/>
              <w:textAlignment w:val="top"/>
              <w:rPr>
                <w:rStyle w:val="73"/>
                <w:rFonts w:hint="default"/>
                <w:b w:val="0"/>
                <w:bCs w:val="0"/>
                <w:color w:val="auto"/>
                <w:szCs w:val="21"/>
              </w:rPr>
            </w:pPr>
            <w:r>
              <w:rPr>
                <w:rStyle w:val="73"/>
                <w:rFonts w:hint="default"/>
                <w:b w:val="0"/>
                <w:bCs w:val="0"/>
                <w:color w:val="auto"/>
                <w:szCs w:val="21"/>
              </w:rPr>
              <w:t>19)</w:t>
            </w:r>
            <w:r>
              <w:rPr>
                <w:rStyle w:val="76"/>
                <w:rFonts w:hint="default"/>
                <w:b w:val="0"/>
                <w:bCs w:val="0"/>
                <w:color w:val="auto"/>
                <w:sz w:val="21"/>
                <w:szCs w:val="21"/>
              </w:rPr>
              <w:t>软件应支持思维导图的构建。</w:t>
            </w:r>
          </w:p>
          <w:p w14:paraId="3EA2AE02">
            <w:pPr>
              <w:widowControl/>
              <w:jc w:val="left"/>
              <w:textAlignment w:val="top"/>
              <w:rPr>
                <w:rStyle w:val="73"/>
                <w:rFonts w:hint="default"/>
                <w:b w:val="0"/>
                <w:bCs w:val="0"/>
                <w:color w:val="auto"/>
                <w:szCs w:val="21"/>
              </w:rPr>
            </w:pPr>
            <w:r>
              <w:rPr>
                <w:rStyle w:val="73"/>
                <w:rFonts w:hint="default"/>
                <w:b w:val="0"/>
                <w:bCs w:val="0"/>
                <w:color w:val="auto"/>
                <w:szCs w:val="21"/>
              </w:rPr>
              <w:t>2.</w:t>
            </w:r>
            <w:r>
              <w:rPr>
                <w:rStyle w:val="76"/>
                <w:rFonts w:hint="default"/>
                <w:b w:val="0"/>
                <w:bCs w:val="0"/>
                <w:color w:val="auto"/>
                <w:sz w:val="21"/>
                <w:szCs w:val="21"/>
              </w:rPr>
              <w:t>课程资源要求</w:t>
            </w:r>
          </w:p>
          <w:p w14:paraId="367DB868">
            <w:pPr>
              <w:widowControl/>
              <w:jc w:val="left"/>
              <w:textAlignment w:val="top"/>
              <w:rPr>
                <w:rStyle w:val="73"/>
                <w:rFonts w:hint="default"/>
                <w:b w:val="0"/>
                <w:bCs w:val="0"/>
                <w:color w:val="auto"/>
                <w:szCs w:val="21"/>
              </w:rPr>
            </w:pPr>
            <w:r>
              <w:rPr>
                <w:rStyle w:val="73"/>
                <w:rFonts w:hint="default"/>
                <w:b w:val="0"/>
                <w:bCs w:val="0"/>
                <w:color w:val="auto"/>
                <w:szCs w:val="21"/>
              </w:rPr>
              <w:t>1)</w:t>
            </w:r>
            <w:r>
              <w:rPr>
                <w:rStyle w:val="76"/>
                <w:rFonts w:hint="default"/>
                <w:b w:val="0"/>
                <w:bCs w:val="0"/>
                <w:color w:val="auto"/>
                <w:sz w:val="21"/>
                <w:szCs w:val="21"/>
              </w:rPr>
              <w:t>要求提供配套高中课程资源不少于</w:t>
            </w:r>
            <w:r>
              <w:rPr>
                <w:rStyle w:val="73"/>
                <w:rFonts w:hint="default"/>
                <w:b w:val="0"/>
                <w:bCs w:val="0"/>
                <w:color w:val="auto"/>
                <w:szCs w:val="21"/>
              </w:rPr>
              <w:t>32</w:t>
            </w:r>
            <w:r>
              <w:rPr>
                <w:rStyle w:val="76"/>
                <w:rFonts w:hint="default"/>
                <w:b w:val="0"/>
                <w:bCs w:val="0"/>
                <w:color w:val="auto"/>
                <w:sz w:val="21"/>
                <w:szCs w:val="21"/>
              </w:rPr>
              <w:t>课</w:t>
            </w:r>
          </w:p>
          <w:p w14:paraId="521CFB9E">
            <w:pPr>
              <w:widowControl/>
              <w:jc w:val="left"/>
              <w:textAlignment w:val="top"/>
              <w:rPr>
                <w:rFonts w:ascii="宋体" w:hAnsi="宋体" w:cs="宋体"/>
                <w:szCs w:val="21"/>
              </w:rPr>
            </w:pPr>
            <w:r>
              <w:rPr>
                <w:rStyle w:val="73"/>
                <w:rFonts w:hint="default"/>
                <w:b w:val="0"/>
                <w:bCs w:val="0"/>
                <w:color w:val="auto"/>
                <w:szCs w:val="21"/>
              </w:rPr>
              <w:t>2)</w:t>
            </w:r>
            <w:r>
              <w:rPr>
                <w:rStyle w:val="76"/>
                <w:rFonts w:hint="default"/>
                <w:b w:val="0"/>
                <w:bCs w:val="0"/>
                <w:color w:val="auto"/>
                <w:sz w:val="21"/>
                <w:szCs w:val="21"/>
              </w:rPr>
              <w:t>可提供不少于</w:t>
            </w:r>
            <w:r>
              <w:rPr>
                <w:rStyle w:val="73"/>
                <w:rFonts w:hint="default"/>
                <w:b w:val="0"/>
                <w:bCs w:val="0"/>
                <w:color w:val="auto"/>
                <w:szCs w:val="21"/>
              </w:rPr>
              <w:t>114</w:t>
            </w:r>
            <w:r>
              <w:rPr>
                <w:rStyle w:val="76"/>
                <w:rFonts w:hint="default"/>
                <w:b w:val="0"/>
                <w:bCs w:val="0"/>
                <w:color w:val="auto"/>
                <w:sz w:val="21"/>
                <w:szCs w:val="21"/>
              </w:rPr>
              <w:t>个教学主题资源。</w:t>
            </w:r>
          </w:p>
        </w:tc>
        <w:tc>
          <w:tcPr>
            <w:tcW w:w="350" w:type="pct"/>
            <w:vAlign w:val="center"/>
          </w:tcPr>
          <w:p w14:paraId="47F9387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47FFDC3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7ED99A8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1A37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815853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650" w:type="pct"/>
            <w:vAlign w:val="center"/>
          </w:tcPr>
          <w:p w14:paraId="494634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裸眼XR便携终端</w:t>
            </w:r>
          </w:p>
        </w:tc>
        <w:tc>
          <w:tcPr>
            <w:tcW w:w="2479" w:type="pct"/>
            <w:vAlign w:val="center"/>
          </w:tcPr>
          <w:p w14:paraId="47CB3B7E">
            <w:pPr>
              <w:widowControl/>
              <w:jc w:val="left"/>
              <w:textAlignment w:val="center"/>
              <w:rPr>
                <w:rFonts w:ascii="宋体" w:hAnsi="宋体" w:cs="宋体"/>
                <w:kern w:val="0"/>
                <w:szCs w:val="21"/>
              </w:rPr>
            </w:pPr>
            <w:r>
              <w:rPr>
                <w:rFonts w:hint="eastAsia" w:ascii="宋体" w:hAnsi="宋体" w:cs="宋体"/>
                <w:kern w:val="0"/>
                <w:szCs w:val="21"/>
              </w:rPr>
              <w:t>裸眼XR便携终端，要求采用便携化设计，支持无外部供电的移动使用。要求支持基于眼球追踪定位的裸眼3D显示技术、基于光学定位的VR交互技术。</w:t>
            </w:r>
          </w:p>
          <w:p w14:paraId="01365D8B">
            <w:pPr>
              <w:widowControl/>
              <w:jc w:val="left"/>
              <w:textAlignment w:val="center"/>
              <w:rPr>
                <w:rFonts w:ascii="宋体" w:hAnsi="宋体" w:cs="宋体"/>
                <w:kern w:val="0"/>
                <w:szCs w:val="21"/>
              </w:rPr>
            </w:pPr>
            <w:r>
              <w:rPr>
                <w:rFonts w:hint="eastAsia" w:ascii="宋体" w:hAnsi="宋体" w:cs="宋体"/>
                <w:kern w:val="0"/>
                <w:szCs w:val="21"/>
              </w:rPr>
              <w:t>一、技术要求</w:t>
            </w:r>
          </w:p>
          <w:p w14:paraId="62FBE8F2">
            <w:pPr>
              <w:widowControl/>
              <w:jc w:val="left"/>
              <w:textAlignment w:val="center"/>
              <w:rPr>
                <w:rFonts w:ascii="宋体" w:hAnsi="宋体" w:cs="宋体"/>
                <w:kern w:val="0"/>
                <w:szCs w:val="21"/>
              </w:rPr>
            </w:pPr>
            <w:r>
              <w:rPr>
                <w:rFonts w:hint="eastAsia" w:ascii="宋体" w:hAnsi="宋体" w:cs="宋体"/>
                <w:kern w:val="0"/>
                <w:szCs w:val="21"/>
              </w:rPr>
              <w:t>（1）3D显示：要求设备支持3D显示和2D显示一键切换，要求支持显示面积尺寸≤15.6英寸，要求显示分辨率≥3840*2160；</w:t>
            </w:r>
          </w:p>
          <w:p w14:paraId="577567F2">
            <w:pPr>
              <w:widowControl/>
              <w:jc w:val="left"/>
              <w:textAlignment w:val="center"/>
              <w:rPr>
                <w:rFonts w:ascii="宋体" w:hAnsi="宋体" w:cs="宋体"/>
                <w:kern w:val="0"/>
                <w:szCs w:val="21"/>
              </w:rPr>
            </w:pPr>
            <w:r>
              <w:rPr>
                <w:rFonts w:hint="eastAsia" w:ascii="宋体" w:hAnsi="宋体" w:cs="宋体"/>
                <w:kern w:val="0"/>
                <w:szCs w:val="21"/>
              </w:rPr>
              <w:t xml:space="preserve">（2）裸眼3D显示：要求无需佩戴3D眼镜，仅通过裸眼方式即可观看到3D/VR的景深效果； </w:t>
            </w:r>
          </w:p>
          <w:p w14:paraId="363472A9">
            <w:pPr>
              <w:widowControl/>
              <w:jc w:val="left"/>
              <w:textAlignment w:val="center"/>
              <w:rPr>
                <w:rFonts w:ascii="宋体" w:hAnsi="宋体" w:cs="宋体"/>
                <w:kern w:val="0"/>
                <w:szCs w:val="21"/>
              </w:rPr>
            </w:pPr>
            <w:r>
              <w:rPr>
                <w:rFonts w:hint="eastAsia" w:ascii="宋体" w:hAnsi="宋体" w:cs="宋体"/>
                <w:kern w:val="0"/>
                <w:szCs w:val="21"/>
              </w:rPr>
              <w:t>（3）2D/3D视频转化：要求设备支持2D视频进行3D视频的转化功能。需满足打开该功能后将普通视频转化为3D视频；</w:t>
            </w:r>
          </w:p>
          <w:p w14:paraId="0C663E14">
            <w:pPr>
              <w:widowControl/>
              <w:jc w:val="left"/>
              <w:textAlignment w:val="center"/>
              <w:rPr>
                <w:rFonts w:ascii="宋体" w:hAnsi="宋体" w:cs="宋体"/>
                <w:kern w:val="0"/>
                <w:szCs w:val="21"/>
              </w:rPr>
            </w:pPr>
            <w:r>
              <w:rPr>
                <w:rFonts w:hint="eastAsia" w:ascii="宋体" w:hAnsi="宋体" w:cs="宋体"/>
                <w:kern w:val="0"/>
                <w:szCs w:val="21"/>
              </w:rPr>
              <w:t>（4）接口：要求具备≥2个USB-C接口，具备≥2个USB-A接口，具备≥1个RJ45网络接口；</w:t>
            </w:r>
          </w:p>
          <w:p w14:paraId="7D2FFB80">
            <w:pPr>
              <w:widowControl/>
              <w:jc w:val="left"/>
              <w:textAlignment w:val="center"/>
              <w:rPr>
                <w:rFonts w:ascii="宋体" w:hAnsi="宋体" w:cs="宋体"/>
                <w:kern w:val="0"/>
                <w:szCs w:val="21"/>
              </w:rPr>
            </w:pPr>
            <w:r>
              <w:rPr>
                <w:rFonts w:hint="eastAsia" w:ascii="宋体" w:hAnsi="宋体" w:cs="宋体"/>
                <w:kern w:val="0"/>
                <w:szCs w:val="21"/>
              </w:rPr>
              <w:t>（5）视频输出：要求具备双路视频输出功能，且具备≥1个HDMI输出接口、具备≥1个DP视频输出接口；</w:t>
            </w:r>
          </w:p>
          <w:p w14:paraId="73394215">
            <w:pPr>
              <w:widowControl/>
              <w:jc w:val="left"/>
              <w:textAlignment w:val="center"/>
              <w:rPr>
                <w:rFonts w:ascii="宋体" w:hAnsi="宋体" w:cs="宋体"/>
                <w:szCs w:val="21"/>
              </w:rPr>
            </w:pPr>
            <w:r>
              <w:rPr>
                <w:rFonts w:hint="eastAsia" w:ascii="宋体" w:hAnsi="宋体" w:cs="宋体"/>
                <w:kern w:val="0"/>
                <w:szCs w:val="21"/>
              </w:rPr>
              <w:t>（6）眼球跟踪：要求具备可追踪眼球的多目摄像头，通过摄像头系统能准确判断人眼所在位置，从而根据眼球追踪视角的不同来转换不同视角下的显示内容，达到逼真的XR效果；</w:t>
            </w:r>
          </w:p>
        </w:tc>
        <w:tc>
          <w:tcPr>
            <w:tcW w:w="350" w:type="pct"/>
            <w:vAlign w:val="center"/>
          </w:tcPr>
          <w:p w14:paraId="0130515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1AF89D3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1D0B6E2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607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4AC57D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650" w:type="pct"/>
            <w:vAlign w:val="center"/>
          </w:tcPr>
          <w:p w14:paraId="77FBED1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AR增强现实软件系统</w:t>
            </w:r>
          </w:p>
        </w:tc>
        <w:tc>
          <w:tcPr>
            <w:tcW w:w="2479" w:type="pct"/>
            <w:vAlign w:val="center"/>
          </w:tcPr>
          <w:p w14:paraId="14FE6F95">
            <w:pPr>
              <w:widowControl/>
              <w:jc w:val="left"/>
              <w:textAlignment w:val="center"/>
              <w:rPr>
                <w:rFonts w:ascii="宋体" w:hAnsi="宋体" w:cs="宋体"/>
                <w:kern w:val="0"/>
                <w:szCs w:val="21"/>
              </w:rPr>
            </w:pPr>
            <w:r>
              <w:rPr>
                <w:rFonts w:hint="eastAsia" w:ascii="宋体" w:hAnsi="宋体" w:cs="宋体"/>
                <w:kern w:val="0"/>
                <w:szCs w:val="21"/>
              </w:rPr>
              <w:t>应提供一种方式可以与他人分享体验过程，正常情况下，仅有一人可以在显示器前看到立体3D效果，其他人只能看到重影或2D图像。本系统将使用者的体验过程投射到另一屏幕或者第二台监控器上，使用本系统可实时的显示应用、录制课程学习过程，可供以后使用。                                                                                                                                                                                     1.点对群展示：</w:t>
            </w:r>
          </w:p>
          <w:p w14:paraId="3F54A194">
            <w:pPr>
              <w:widowControl/>
              <w:jc w:val="left"/>
              <w:textAlignment w:val="center"/>
              <w:rPr>
                <w:rFonts w:ascii="宋体" w:hAnsi="宋体" w:cs="宋体"/>
                <w:kern w:val="0"/>
                <w:szCs w:val="21"/>
              </w:rPr>
            </w:pPr>
            <w:r>
              <w:rPr>
                <w:rFonts w:hint="eastAsia" w:ascii="宋体" w:hAnsi="宋体" w:cs="宋体"/>
                <w:kern w:val="0"/>
                <w:szCs w:val="21"/>
              </w:rPr>
              <w:t>系统支持点对群展示方式，能够实时将操作者的虚拟现实交互场景展示至大屏幕显示设备</w:t>
            </w:r>
          </w:p>
          <w:p w14:paraId="72720A08">
            <w:pPr>
              <w:widowControl/>
              <w:jc w:val="left"/>
              <w:textAlignment w:val="center"/>
              <w:rPr>
                <w:rFonts w:ascii="宋体" w:hAnsi="宋体" w:cs="宋体"/>
                <w:kern w:val="0"/>
                <w:szCs w:val="21"/>
              </w:rPr>
            </w:pPr>
            <w:r>
              <w:rPr>
                <w:rFonts w:hint="eastAsia" w:ascii="宋体" w:hAnsi="宋体" w:cs="宋体"/>
                <w:kern w:val="0"/>
                <w:szCs w:val="21"/>
              </w:rPr>
              <w:t>2.显示模式自动切换功能：</w:t>
            </w:r>
          </w:p>
          <w:p w14:paraId="0B9409B3">
            <w:pPr>
              <w:widowControl/>
              <w:jc w:val="left"/>
              <w:textAlignment w:val="center"/>
              <w:rPr>
                <w:rFonts w:ascii="宋体" w:hAnsi="宋体" w:cs="宋体"/>
                <w:kern w:val="0"/>
                <w:szCs w:val="21"/>
              </w:rPr>
            </w:pPr>
            <w:r>
              <w:rPr>
                <w:rFonts w:hint="eastAsia" w:ascii="宋体" w:hAnsi="宋体" w:cs="宋体"/>
                <w:kern w:val="0"/>
                <w:szCs w:val="21"/>
              </w:rPr>
              <w:t>VR一体机设备支持虚拟现实显示方式与普通显示方式自动切换；</w:t>
            </w:r>
          </w:p>
          <w:p w14:paraId="4D309F41">
            <w:pPr>
              <w:widowControl/>
              <w:jc w:val="left"/>
              <w:textAlignment w:val="center"/>
              <w:rPr>
                <w:rFonts w:ascii="宋体" w:hAnsi="宋体" w:cs="宋体"/>
                <w:kern w:val="0"/>
                <w:szCs w:val="21"/>
              </w:rPr>
            </w:pPr>
            <w:r>
              <w:rPr>
                <w:rFonts w:hint="eastAsia" w:ascii="宋体" w:hAnsi="宋体" w:cs="宋体"/>
                <w:kern w:val="0"/>
                <w:szCs w:val="21"/>
              </w:rPr>
              <w:t>1）当跟踪眼镜或使用者的眼球出现在屏幕传感器捕捉范围内，显示方式由普通显示屏方式自动切换成3D显示方式；</w:t>
            </w:r>
          </w:p>
          <w:p w14:paraId="7B3D499F">
            <w:pPr>
              <w:widowControl/>
              <w:jc w:val="left"/>
              <w:textAlignment w:val="center"/>
              <w:rPr>
                <w:rFonts w:ascii="宋体" w:hAnsi="宋体" w:cs="宋体"/>
                <w:szCs w:val="21"/>
              </w:rPr>
            </w:pPr>
            <w:r>
              <w:rPr>
                <w:rFonts w:hint="eastAsia" w:ascii="宋体" w:hAnsi="宋体" w:cs="宋体"/>
                <w:kern w:val="0"/>
                <w:szCs w:val="21"/>
              </w:rPr>
              <w:t>2）当跟踪眼镜或使用者的面部在屏幕传感器之外，显示方式自动切换至普通显示方式。</w:t>
            </w:r>
          </w:p>
        </w:tc>
        <w:tc>
          <w:tcPr>
            <w:tcW w:w="350" w:type="pct"/>
            <w:vAlign w:val="center"/>
          </w:tcPr>
          <w:p w14:paraId="53EFE1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58245E0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1B67C28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2EE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00ADA4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650" w:type="pct"/>
            <w:vAlign w:val="center"/>
          </w:tcPr>
          <w:p w14:paraId="014A570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裸眼XR便携终端配件包</w:t>
            </w:r>
          </w:p>
        </w:tc>
        <w:tc>
          <w:tcPr>
            <w:tcW w:w="2479" w:type="pct"/>
            <w:vAlign w:val="center"/>
          </w:tcPr>
          <w:p w14:paraId="41BB7783">
            <w:pPr>
              <w:widowControl/>
              <w:jc w:val="left"/>
              <w:textAlignment w:val="center"/>
              <w:rPr>
                <w:rFonts w:ascii="宋体" w:hAnsi="宋体" w:cs="宋体"/>
                <w:kern w:val="0"/>
                <w:szCs w:val="21"/>
              </w:rPr>
            </w:pPr>
            <w:r>
              <w:rPr>
                <w:rFonts w:hint="eastAsia" w:ascii="宋体" w:hAnsi="宋体" w:cs="宋体"/>
                <w:kern w:val="0"/>
                <w:szCs w:val="21"/>
              </w:rPr>
              <w:t>1.配件包应提供满足裸眼XR便携终端视频信号中转用途的专用设备与辅助设备，应支持将裸眼XR便携终端设备显示画面展示至小组屏；应支持AR（增强现实）展示功能，将虚拟内容与现实拍摄场景叠加融合显示。</w:t>
            </w:r>
          </w:p>
          <w:p w14:paraId="00DDA40F">
            <w:pPr>
              <w:widowControl/>
              <w:jc w:val="left"/>
              <w:textAlignment w:val="center"/>
              <w:rPr>
                <w:rFonts w:ascii="宋体" w:hAnsi="宋体" w:cs="宋体"/>
                <w:kern w:val="0"/>
                <w:szCs w:val="21"/>
              </w:rPr>
            </w:pPr>
            <w:r>
              <w:rPr>
                <w:rFonts w:hint="eastAsia" w:ascii="宋体" w:hAnsi="宋体" w:cs="宋体"/>
                <w:kern w:val="0"/>
                <w:szCs w:val="21"/>
              </w:rPr>
              <w:t>2.构成要求：AR增强现实视频摄像头×不少于1、摄像头专用支架×不少于1、USB扩展坞x不少于1、无线鼠标x不少于1、散热支架×不少于1、HDMI线×不少于1。</w:t>
            </w:r>
          </w:p>
          <w:p w14:paraId="012D7CDC">
            <w:pPr>
              <w:widowControl/>
              <w:jc w:val="left"/>
              <w:textAlignment w:val="center"/>
              <w:rPr>
                <w:rFonts w:ascii="宋体" w:hAnsi="宋体" w:cs="宋体"/>
                <w:kern w:val="0"/>
                <w:szCs w:val="21"/>
              </w:rPr>
            </w:pPr>
            <w:r>
              <w:rPr>
                <w:rFonts w:hint="eastAsia" w:ascii="宋体" w:hAnsi="宋体" w:cs="宋体"/>
                <w:kern w:val="0"/>
                <w:szCs w:val="21"/>
              </w:rPr>
              <w:t>3.规格要求：</w:t>
            </w:r>
          </w:p>
          <w:p w14:paraId="12B77EC4">
            <w:pPr>
              <w:widowControl/>
              <w:jc w:val="left"/>
              <w:textAlignment w:val="center"/>
              <w:rPr>
                <w:rFonts w:ascii="宋体" w:hAnsi="宋体" w:cs="宋体"/>
                <w:kern w:val="0"/>
                <w:szCs w:val="21"/>
              </w:rPr>
            </w:pPr>
            <w:r>
              <w:rPr>
                <w:rFonts w:hint="eastAsia" w:ascii="宋体" w:hAnsi="宋体" w:cs="宋体"/>
                <w:kern w:val="0"/>
                <w:szCs w:val="21"/>
              </w:rPr>
              <w:t>1）AR增强现实视频摄像头：应采用USB接口，支持即插即用，免驱动使用；应配备可连接三角架的通用固定夹，应支持与裸眼XR便携终端的配套使用，实现增强现实功能；</w:t>
            </w:r>
          </w:p>
          <w:p w14:paraId="690A4AC4">
            <w:pPr>
              <w:widowControl/>
              <w:jc w:val="left"/>
              <w:textAlignment w:val="center"/>
              <w:rPr>
                <w:rFonts w:ascii="宋体" w:hAnsi="宋体" w:cs="宋体"/>
                <w:kern w:val="0"/>
                <w:szCs w:val="21"/>
              </w:rPr>
            </w:pPr>
            <w:r>
              <w:rPr>
                <w:rFonts w:hint="eastAsia" w:ascii="宋体" w:hAnsi="宋体" w:cs="宋体"/>
                <w:kern w:val="0"/>
                <w:szCs w:val="21"/>
              </w:rPr>
              <w:t>2）摄像头专用支架：支持360°云台，脚架高度须满足15cm-27.5cm之间的调节；</w:t>
            </w:r>
          </w:p>
          <w:p w14:paraId="258555C9">
            <w:pPr>
              <w:widowControl/>
              <w:jc w:val="left"/>
              <w:textAlignment w:val="center"/>
              <w:rPr>
                <w:rFonts w:ascii="宋体" w:hAnsi="宋体" w:cs="宋体"/>
                <w:kern w:val="0"/>
                <w:szCs w:val="21"/>
              </w:rPr>
            </w:pPr>
            <w:r>
              <w:rPr>
                <w:rFonts w:hint="eastAsia" w:ascii="宋体" w:hAnsi="宋体" w:cs="宋体"/>
                <w:kern w:val="0"/>
                <w:szCs w:val="21"/>
              </w:rPr>
              <w:t>3）USB扩展坞：支持USB3.0接口不少于4个，支持Type-C单独供电；</w:t>
            </w:r>
          </w:p>
          <w:p w14:paraId="3EB79F29">
            <w:pPr>
              <w:widowControl/>
              <w:jc w:val="left"/>
              <w:textAlignment w:val="center"/>
              <w:rPr>
                <w:rFonts w:ascii="宋体" w:hAnsi="宋体" w:cs="宋体"/>
                <w:kern w:val="0"/>
                <w:szCs w:val="21"/>
              </w:rPr>
            </w:pPr>
            <w:r>
              <w:rPr>
                <w:rFonts w:hint="eastAsia" w:ascii="宋体" w:hAnsi="宋体" w:cs="宋体"/>
                <w:kern w:val="0"/>
                <w:szCs w:val="21"/>
              </w:rPr>
              <w:t>4）无线鼠标：支持≥2.4GHz无线和蓝牙双模；</w:t>
            </w:r>
          </w:p>
          <w:p w14:paraId="70AA1A92">
            <w:pPr>
              <w:widowControl/>
              <w:jc w:val="left"/>
              <w:textAlignment w:val="center"/>
              <w:rPr>
                <w:rFonts w:ascii="宋体" w:hAnsi="宋体" w:cs="宋体"/>
                <w:kern w:val="0"/>
                <w:szCs w:val="21"/>
              </w:rPr>
            </w:pPr>
            <w:r>
              <w:rPr>
                <w:rFonts w:hint="eastAsia" w:ascii="宋体" w:hAnsi="宋体" w:cs="宋体"/>
                <w:kern w:val="0"/>
                <w:szCs w:val="21"/>
              </w:rPr>
              <w:t>5）散热支架：应支持三风扇为裸眼XR便携终端提供散热，尺寸兼容裸眼XR便携终端和光学定位交互器同时使用；</w:t>
            </w:r>
          </w:p>
          <w:p w14:paraId="2FB9612D">
            <w:pPr>
              <w:widowControl/>
              <w:jc w:val="left"/>
              <w:textAlignment w:val="center"/>
              <w:rPr>
                <w:rFonts w:ascii="宋体" w:hAnsi="宋体" w:cs="宋体"/>
                <w:szCs w:val="21"/>
              </w:rPr>
            </w:pPr>
            <w:r>
              <w:rPr>
                <w:rFonts w:hint="eastAsia" w:ascii="宋体" w:hAnsi="宋体" w:cs="宋体"/>
                <w:kern w:val="0"/>
                <w:szCs w:val="21"/>
              </w:rPr>
              <w:t>6）HDMI连接线：能够实现裸眼XR便携终端视频传输，线材长度不小于5m；</w:t>
            </w:r>
          </w:p>
        </w:tc>
        <w:tc>
          <w:tcPr>
            <w:tcW w:w="350" w:type="pct"/>
            <w:vAlign w:val="center"/>
          </w:tcPr>
          <w:p w14:paraId="3AE8974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CC1BB4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w:t>
            </w:r>
          </w:p>
        </w:tc>
        <w:tc>
          <w:tcPr>
            <w:tcW w:w="696" w:type="pct"/>
            <w:vAlign w:val="center"/>
          </w:tcPr>
          <w:p w14:paraId="05557C9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743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EBEAF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650" w:type="pct"/>
            <w:vAlign w:val="center"/>
          </w:tcPr>
          <w:p w14:paraId="51EE4AD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显示终端</w:t>
            </w:r>
          </w:p>
        </w:tc>
        <w:tc>
          <w:tcPr>
            <w:tcW w:w="2479" w:type="pct"/>
            <w:vAlign w:val="center"/>
          </w:tcPr>
          <w:p w14:paraId="4E9CF691">
            <w:pPr>
              <w:widowControl/>
              <w:jc w:val="left"/>
              <w:textAlignment w:val="center"/>
              <w:rPr>
                <w:rFonts w:ascii="宋体" w:hAnsi="宋体" w:cs="宋体"/>
                <w:kern w:val="0"/>
                <w:szCs w:val="21"/>
              </w:rPr>
            </w:pPr>
            <w:r>
              <w:rPr>
                <w:rFonts w:hint="eastAsia" w:ascii="宋体" w:hAnsi="宋体" w:cs="宋体"/>
                <w:kern w:val="0"/>
                <w:szCs w:val="21"/>
              </w:rPr>
              <w:t>1.屏幕尺寸：不小于55英寸</w:t>
            </w:r>
          </w:p>
          <w:p w14:paraId="320B97B2">
            <w:pPr>
              <w:widowControl/>
              <w:jc w:val="left"/>
              <w:textAlignment w:val="center"/>
              <w:rPr>
                <w:rFonts w:ascii="宋体" w:hAnsi="宋体" w:cs="宋体"/>
                <w:kern w:val="0"/>
                <w:szCs w:val="21"/>
              </w:rPr>
            </w:pPr>
            <w:r>
              <w:rPr>
                <w:rFonts w:hint="eastAsia" w:ascii="宋体" w:hAnsi="宋体" w:cs="宋体"/>
                <w:kern w:val="0"/>
                <w:szCs w:val="21"/>
              </w:rPr>
              <w:t>2.屏幕比例：不小于16:9</w:t>
            </w:r>
          </w:p>
          <w:p w14:paraId="365BFC65">
            <w:pPr>
              <w:widowControl/>
              <w:jc w:val="left"/>
              <w:textAlignment w:val="center"/>
              <w:rPr>
                <w:rFonts w:ascii="宋体" w:hAnsi="宋体" w:cs="宋体"/>
                <w:kern w:val="0"/>
                <w:szCs w:val="21"/>
              </w:rPr>
            </w:pPr>
            <w:r>
              <w:rPr>
                <w:rFonts w:hint="eastAsia" w:ascii="宋体" w:hAnsi="宋体" w:cs="宋体"/>
                <w:kern w:val="0"/>
                <w:szCs w:val="21"/>
              </w:rPr>
              <w:t>3.屏幕分辨率：不小于3840 x 2160</w:t>
            </w:r>
          </w:p>
          <w:p w14:paraId="25A0A140">
            <w:pPr>
              <w:widowControl/>
              <w:jc w:val="left"/>
              <w:textAlignment w:val="center"/>
              <w:rPr>
                <w:rFonts w:ascii="宋体" w:hAnsi="宋体" w:cs="宋体"/>
                <w:kern w:val="0"/>
                <w:szCs w:val="21"/>
              </w:rPr>
            </w:pPr>
            <w:r>
              <w:rPr>
                <w:rFonts w:hint="eastAsia" w:ascii="宋体" w:hAnsi="宋体" w:cs="宋体"/>
                <w:kern w:val="0"/>
                <w:szCs w:val="21"/>
              </w:rPr>
              <w:t>4.扬声器数量：不少于2</w:t>
            </w:r>
          </w:p>
          <w:p w14:paraId="52F15D3E">
            <w:pPr>
              <w:widowControl/>
              <w:jc w:val="left"/>
              <w:textAlignment w:val="center"/>
              <w:rPr>
                <w:rFonts w:ascii="宋体" w:hAnsi="宋体" w:cs="宋体"/>
                <w:kern w:val="0"/>
                <w:szCs w:val="21"/>
              </w:rPr>
            </w:pPr>
            <w:r>
              <w:rPr>
                <w:rFonts w:hint="eastAsia" w:ascii="宋体" w:hAnsi="宋体" w:cs="宋体"/>
                <w:kern w:val="0"/>
                <w:szCs w:val="21"/>
              </w:rPr>
              <w:t>5.喇叭输出功率：不少于8W x 2</w:t>
            </w:r>
          </w:p>
          <w:p w14:paraId="1549B0A5">
            <w:pPr>
              <w:widowControl/>
              <w:jc w:val="left"/>
              <w:textAlignment w:val="center"/>
              <w:rPr>
                <w:rFonts w:ascii="宋体" w:hAnsi="宋体" w:cs="宋体"/>
                <w:kern w:val="0"/>
                <w:szCs w:val="21"/>
              </w:rPr>
            </w:pPr>
            <w:r>
              <w:rPr>
                <w:rFonts w:hint="eastAsia" w:ascii="宋体" w:hAnsi="宋体" w:cs="宋体"/>
                <w:kern w:val="0"/>
                <w:szCs w:val="21"/>
              </w:rPr>
              <w:t>6.接口要求：USB接口、HDMI、AV输入、数字音频输出</w:t>
            </w:r>
          </w:p>
          <w:p w14:paraId="2A1272ED">
            <w:pPr>
              <w:widowControl/>
              <w:jc w:val="left"/>
              <w:textAlignment w:val="center"/>
              <w:rPr>
                <w:rFonts w:ascii="宋体" w:hAnsi="宋体" w:cs="宋体"/>
                <w:szCs w:val="21"/>
              </w:rPr>
            </w:pPr>
            <w:r>
              <w:rPr>
                <w:rFonts w:hint="eastAsia" w:ascii="宋体" w:hAnsi="宋体" w:cs="宋体"/>
                <w:kern w:val="0"/>
                <w:szCs w:val="21"/>
              </w:rPr>
              <w:t>7.安装：要求具备安装挂架，支持挂架安装</w:t>
            </w:r>
          </w:p>
        </w:tc>
        <w:tc>
          <w:tcPr>
            <w:tcW w:w="350" w:type="pct"/>
            <w:vAlign w:val="center"/>
          </w:tcPr>
          <w:p w14:paraId="1656245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495A533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5416001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5C82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287962A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650" w:type="pct"/>
            <w:vAlign w:val="center"/>
          </w:tcPr>
          <w:p w14:paraId="60E8807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显示终端移动支架</w:t>
            </w:r>
          </w:p>
        </w:tc>
        <w:tc>
          <w:tcPr>
            <w:tcW w:w="2479" w:type="pct"/>
          </w:tcPr>
          <w:p w14:paraId="514917AA">
            <w:pPr>
              <w:widowControl/>
              <w:jc w:val="left"/>
              <w:textAlignment w:val="top"/>
              <w:rPr>
                <w:rFonts w:ascii="宋体" w:hAnsi="宋体" w:cs="宋体"/>
                <w:kern w:val="0"/>
                <w:szCs w:val="21"/>
              </w:rPr>
            </w:pPr>
            <w:r>
              <w:rPr>
                <w:rFonts w:hint="eastAsia" w:ascii="宋体" w:hAnsi="宋体" w:cs="宋体"/>
                <w:kern w:val="0"/>
                <w:szCs w:val="21"/>
              </w:rPr>
              <w:t>1、适用尺寸：须支持32寸-70寸显示终端</w:t>
            </w:r>
          </w:p>
          <w:p w14:paraId="6EE678D2">
            <w:pPr>
              <w:widowControl/>
              <w:jc w:val="left"/>
              <w:textAlignment w:val="top"/>
              <w:rPr>
                <w:rFonts w:ascii="宋体" w:hAnsi="宋体" w:cs="宋体"/>
                <w:kern w:val="0"/>
                <w:szCs w:val="21"/>
              </w:rPr>
            </w:pPr>
            <w:r>
              <w:rPr>
                <w:rFonts w:hint="eastAsia" w:ascii="宋体" w:hAnsi="宋体" w:cs="宋体"/>
                <w:kern w:val="0"/>
                <w:szCs w:val="21"/>
              </w:rPr>
              <w:t>2、承重：不小于45.5KG</w:t>
            </w:r>
          </w:p>
          <w:p w14:paraId="00CF9DDB">
            <w:pPr>
              <w:widowControl/>
              <w:jc w:val="left"/>
              <w:textAlignment w:val="top"/>
              <w:rPr>
                <w:rFonts w:ascii="宋体" w:hAnsi="宋体" w:cs="宋体"/>
                <w:kern w:val="0"/>
                <w:szCs w:val="21"/>
              </w:rPr>
            </w:pPr>
            <w:r>
              <w:rPr>
                <w:rFonts w:hint="eastAsia" w:ascii="宋体" w:hAnsi="宋体" w:cs="宋体"/>
                <w:kern w:val="0"/>
                <w:szCs w:val="21"/>
              </w:rPr>
              <w:t>3、置物盘承重：不小于4.5KG</w:t>
            </w:r>
          </w:p>
          <w:p w14:paraId="4B65570B">
            <w:pPr>
              <w:widowControl/>
              <w:jc w:val="left"/>
              <w:textAlignment w:val="top"/>
              <w:rPr>
                <w:rFonts w:ascii="宋体" w:hAnsi="宋体" w:cs="宋体"/>
                <w:szCs w:val="21"/>
              </w:rPr>
            </w:pPr>
            <w:r>
              <w:rPr>
                <w:rFonts w:hint="eastAsia" w:ascii="宋体" w:hAnsi="宋体" w:cs="宋体"/>
                <w:kern w:val="0"/>
                <w:szCs w:val="21"/>
              </w:rPr>
              <w:t>4、升降间距：不小于400mm</w:t>
            </w:r>
          </w:p>
        </w:tc>
        <w:tc>
          <w:tcPr>
            <w:tcW w:w="350" w:type="pct"/>
            <w:vAlign w:val="center"/>
          </w:tcPr>
          <w:p w14:paraId="5BB27B8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台</w:t>
            </w:r>
          </w:p>
        </w:tc>
        <w:tc>
          <w:tcPr>
            <w:tcW w:w="345" w:type="pct"/>
            <w:vAlign w:val="center"/>
          </w:tcPr>
          <w:p w14:paraId="1D6ABFF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40FC3C2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6B85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BD8ABD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650" w:type="pct"/>
            <w:vAlign w:val="center"/>
          </w:tcPr>
          <w:p w14:paraId="0BC7F8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VR操作台</w:t>
            </w:r>
          </w:p>
        </w:tc>
        <w:tc>
          <w:tcPr>
            <w:tcW w:w="2479" w:type="pct"/>
            <w:vAlign w:val="center"/>
          </w:tcPr>
          <w:p w14:paraId="56418331">
            <w:pPr>
              <w:widowControl/>
              <w:jc w:val="left"/>
              <w:textAlignment w:val="center"/>
              <w:rPr>
                <w:rFonts w:ascii="宋体" w:hAnsi="宋体" w:cs="宋体"/>
                <w:kern w:val="0"/>
                <w:szCs w:val="21"/>
              </w:rPr>
            </w:pPr>
            <w:r>
              <w:rPr>
                <w:rFonts w:hint="eastAsia" w:ascii="宋体" w:hAnsi="宋体" w:cs="宋体"/>
                <w:kern w:val="0"/>
                <w:szCs w:val="21"/>
              </w:rPr>
              <w:t xml:space="preserve">1.规格不小于：1200（长）×800（宽）×760（高）mm </w:t>
            </w:r>
          </w:p>
          <w:p w14:paraId="59C456D1">
            <w:pPr>
              <w:widowControl/>
              <w:jc w:val="left"/>
              <w:textAlignment w:val="center"/>
              <w:rPr>
                <w:rFonts w:ascii="宋体" w:hAnsi="宋体" w:cs="宋体"/>
                <w:kern w:val="0"/>
                <w:szCs w:val="21"/>
              </w:rPr>
            </w:pPr>
            <w:r>
              <w:rPr>
                <w:rFonts w:hint="eastAsia" w:ascii="宋体" w:hAnsi="宋体" w:cs="宋体"/>
                <w:kern w:val="0"/>
                <w:szCs w:val="21"/>
              </w:rPr>
              <w:t>2.台面：≥25</w:t>
            </w:r>
            <w:r>
              <w:rPr>
                <w:rFonts w:ascii="宋体" w:hAnsi="宋体" w:cs="宋体"/>
                <w:kern w:val="0"/>
                <w:szCs w:val="21"/>
              </w:rPr>
              <w:t>mm</w:t>
            </w:r>
            <w:r>
              <w:rPr>
                <w:rFonts w:hint="eastAsia" w:ascii="宋体" w:hAnsi="宋体" w:cs="宋体"/>
                <w:kern w:val="0"/>
                <w:szCs w:val="21"/>
              </w:rPr>
              <w:t>厚三聚氰胺浸渍板，基材刨花板。</w:t>
            </w:r>
          </w:p>
          <w:p w14:paraId="7C25B1A3">
            <w:pPr>
              <w:widowControl/>
              <w:jc w:val="left"/>
              <w:textAlignment w:val="center"/>
              <w:rPr>
                <w:rFonts w:ascii="宋体" w:hAnsi="宋体" w:cs="宋体"/>
                <w:kern w:val="0"/>
                <w:szCs w:val="21"/>
              </w:rPr>
            </w:pPr>
            <w:r>
              <w:rPr>
                <w:rFonts w:hint="eastAsia" w:ascii="宋体" w:hAnsi="宋体" w:cs="宋体"/>
                <w:kern w:val="0"/>
                <w:szCs w:val="21"/>
              </w:rPr>
              <w:t>3.钢架：采用≥1.0</w:t>
            </w:r>
            <w:r>
              <w:rPr>
                <w:rFonts w:ascii="宋体" w:hAnsi="宋体" w:cs="宋体"/>
                <w:kern w:val="0"/>
                <w:szCs w:val="21"/>
              </w:rPr>
              <w:t>mm</w:t>
            </w:r>
            <w:r>
              <w:rPr>
                <w:rFonts w:hint="eastAsia" w:ascii="宋体" w:hAnsi="宋体" w:cs="宋体"/>
                <w:kern w:val="0"/>
                <w:szCs w:val="21"/>
              </w:rPr>
              <w:t>厚优质冷轧钢折弯而成，结构合理，牢固耐用</w:t>
            </w:r>
          </w:p>
          <w:p w14:paraId="3C342D37">
            <w:pPr>
              <w:widowControl/>
              <w:jc w:val="left"/>
              <w:textAlignment w:val="center"/>
              <w:rPr>
                <w:rFonts w:ascii="宋体" w:hAnsi="宋体" w:cs="宋体"/>
                <w:kern w:val="0"/>
                <w:szCs w:val="21"/>
              </w:rPr>
            </w:pPr>
            <w:r>
              <w:rPr>
                <w:rFonts w:hint="eastAsia" w:ascii="宋体" w:hAnsi="宋体" w:cs="宋体"/>
                <w:kern w:val="0"/>
                <w:szCs w:val="21"/>
              </w:rPr>
              <w:t>4.底脚：配可调节金属脚钉，可调节水平</w:t>
            </w:r>
          </w:p>
          <w:p w14:paraId="669B5976">
            <w:pPr>
              <w:widowControl/>
              <w:jc w:val="left"/>
              <w:textAlignment w:val="center"/>
              <w:rPr>
                <w:rFonts w:ascii="宋体" w:hAnsi="宋体" w:cs="宋体"/>
                <w:kern w:val="0"/>
                <w:szCs w:val="21"/>
              </w:rPr>
            </w:pPr>
            <w:r>
              <w:rPr>
                <w:rFonts w:hint="eastAsia" w:ascii="宋体" w:hAnsi="宋体" w:cs="宋体"/>
                <w:kern w:val="0"/>
                <w:szCs w:val="21"/>
              </w:rPr>
              <w:t>5.结构：组装式钢木结构</w:t>
            </w:r>
          </w:p>
          <w:p w14:paraId="2A67837B">
            <w:pPr>
              <w:widowControl/>
              <w:jc w:val="left"/>
              <w:textAlignment w:val="center"/>
              <w:rPr>
                <w:rFonts w:ascii="宋体" w:hAnsi="宋体" w:cs="宋体"/>
                <w:szCs w:val="21"/>
              </w:rPr>
            </w:pPr>
            <w:r>
              <w:rPr>
                <w:rFonts w:hint="eastAsia" w:ascii="宋体" w:hAnsi="宋体" w:cs="宋体"/>
                <w:kern w:val="0"/>
                <w:szCs w:val="21"/>
              </w:rPr>
              <w:t>6.封边：截面均采用≥1.5</w:t>
            </w:r>
            <w:r>
              <w:rPr>
                <w:rFonts w:ascii="宋体" w:hAnsi="宋体" w:cs="宋体"/>
                <w:kern w:val="0"/>
                <w:szCs w:val="21"/>
              </w:rPr>
              <w:t>mm</w:t>
            </w:r>
            <w:r>
              <w:rPr>
                <w:rFonts w:hint="eastAsia" w:ascii="宋体" w:hAnsi="宋体" w:cs="宋体"/>
                <w:kern w:val="0"/>
                <w:szCs w:val="21"/>
              </w:rPr>
              <w:t>优质PVC封条机械封边。</w:t>
            </w:r>
          </w:p>
        </w:tc>
        <w:tc>
          <w:tcPr>
            <w:tcW w:w="350" w:type="pct"/>
            <w:vAlign w:val="center"/>
          </w:tcPr>
          <w:p w14:paraId="11E496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张</w:t>
            </w:r>
          </w:p>
        </w:tc>
        <w:tc>
          <w:tcPr>
            <w:tcW w:w="345" w:type="pct"/>
            <w:vAlign w:val="center"/>
          </w:tcPr>
          <w:p w14:paraId="6C7D8D6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696" w:type="pct"/>
            <w:vAlign w:val="center"/>
          </w:tcPr>
          <w:p w14:paraId="5545498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w:t>
            </w:r>
          </w:p>
        </w:tc>
      </w:tr>
      <w:tr w14:paraId="3CED1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39E864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650" w:type="pct"/>
            <w:vAlign w:val="center"/>
          </w:tcPr>
          <w:p w14:paraId="1EFF51F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虚拟现实（喀斯特）研学系统</w:t>
            </w:r>
          </w:p>
        </w:tc>
        <w:tc>
          <w:tcPr>
            <w:tcW w:w="2479" w:type="pct"/>
          </w:tcPr>
          <w:p w14:paraId="56321390">
            <w:pPr>
              <w:widowControl/>
              <w:jc w:val="left"/>
              <w:textAlignment w:val="top"/>
              <w:rPr>
                <w:rFonts w:ascii="宋体" w:hAnsi="宋体" w:cs="宋体"/>
                <w:kern w:val="0"/>
                <w:szCs w:val="21"/>
              </w:rPr>
            </w:pPr>
            <w:r>
              <w:rPr>
                <w:rFonts w:hint="eastAsia" w:ascii="宋体" w:hAnsi="宋体" w:cs="宋体"/>
                <w:kern w:val="0"/>
                <w:szCs w:val="21"/>
              </w:rPr>
              <w:t>一、硬件要求</w:t>
            </w:r>
          </w:p>
          <w:p w14:paraId="6276507D">
            <w:pPr>
              <w:widowControl/>
              <w:jc w:val="left"/>
              <w:textAlignment w:val="top"/>
              <w:rPr>
                <w:rFonts w:ascii="宋体" w:hAnsi="宋体" w:cs="宋体"/>
                <w:kern w:val="0"/>
                <w:szCs w:val="21"/>
              </w:rPr>
            </w:pPr>
            <w:r>
              <w:rPr>
                <w:rFonts w:hint="eastAsia" w:ascii="宋体" w:hAnsi="宋体" w:cs="宋体"/>
                <w:kern w:val="0"/>
                <w:szCs w:val="21"/>
              </w:rPr>
              <w:t>1.显示：双眼分辨率应不低于3664×1920，应支持≥98°视场角，应支持≥90Hz刷新率；</w:t>
            </w:r>
          </w:p>
          <w:p w14:paraId="2E871F50">
            <w:pPr>
              <w:widowControl/>
              <w:jc w:val="left"/>
              <w:textAlignment w:val="top"/>
              <w:rPr>
                <w:rFonts w:ascii="宋体" w:hAnsi="宋体" w:cs="宋体"/>
                <w:kern w:val="0"/>
                <w:szCs w:val="21"/>
              </w:rPr>
            </w:pPr>
            <w:r>
              <w:rPr>
                <w:rFonts w:hint="eastAsia" w:ascii="宋体" w:hAnsi="宋体" w:cs="宋体"/>
                <w:kern w:val="0"/>
                <w:szCs w:val="21"/>
              </w:rPr>
              <w:t>2.性能：应不低于高通XR2处理器；≥6GB运行内存；机身存储应不小于128GB；</w:t>
            </w:r>
          </w:p>
          <w:p w14:paraId="7A3E5FDC">
            <w:pPr>
              <w:widowControl/>
              <w:jc w:val="left"/>
              <w:textAlignment w:val="top"/>
              <w:rPr>
                <w:rFonts w:ascii="宋体" w:hAnsi="宋体" w:cs="宋体"/>
                <w:kern w:val="0"/>
                <w:szCs w:val="21"/>
              </w:rPr>
            </w:pPr>
            <w:r>
              <w:rPr>
                <w:rFonts w:hint="eastAsia" w:ascii="宋体" w:hAnsi="宋体" w:cs="宋体"/>
                <w:kern w:val="0"/>
                <w:szCs w:val="21"/>
              </w:rPr>
              <w:t>3.电池容量：应不低于5300mAh；</w:t>
            </w:r>
          </w:p>
          <w:p w14:paraId="61E4B2B4">
            <w:pPr>
              <w:widowControl/>
              <w:jc w:val="left"/>
              <w:textAlignment w:val="top"/>
              <w:rPr>
                <w:rFonts w:ascii="宋体" w:hAnsi="宋体" w:cs="宋体"/>
                <w:kern w:val="0"/>
                <w:szCs w:val="21"/>
              </w:rPr>
            </w:pPr>
            <w:r>
              <w:rPr>
                <w:rFonts w:hint="eastAsia" w:ascii="宋体" w:hAnsi="宋体" w:cs="宋体"/>
                <w:kern w:val="0"/>
                <w:szCs w:val="21"/>
              </w:rPr>
              <w:t>4.光学追踪：鱼眼摄像头×不少于4，应支持头部≥6DoF定位；</w:t>
            </w:r>
          </w:p>
          <w:p w14:paraId="0CB70075">
            <w:pPr>
              <w:widowControl/>
              <w:jc w:val="left"/>
              <w:textAlignment w:val="top"/>
              <w:rPr>
                <w:rFonts w:ascii="宋体" w:hAnsi="宋体" w:cs="宋体"/>
                <w:kern w:val="0"/>
                <w:szCs w:val="21"/>
              </w:rPr>
            </w:pPr>
            <w:r>
              <w:rPr>
                <w:rFonts w:hint="eastAsia" w:ascii="宋体" w:hAnsi="宋体" w:cs="宋体"/>
                <w:kern w:val="0"/>
                <w:szCs w:val="21"/>
              </w:rPr>
              <w:t>5.交互方式：6DoF体感手柄×不少于2，应支持光学定位，支持线性振动马达；</w:t>
            </w:r>
          </w:p>
          <w:p w14:paraId="151CF6C8">
            <w:pPr>
              <w:widowControl/>
              <w:jc w:val="left"/>
              <w:textAlignment w:val="top"/>
              <w:rPr>
                <w:rFonts w:ascii="宋体" w:hAnsi="宋体" w:cs="宋体"/>
                <w:kern w:val="0"/>
                <w:szCs w:val="21"/>
              </w:rPr>
            </w:pPr>
            <w:r>
              <w:rPr>
                <w:rFonts w:hint="eastAsia" w:ascii="宋体" w:hAnsi="宋体" w:cs="宋体"/>
                <w:kern w:val="0"/>
                <w:szCs w:val="21"/>
              </w:rPr>
              <w:t>6.瞳距调节：应支持物理瞳距调节，不少于三档：58/63.5/69mm。</w:t>
            </w:r>
          </w:p>
          <w:p w14:paraId="362A93C3">
            <w:pPr>
              <w:widowControl/>
              <w:jc w:val="left"/>
              <w:textAlignment w:val="top"/>
              <w:rPr>
                <w:rFonts w:ascii="宋体" w:hAnsi="宋体" w:cs="宋体"/>
                <w:kern w:val="0"/>
                <w:szCs w:val="21"/>
              </w:rPr>
            </w:pPr>
            <w:r>
              <w:rPr>
                <w:rFonts w:hint="eastAsia" w:ascii="宋体" w:hAnsi="宋体" w:cs="宋体"/>
                <w:kern w:val="0"/>
                <w:szCs w:val="21"/>
              </w:rPr>
              <w:t>二、软件要求</w:t>
            </w:r>
          </w:p>
          <w:p w14:paraId="385FF895">
            <w:pPr>
              <w:widowControl/>
              <w:jc w:val="left"/>
              <w:textAlignment w:val="top"/>
              <w:rPr>
                <w:rFonts w:ascii="宋体" w:hAnsi="宋体" w:cs="宋体"/>
                <w:kern w:val="0"/>
                <w:szCs w:val="21"/>
              </w:rPr>
            </w:pPr>
            <w:r>
              <w:rPr>
                <w:rFonts w:hint="eastAsia" w:ascii="宋体" w:hAnsi="宋体" w:cs="宋体"/>
                <w:kern w:val="0"/>
                <w:szCs w:val="21"/>
              </w:rPr>
              <w:t>1.软件应支持不少于6个主题场景的切换。</w:t>
            </w:r>
          </w:p>
          <w:p w14:paraId="7603DE7C">
            <w:pPr>
              <w:widowControl/>
              <w:jc w:val="left"/>
              <w:textAlignment w:val="top"/>
              <w:rPr>
                <w:rFonts w:ascii="宋体" w:hAnsi="宋体" w:cs="宋体"/>
                <w:kern w:val="0"/>
                <w:szCs w:val="21"/>
              </w:rPr>
            </w:pPr>
            <w:r>
              <w:rPr>
                <w:rFonts w:hint="eastAsia" w:ascii="宋体" w:hAnsi="宋体" w:cs="宋体"/>
                <w:kern w:val="0"/>
                <w:szCs w:val="21"/>
              </w:rPr>
              <w:t>2.软件应支持不少于3个场景的漫游。</w:t>
            </w:r>
          </w:p>
          <w:p w14:paraId="5A1DC798">
            <w:pPr>
              <w:widowControl/>
              <w:jc w:val="left"/>
              <w:textAlignment w:val="top"/>
              <w:rPr>
                <w:rFonts w:ascii="宋体" w:hAnsi="宋体" w:cs="宋体"/>
                <w:kern w:val="0"/>
                <w:szCs w:val="21"/>
              </w:rPr>
            </w:pPr>
            <w:r>
              <w:rPr>
                <w:rFonts w:hint="eastAsia" w:ascii="宋体" w:hAnsi="宋体" w:cs="宋体"/>
                <w:kern w:val="0"/>
                <w:szCs w:val="21"/>
              </w:rPr>
              <w:t>3.软件应支持研学剧情体验、野外探险用品选择，应支持使用者通过不同的选择触发不同的野外探险内容。</w:t>
            </w:r>
          </w:p>
          <w:p w14:paraId="1FF5E2EB">
            <w:pPr>
              <w:widowControl/>
              <w:jc w:val="left"/>
              <w:textAlignment w:val="top"/>
              <w:rPr>
                <w:rFonts w:ascii="宋体" w:hAnsi="宋体" w:cs="宋体"/>
                <w:kern w:val="0"/>
                <w:szCs w:val="21"/>
              </w:rPr>
            </w:pPr>
            <w:r>
              <w:rPr>
                <w:rFonts w:hint="eastAsia" w:ascii="宋体" w:hAnsi="宋体" w:cs="宋体"/>
                <w:kern w:val="0"/>
                <w:szCs w:val="21"/>
              </w:rPr>
              <w:t>4.软件应支持地上喀斯特地貌场景游览，应包含典型地貌：孤峰、峰丛、峰林、石芽。</w:t>
            </w:r>
          </w:p>
          <w:p w14:paraId="732BA94F">
            <w:pPr>
              <w:widowControl/>
              <w:jc w:val="left"/>
              <w:textAlignment w:val="top"/>
              <w:rPr>
                <w:rFonts w:ascii="宋体" w:hAnsi="宋体" w:cs="宋体"/>
                <w:kern w:val="0"/>
                <w:szCs w:val="21"/>
              </w:rPr>
            </w:pPr>
            <w:r>
              <w:rPr>
                <w:rFonts w:hint="eastAsia" w:ascii="宋体" w:hAnsi="宋体" w:cs="宋体"/>
                <w:kern w:val="0"/>
                <w:szCs w:val="21"/>
              </w:rPr>
              <w:t>5.软件应支持地下喀斯特地貌场景游览，应包含典型地貌：地下河、石钟乳、石柱、石盾、落水洞。</w:t>
            </w:r>
          </w:p>
          <w:p w14:paraId="1251CFB3">
            <w:pPr>
              <w:widowControl/>
              <w:jc w:val="left"/>
              <w:textAlignment w:val="top"/>
              <w:rPr>
                <w:rFonts w:ascii="宋体" w:hAnsi="宋体" w:cs="宋体"/>
                <w:kern w:val="0"/>
                <w:szCs w:val="21"/>
              </w:rPr>
            </w:pPr>
            <w:r>
              <w:rPr>
                <w:rFonts w:hint="eastAsia" w:ascii="宋体" w:hAnsi="宋体" w:cs="宋体"/>
                <w:kern w:val="0"/>
                <w:szCs w:val="21"/>
              </w:rPr>
              <w:t>6.软件应提供划船、绳索攀爬探洞等野外探险互动体验。</w:t>
            </w:r>
          </w:p>
          <w:p w14:paraId="52D7E957">
            <w:pPr>
              <w:widowControl/>
              <w:jc w:val="left"/>
              <w:textAlignment w:val="top"/>
              <w:rPr>
                <w:rFonts w:ascii="宋体" w:hAnsi="宋体" w:cs="宋体"/>
                <w:kern w:val="0"/>
                <w:szCs w:val="21"/>
              </w:rPr>
            </w:pPr>
            <w:r>
              <w:rPr>
                <w:rFonts w:hint="eastAsia" w:ascii="宋体" w:hAnsi="宋体" w:cs="宋体"/>
                <w:kern w:val="0"/>
                <w:szCs w:val="21"/>
              </w:rPr>
              <w:t>7.软件应支持在虚拟地上喀斯特场景和地下喀斯特场景内照相，记录喀斯特典型微地貌。</w:t>
            </w:r>
          </w:p>
          <w:p w14:paraId="64DBC8B5">
            <w:pPr>
              <w:widowControl/>
              <w:jc w:val="left"/>
              <w:textAlignment w:val="top"/>
              <w:rPr>
                <w:rFonts w:ascii="宋体" w:hAnsi="宋体" w:cs="宋体"/>
                <w:kern w:val="0"/>
                <w:szCs w:val="21"/>
              </w:rPr>
            </w:pPr>
            <w:r>
              <w:rPr>
                <w:rFonts w:hint="eastAsia" w:ascii="宋体" w:hAnsi="宋体" w:cs="宋体"/>
                <w:kern w:val="0"/>
                <w:szCs w:val="21"/>
              </w:rPr>
              <w:t>8.软件应支持使用者在虚拟场景中利用地图并结合场景中自然要素判断方向，该场景应支持漫游。</w:t>
            </w:r>
          </w:p>
          <w:p w14:paraId="2ED6DB67">
            <w:pPr>
              <w:widowControl/>
              <w:jc w:val="left"/>
              <w:textAlignment w:val="top"/>
              <w:rPr>
                <w:del w:id="7" w:author="Administrator" w:date="2025-07-18T10:17:20Z"/>
                <w:rFonts w:ascii="宋体" w:hAnsi="宋体" w:cs="宋体"/>
                <w:kern w:val="0"/>
                <w:szCs w:val="21"/>
              </w:rPr>
            </w:pPr>
            <w:r>
              <w:rPr>
                <w:rFonts w:hint="eastAsia" w:ascii="宋体" w:hAnsi="宋体" w:cs="宋体"/>
                <w:kern w:val="0"/>
                <w:szCs w:val="21"/>
              </w:rPr>
              <w:t>9.软件应具备野外地质实验内容，应支持使用者在虚拟场景中利用专用地质设备进行虚拟实验，并支持照相保存实验结果。</w:t>
            </w:r>
          </w:p>
          <w:p w14:paraId="5A09BB3D">
            <w:pPr>
              <w:widowControl/>
              <w:jc w:val="left"/>
              <w:textAlignment w:val="top"/>
              <w:rPr>
                <w:rFonts w:ascii="宋体" w:hAnsi="宋体" w:cs="宋体"/>
                <w:szCs w:val="21"/>
              </w:rPr>
            </w:pPr>
            <w:del w:id="8" w:author="Administrator" w:date="2025-07-18T10:17:20Z">
              <w:r>
                <w:rPr>
                  <w:rFonts w:hint="eastAsia" w:ascii="宋体" w:hAnsi="宋体" w:cs="宋体"/>
                  <w:kern w:val="0"/>
                  <w:szCs w:val="21"/>
                </w:rPr>
                <w:delText>10.应提供配套课程指导书及研学报告。</w:delText>
              </w:r>
            </w:del>
          </w:p>
        </w:tc>
        <w:tc>
          <w:tcPr>
            <w:tcW w:w="350" w:type="pct"/>
            <w:vAlign w:val="center"/>
          </w:tcPr>
          <w:p w14:paraId="32C35C3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7B67F1F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p>
        </w:tc>
        <w:tc>
          <w:tcPr>
            <w:tcW w:w="696" w:type="pct"/>
            <w:vAlign w:val="center"/>
          </w:tcPr>
          <w:p w14:paraId="3845A579">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04B1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5B792E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650" w:type="pct"/>
            <w:vAlign w:val="center"/>
          </w:tcPr>
          <w:p w14:paraId="468672A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验证温室气体实验套装</w:t>
            </w:r>
          </w:p>
        </w:tc>
        <w:tc>
          <w:tcPr>
            <w:tcW w:w="2479" w:type="pct"/>
            <w:vAlign w:val="center"/>
          </w:tcPr>
          <w:p w14:paraId="15876A2E">
            <w:pPr>
              <w:widowControl/>
              <w:jc w:val="left"/>
              <w:textAlignment w:val="center"/>
              <w:rPr>
                <w:rStyle w:val="73"/>
                <w:rFonts w:hint="default"/>
                <w:b w:val="0"/>
                <w:bCs w:val="0"/>
                <w:color w:val="auto"/>
                <w:szCs w:val="21"/>
              </w:rPr>
            </w:pPr>
            <w:r>
              <w:rPr>
                <w:rStyle w:val="73"/>
                <w:rFonts w:hint="default"/>
                <w:b w:val="0"/>
                <w:bCs w:val="0"/>
                <w:color w:val="auto"/>
                <w:szCs w:val="21"/>
              </w:rPr>
              <w:t xml:space="preserve">1. </w:t>
            </w:r>
            <w:r>
              <w:rPr>
                <w:rStyle w:val="76"/>
                <w:rFonts w:hint="default"/>
                <w:b w:val="0"/>
                <w:bCs w:val="0"/>
                <w:color w:val="auto"/>
                <w:sz w:val="21"/>
                <w:szCs w:val="21"/>
              </w:rPr>
              <w:t>产品组件：</w:t>
            </w:r>
          </w:p>
          <w:p w14:paraId="371FE6A9">
            <w:pPr>
              <w:widowControl/>
              <w:jc w:val="left"/>
              <w:textAlignment w:val="center"/>
              <w:rPr>
                <w:rStyle w:val="73"/>
                <w:rFonts w:hint="default"/>
                <w:b w:val="0"/>
                <w:bCs w:val="0"/>
                <w:color w:val="auto"/>
                <w:szCs w:val="21"/>
              </w:rPr>
            </w:pPr>
            <w:r>
              <w:rPr>
                <w:rStyle w:val="76"/>
                <w:rFonts w:hint="default"/>
                <w:b w:val="0"/>
                <w:bCs w:val="0"/>
                <w:color w:val="auto"/>
                <w:sz w:val="21"/>
                <w:szCs w:val="21"/>
              </w:rPr>
              <w:t>锥形烧瓶</w:t>
            </w:r>
            <w:r>
              <w:rPr>
                <w:rStyle w:val="73"/>
                <w:rFonts w:hint="default"/>
                <w:b w:val="0"/>
                <w:bCs w:val="0"/>
                <w:color w:val="auto"/>
                <w:szCs w:val="21"/>
              </w:rPr>
              <w:t>500ml</w:t>
            </w:r>
            <w:r>
              <w:rPr>
                <w:rStyle w:val="76"/>
                <w:rFonts w:hint="default"/>
                <w:b w:val="0"/>
                <w:bCs w:val="0"/>
                <w:color w:val="auto"/>
                <w:sz w:val="21"/>
                <w:szCs w:val="21"/>
              </w:rPr>
              <w:t>不少于</w:t>
            </w:r>
            <w:r>
              <w:rPr>
                <w:rStyle w:val="73"/>
                <w:rFonts w:hint="default"/>
                <w:b w:val="0"/>
                <w:bCs w:val="0"/>
                <w:color w:val="auto"/>
                <w:szCs w:val="21"/>
              </w:rPr>
              <w:t>2</w:t>
            </w:r>
            <w:r>
              <w:rPr>
                <w:rStyle w:val="76"/>
                <w:rFonts w:hint="default"/>
                <w:b w:val="0"/>
                <w:bCs w:val="0"/>
                <w:color w:val="auto"/>
                <w:sz w:val="21"/>
                <w:szCs w:val="21"/>
              </w:rPr>
              <w:t>个，实验专用高纯度苏打粉</w:t>
            </w:r>
            <w:r>
              <w:rPr>
                <w:rStyle w:val="73"/>
                <w:rFonts w:hint="default"/>
                <w:b w:val="0"/>
                <w:bCs w:val="0"/>
                <w:color w:val="auto"/>
                <w:szCs w:val="21"/>
              </w:rPr>
              <w:t>8g</w:t>
            </w:r>
            <w:r>
              <w:rPr>
                <w:rStyle w:val="76"/>
                <w:rFonts w:hint="default"/>
                <w:b w:val="0"/>
                <w:bCs w:val="0"/>
                <w:color w:val="auto"/>
                <w:sz w:val="21"/>
                <w:szCs w:val="21"/>
              </w:rPr>
              <w:t>不少于</w:t>
            </w:r>
            <w:r>
              <w:rPr>
                <w:rStyle w:val="73"/>
                <w:rFonts w:hint="default"/>
                <w:b w:val="0"/>
                <w:bCs w:val="0"/>
                <w:color w:val="auto"/>
                <w:szCs w:val="21"/>
              </w:rPr>
              <w:t>10</w:t>
            </w:r>
            <w:r>
              <w:rPr>
                <w:rStyle w:val="76"/>
                <w:rFonts w:hint="default"/>
                <w:b w:val="0"/>
                <w:bCs w:val="0"/>
                <w:color w:val="auto"/>
                <w:sz w:val="21"/>
                <w:szCs w:val="21"/>
              </w:rPr>
              <w:t>袋、</w:t>
            </w:r>
            <w:del w:id="9" w:author="Administrator" w:date="2025-07-18T09:47:44Z">
              <w:bookmarkStart w:id="21" w:name="_GoBack"/>
              <w:r>
                <w:rPr>
                  <w:rStyle w:val="76"/>
                  <w:rFonts w:hint="default"/>
                  <w:b w:val="0"/>
                  <w:bCs w:val="0"/>
                  <w:color w:val="auto"/>
                  <w:sz w:val="21"/>
                  <w:szCs w:val="21"/>
                </w:rPr>
                <w:delText>实验专用高纯度醋酸</w:delText>
              </w:r>
            </w:del>
            <w:del w:id="10" w:author="Administrator" w:date="2025-07-18T09:47:44Z">
              <w:r>
                <w:rPr>
                  <w:rStyle w:val="73"/>
                  <w:rFonts w:hint="default"/>
                  <w:b w:val="0"/>
                  <w:bCs w:val="0"/>
                  <w:color w:val="auto"/>
                  <w:szCs w:val="21"/>
                </w:rPr>
                <w:delText>12ml</w:delText>
              </w:r>
            </w:del>
            <w:del w:id="11" w:author="Administrator" w:date="2025-07-18T09:47:44Z">
              <w:r>
                <w:rPr>
                  <w:rStyle w:val="76"/>
                  <w:rFonts w:hint="default"/>
                  <w:b w:val="0"/>
                  <w:bCs w:val="0"/>
                  <w:color w:val="auto"/>
                  <w:sz w:val="21"/>
                  <w:szCs w:val="21"/>
                </w:rPr>
                <w:delText>不少于</w:delText>
              </w:r>
            </w:del>
            <w:del w:id="12" w:author="Administrator" w:date="2025-07-18T09:47:44Z">
              <w:r>
                <w:rPr>
                  <w:rStyle w:val="73"/>
                  <w:rFonts w:hint="default"/>
                  <w:b w:val="0"/>
                  <w:bCs w:val="0"/>
                  <w:color w:val="auto"/>
                  <w:szCs w:val="21"/>
                </w:rPr>
                <w:delText>10</w:delText>
              </w:r>
            </w:del>
            <w:del w:id="13" w:author="Administrator" w:date="2025-07-18T09:47:44Z">
              <w:r>
                <w:rPr>
                  <w:rStyle w:val="76"/>
                  <w:rFonts w:hint="default"/>
                  <w:b w:val="0"/>
                  <w:bCs w:val="0"/>
                  <w:color w:val="auto"/>
                  <w:sz w:val="21"/>
                  <w:szCs w:val="21"/>
                </w:rPr>
                <w:delText>瓶、</w:delText>
              </w:r>
              <w:bookmarkEnd w:id="21"/>
            </w:del>
            <w:r>
              <w:rPr>
                <w:rStyle w:val="76"/>
                <w:rFonts w:hint="default"/>
                <w:b w:val="0"/>
                <w:bCs w:val="0"/>
                <w:color w:val="auto"/>
                <w:sz w:val="21"/>
                <w:szCs w:val="21"/>
              </w:rPr>
              <w:t>数显温度探头不少于</w:t>
            </w:r>
            <w:r>
              <w:rPr>
                <w:rStyle w:val="73"/>
                <w:rFonts w:hint="default"/>
                <w:b w:val="0"/>
                <w:bCs w:val="0"/>
                <w:color w:val="auto"/>
                <w:szCs w:val="21"/>
              </w:rPr>
              <w:t>2</w:t>
            </w:r>
            <w:r>
              <w:rPr>
                <w:rStyle w:val="76"/>
                <w:rFonts w:hint="default"/>
                <w:b w:val="0"/>
                <w:bCs w:val="0"/>
                <w:color w:val="auto"/>
                <w:sz w:val="21"/>
                <w:szCs w:val="21"/>
              </w:rPr>
              <w:t>个、活芯瓶塞不少于</w:t>
            </w:r>
            <w:r>
              <w:rPr>
                <w:rStyle w:val="73"/>
                <w:rFonts w:hint="default"/>
                <w:b w:val="0"/>
                <w:bCs w:val="0"/>
                <w:color w:val="auto"/>
                <w:szCs w:val="21"/>
              </w:rPr>
              <w:t>2</w:t>
            </w:r>
            <w:r>
              <w:rPr>
                <w:rStyle w:val="76"/>
                <w:rFonts w:hint="default"/>
                <w:b w:val="0"/>
                <w:bCs w:val="0"/>
                <w:color w:val="auto"/>
                <w:sz w:val="21"/>
                <w:szCs w:val="21"/>
              </w:rPr>
              <w:t>个、秒表计时器不少于</w:t>
            </w:r>
            <w:r>
              <w:rPr>
                <w:rStyle w:val="73"/>
                <w:rFonts w:hint="default"/>
                <w:b w:val="0"/>
                <w:bCs w:val="0"/>
                <w:color w:val="auto"/>
                <w:szCs w:val="21"/>
              </w:rPr>
              <w:t>1</w:t>
            </w:r>
            <w:r>
              <w:rPr>
                <w:rStyle w:val="76"/>
                <w:rFonts w:hint="default"/>
                <w:b w:val="0"/>
                <w:bCs w:val="0"/>
                <w:color w:val="auto"/>
                <w:sz w:val="21"/>
                <w:szCs w:val="21"/>
              </w:rPr>
              <w:t>个、特制</w:t>
            </w:r>
            <w:r>
              <w:rPr>
                <w:rStyle w:val="73"/>
                <w:rFonts w:hint="default"/>
                <w:b w:val="0"/>
                <w:bCs w:val="0"/>
                <w:color w:val="auto"/>
                <w:szCs w:val="21"/>
              </w:rPr>
              <w:t>60w</w:t>
            </w:r>
            <w:r>
              <w:rPr>
                <w:rStyle w:val="76"/>
                <w:rFonts w:hint="default"/>
                <w:b w:val="0"/>
                <w:bCs w:val="0"/>
                <w:color w:val="auto"/>
                <w:sz w:val="21"/>
                <w:szCs w:val="21"/>
              </w:rPr>
              <w:t>白炽灯不少于</w:t>
            </w:r>
            <w:r>
              <w:rPr>
                <w:rStyle w:val="73"/>
                <w:rFonts w:hint="default"/>
                <w:b w:val="0"/>
                <w:bCs w:val="0"/>
                <w:color w:val="auto"/>
                <w:szCs w:val="21"/>
              </w:rPr>
              <w:t>1</w:t>
            </w:r>
            <w:r>
              <w:rPr>
                <w:rStyle w:val="76"/>
                <w:rFonts w:hint="default"/>
                <w:b w:val="0"/>
                <w:bCs w:val="0"/>
                <w:color w:val="auto"/>
                <w:sz w:val="21"/>
                <w:szCs w:val="21"/>
              </w:rPr>
              <w:t>个、清理棒不少于</w:t>
            </w:r>
            <w:r>
              <w:rPr>
                <w:rStyle w:val="73"/>
                <w:rFonts w:hint="default"/>
                <w:b w:val="0"/>
                <w:bCs w:val="0"/>
                <w:color w:val="auto"/>
                <w:szCs w:val="21"/>
              </w:rPr>
              <w:t>1</w:t>
            </w:r>
            <w:r>
              <w:rPr>
                <w:rStyle w:val="76"/>
                <w:rFonts w:hint="default"/>
                <w:b w:val="0"/>
                <w:bCs w:val="0"/>
                <w:color w:val="auto"/>
                <w:sz w:val="21"/>
                <w:szCs w:val="21"/>
              </w:rPr>
              <w:t>根、</w:t>
            </w:r>
            <w:del w:id="14" w:author="Administrator" w:date="2025-07-18T09:45:56Z">
              <w:r>
                <w:rPr>
                  <w:rStyle w:val="76"/>
                  <w:rFonts w:hint="default"/>
                  <w:b w:val="0"/>
                  <w:bCs w:val="0"/>
                  <w:color w:val="auto"/>
                  <w:sz w:val="21"/>
                  <w:szCs w:val="21"/>
                </w:rPr>
                <w:delText>实验指导手册不少于</w:delText>
              </w:r>
            </w:del>
            <w:del w:id="15" w:author="Administrator" w:date="2025-07-18T09:45:56Z">
              <w:r>
                <w:rPr>
                  <w:rStyle w:val="73"/>
                  <w:rFonts w:hint="default"/>
                  <w:b w:val="0"/>
                  <w:bCs w:val="0"/>
                  <w:color w:val="auto"/>
                  <w:szCs w:val="21"/>
                </w:rPr>
                <w:delText>2</w:delText>
              </w:r>
            </w:del>
            <w:del w:id="16" w:author="Administrator" w:date="2025-07-18T09:45:56Z">
              <w:r>
                <w:rPr>
                  <w:rStyle w:val="76"/>
                  <w:rFonts w:hint="default"/>
                  <w:b w:val="0"/>
                  <w:bCs w:val="0"/>
                  <w:color w:val="auto"/>
                  <w:sz w:val="21"/>
                  <w:szCs w:val="21"/>
                </w:rPr>
                <w:delText>份、</w:delText>
              </w:r>
            </w:del>
            <w:r>
              <w:rPr>
                <w:rStyle w:val="76"/>
                <w:rFonts w:hint="default"/>
                <w:b w:val="0"/>
                <w:bCs w:val="0"/>
                <w:color w:val="auto"/>
                <w:sz w:val="21"/>
                <w:szCs w:val="21"/>
              </w:rPr>
              <w:t>实验报告不少于</w:t>
            </w:r>
            <w:r>
              <w:rPr>
                <w:rStyle w:val="73"/>
                <w:rFonts w:hint="default"/>
                <w:b w:val="0"/>
                <w:bCs w:val="0"/>
                <w:color w:val="auto"/>
                <w:szCs w:val="21"/>
              </w:rPr>
              <w:t>8</w:t>
            </w:r>
            <w:r>
              <w:rPr>
                <w:rStyle w:val="76"/>
                <w:rFonts w:hint="default"/>
                <w:b w:val="0"/>
                <w:bCs w:val="0"/>
                <w:color w:val="auto"/>
                <w:sz w:val="21"/>
                <w:szCs w:val="21"/>
              </w:rPr>
              <w:t>份。</w:t>
            </w:r>
          </w:p>
          <w:p w14:paraId="78A154D8">
            <w:pPr>
              <w:widowControl/>
              <w:jc w:val="left"/>
              <w:textAlignment w:val="center"/>
              <w:rPr>
                <w:rStyle w:val="73"/>
                <w:rFonts w:hint="default"/>
                <w:b w:val="0"/>
                <w:bCs w:val="0"/>
                <w:color w:val="auto"/>
                <w:szCs w:val="21"/>
              </w:rPr>
            </w:pPr>
            <w:r>
              <w:rPr>
                <w:rStyle w:val="73"/>
                <w:rFonts w:hint="default"/>
                <w:b w:val="0"/>
                <w:bCs w:val="0"/>
                <w:color w:val="auto"/>
                <w:szCs w:val="21"/>
              </w:rPr>
              <w:t xml:space="preserve">2. </w:t>
            </w:r>
            <w:r>
              <w:rPr>
                <w:rStyle w:val="76"/>
                <w:rFonts w:hint="default"/>
                <w:b w:val="0"/>
                <w:bCs w:val="0"/>
                <w:color w:val="auto"/>
                <w:sz w:val="21"/>
                <w:szCs w:val="21"/>
              </w:rPr>
              <w:t>附加要求：</w:t>
            </w:r>
          </w:p>
          <w:p w14:paraId="31AB7061">
            <w:pPr>
              <w:widowControl/>
              <w:jc w:val="left"/>
              <w:textAlignment w:val="center"/>
              <w:rPr>
                <w:rFonts w:ascii="宋体" w:hAnsi="宋体" w:cs="宋体"/>
                <w:szCs w:val="21"/>
              </w:rPr>
            </w:pPr>
            <w:r>
              <w:rPr>
                <w:rStyle w:val="76"/>
                <w:rFonts w:hint="default"/>
                <w:b w:val="0"/>
                <w:bCs w:val="0"/>
                <w:color w:val="auto"/>
                <w:sz w:val="21"/>
                <w:szCs w:val="21"/>
              </w:rPr>
              <w:t>有电源，可连接热灯。</w:t>
            </w:r>
          </w:p>
        </w:tc>
        <w:tc>
          <w:tcPr>
            <w:tcW w:w="350" w:type="pct"/>
            <w:vAlign w:val="center"/>
          </w:tcPr>
          <w:p w14:paraId="3E34BA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22B2BB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4F5E9AF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3F50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3856687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650" w:type="pct"/>
            <w:vAlign w:val="center"/>
          </w:tcPr>
          <w:p w14:paraId="5151F3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探究热力环流实验活动套装</w:t>
            </w:r>
          </w:p>
        </w:tc>
        <w:tc>
          <w:tcPr>
            <w:tcW w:w="2479" w:type="pct"/>
            <w:vAlign w:val="center"/>
          </w:tcPr>
          <w:p w14:paraId="5D3CDD97">
            <w:pPr>
              <w:widowControl/>
              <w:jc w:val="left"/>
              <w:textAlignment w:val="center"/>
              <w:rPr>
                <w:rFonts w:ascii="宋体" w:hAnsi="宋体" w:cs="宋体"/>
                <w:kern w:val="0"/>
                <w:szCs w:val="21"/>
              </w:rPr>
            </w:pPr>
            <w:r>
              <w:rPr>
                <w:rFonts w:hint="eastAsia" w:ascii="宋体" w:hAnsi="宋体" w:cs="宋体"/>
                <w:kern w:val="0"/>
                <w:szCs w:val="21"/>
              </w:rPr>
              <w:t>1.产品组件：</w:t>
            </w:r>
          </w:p>
          <w:p w14:paraId="44CDF012">
            <w:pPr>
              <w:widowControl/>
              <w:jc w:val="left"/>
              <w:textAlignment w:val="center"/>
              <w:rPr>
                <w:rFonts w:ascii="宋体" w:hAnsi="宋体" w:cs="宋体"/>
                <w:szCs w:val="21"/>
              </w:rPr>
            </w:pPr>
            <w:r>
              <w:rPr>
                <w:rFonts w:hint="eastAsia" w:ascii="宋体" w:hAnsi="宋体" w:cs="宋体"/>
                <w:kern w:val="0"/>
                <w:szCs w:val="21"/>
              </w:rPr>
              <w:t>食品级透明PC粗管（L=350mm D=40mm）不少于2根、手持量杯1L不少于1个、量杯500ml不少于2个、数显温度探头不少于1个、食品级透明PC细管（L=220mm D=20mm）不少于2根、食用色素不少于2瓶（红蓝各一瓶）、</w:t>
            </w:r>
            <w:del w:id="17" w:author="Administrator" w:date="2025-07-18T09:45:48Z">
              <w:r>
                <w:rPr>
                  <w:rFonts w:hint="eastAsia" w:ascii="宋体" w:hAnsi="宋体" w:cs="宋体"/>
                  <w:kern w:val="0"/>
                  <w:szCs w:val="21"/>
                </w:rPr>
                <w:delText>实验指导手册不少于2份、</w:delText>
              </w:r>
            </w:del>
            <w:r>
              <w:rPr>
                <w:rFonts w:hint="eastAsia" w:ascii="宋体" w:hAnsi="宋体" w:cs="宋体"/>
                <w:kern w:val="0"/>
                <w:szCs w:val="21"/>
              </w:rPr>
              <w:t>实验报告不少于8份。</w:t>
            </w:r>
          </w:p>
        </w:tc>
        <w:tc>
          <w:tcPr>
            <w:tcW w:w="350" w:type="pct"/>
            <w:vAlign w:val="center"/>
          </w:tcPr>
          <w:p w14:paraId="6A836D1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0DD0773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4262F4E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r w14:paraId="496D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9" w:type="pct"/>
            <w:vAlign w:val="center"/>
          </w:tcPr>
          <w:p w14:paraId="1B5826D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18</w:t>
            </w:r>
          </w:p>
        </w:tc>
        <w:tc>
          <w:tcPr>
            <w:tcW w:w="650" w:type="pct"/>
            <w:vAlign w:val="center"/>
          </w:tcPr>
          <w:p w14:paraId="2BBF7C2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探究锋面实验活动套装</w:t>
            </w:r>
          </w:p>
        </w:tc>
        <w:tc>
          <w:tcPr>
            <w:tcW w:w="2479" w:type="pct"/>
            <w:vAlign w:val="center"/>
          </w:tcPr>
          <w:p w14:paraId="6BDB8213">
            <w:pPr>
              <w:widowControl/>
              <w:jc w:val="left"/>
              <w:textAlignment w:val="center"/>
              <w:rPr>
                <w:rFonts w:ascii="宋体" w:hAnsi="宋体" w:cs="宋体"/>
                <w:kern w:val="0"/>
                <w:szCs w:val="21"/>
              </w:rPr>
            </w:pPr>
            <w:r>
              <w:rPr>
                <w:rFonts w:hint="eastAsia" w:ascii="宋体" w:hAnsi="宋体" w:cs="宋体"/>
                <w:kern w:val="0"/>
                <w:szCs w:val="21"/>
              </w:rPr>
              <w:t>1.产品组件：</w:t>
            </w:r>
          </w:p>
          <w:p w14:paraId="6BE9DB32">
            <w:pPr>
              <w:widowControl/>
              <w:jc w:val="left"/>
              <w:textAlignment w:val="center"/>
              <w:rPr>
                <w:rFonts w:ascii="宋体" w:hAnsi="宋体" w:cs="宋体"/>
                <w:szCs w:val="21"/>
              </w:rPr>
            </w:pPr>
            <w:r>
              <w:rPr>
                <w:rFonts w:hint="eastAsia" w:ascii="宋体" w:hAnsi="宋体" w:cs="宋体"/>
                <w:kern w:val="0"/>
                <w:szCs w:val="21"/>
              </w:rPr>
              <w:t>食品级透明PC水槽不小于300mm×100mm×140mm×1个、食品级透明PC挡板不小于100mm×140mm×6mm×1个、手持量杯500ml不少于2个、数显温度探头不少于1个、高通透度食用色素不少于2瓶（红蓝各一瓶）、实验专用速溶食用盐20g不少于10袋、</w:t>
            </w:r>
            <w:del w:id="18" w:author="Administrator" w:date="2025-07-18T09:45:41Z">
              <w:r>
                <w:rPr>
                  <w:rFonts w:hint="eastAsia" w:ascii="宋体" w:hAnsi="宋体" w:cs="宋体"/>
                  <w:kern w:val="0"/>
                  <w:szCs w:val="21"/>
                </w:rPr>
                <w:delText>实验指导手册不少于2份、</w:delText>
              </w:r>
            </w:del>
            <w:r>
              <w:rPr>
                <w:rFonts w:hint="eastAsia" w:ascii="宋体" w:hAnsi="宋体" w:cs="宋体"/>
                <w:kern w:val="0"/>
                <w:szCs w:val="21"/>
              </w:rPr>
              <w:t>实验报告不少于8份。</w:t>
            </w:r>
          </w:p>
        </w:tc>
        <w:tc>
          <w:tcPr>
            <w:tcW w:w="350" w:type="pct"/>
            <w:vAlign w:val="center"/>
          </w:tcPr>
          <w:p w14:paraId="7A245FC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套</w:t>
            </w:r>
          </w:p>
        </w:tc>
        <w:tc>
          <w:tcPr>
            <w:tcW w:w="345" w:type="pct"/>
            <w:vAlign w:val="center"/>
          </w:tcPr>
          <w:p w14:paraId="3CF906E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8 </w:t>
            </w:r>
          </w:p>
        </w:tc>
        <w:tc>
          <w:tcPr>
            <w:tcW w:w="696" w:type="pct"/>
            <w:vAlign w:val="center"/>
          </w:tcPr>
          <w:p w14:paraId="114604EC">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否</w:t>
            </w:r>
          </w:p>
        </w:tc>
      </w:tr>
    </w:tbl>
    <w:p w14:paraId="6CFD38FC">
      <w:pPr>
        <w:spacing w:line="360" w:lineRule="auto"/>
        <w:ind w:firstLine="480" w:firstLineChars="200"/>
        <w:outlineLvl w:val="0"/>
        <w:rPr>
          <w:sz w:val="24"/>
        </w:rPr>
      </w:pPr>
      <w:r>
        <w:rPr>
          <w:rFonts w:hint="eastAsia"/>
          <w:sz w:val="24"/>
        </w:rPr>
        <w:t>注：</w:t>
      </w:r>
    </w:p>
    <w:p w14:paraId="1F1E7CC3">
      <w:pPr>
        <w:spacing w:line="360" w:lineRule="auto"/>
        <w:ind w:firstLine="480" w:firstLineChars="200"/>
        <w:outlineLvl w:val="0"/>
        <w:rPr>
          <w:sz w:val="24"/>
        </w:rPr>
      </w:pPr>
      <w:r>
        <w:rPr>
          <w:rFonts w:hint="eastAsia"/>
          <w:sz w:val="24"/>
        </w:rPr>
        <w:t>加注“▲”号的产品为核心产品（如未明确核心产品，则视为全部产品均为核心产品），任意一种核心产品为同一品牌时，按照第三部分第32.4条款执行。</w:t>
      </w:r>
    </w:p>
    <w:p w14:paraId="25363AEC">
      <w:pPr>
        <w:spacing w:line="360" w:lineRule="auto"/>
        <w:ind w:firstLine="480" w:firstLineChars="200"/>
        <w:outlineLvl w:val="0"/>
        <w:rPr>
          <w:sz w:val="24"/>
        </w:rPr>
      </w:pPr>
      <w:r>
        <w:rPr>
          <w:rFonts w:hint="eastAsia"/>
          <w:sz w:val="24"/>
        </w:rPr>
        <w:t>加注“■”号的产品属于现行节能产品政府采购强制采购的产品，投标人只能选择符合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的强制采购的节能产品进行投标，并提供相关认证证书扫描件，否则不予认定。未加注“■”号的产品均不属于节能产品政府采购强制采购的产品。如供应商对此有异议，请按照招标文件第三部分《投标须知》“8. 询问与质疑”的相关规定，以书面形式向采购人提出质疑，否则视为认同招标文件中关于节能产品政府采购强制采购产品范围的划定。</w:t>
      </w:r>
    </w:p>
    <w:p w14:paraId="2070677D">
      <w:pPr>
        <w:ind w:firstLine="480" w:firstLineChars="200"/>
      </w:pPr>
      <w:r>
        <w:rPr>
          <w:rFonts w:hint="eastAsia"/>
          <w:sz w:val="24"/>
        </w:rPr>
        <w:t>若招标文件提供了图纸或图片，仅供参考，文字表述与图纸或图片不一致时，以文字表述为准。</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0903703"/>
      <w:docPartObj>
        <w:docPartGallery w:val="AutoText"/>
      </w:docPartObj>
    </w:sdtPr>
    <w:sdtContent>
      <w:p w14:paraId="7D675A12">
        <w:pPr>
          <w:pStyle w:val="18"/>
          <w:jc w:val="center"/>
        </w:pPr>
        <w:r>
          <w:fldChar w:fldCharType="begin"/>
        </w:r>
        <w:r>
          <w:instrText xml:space="preserve">PAGE   \* MERGEFORMAT</w:instrText>
        </w:r>
        <w:r>
          <w:fldChar w:fldCharType="separate"/>
        </w:r>
        <w:r>
          <w:rPr>
            <w:lang w:val="zh-CN"/>
          </w:rPr>
          <w:t>1</w:t>
        </w:r>
        <w:r>
          <w:fldChar w:fldCharType="end"/>
        </w:r>
      </w:p>
    </w:sdtContent>
  </w:sdt>
  <w:p w14:paraId="46ACAF5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C5087">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6E647">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4B29B">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9D04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EAB97">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AE7F4C"/>
    <w:multiLevelType w:val="singleLevel"/>
    <w:tmpl w:val="C9AE7F4C"/>
    <w:lvl w:ilvl="0" w:tentative="0">
      <w:start w:val="1"/>
      <w:numFmt w:val="decimal"/>
      <w:lvlText w:val="%1."/>
      <w:lvlJc w:val="left"/>
      <w:pPr>
        <w:tabs>
          <w:tab w:val="left" w:pos="312"/>
        </w:tabs>
      </w:pPr>
    </w:lvl>
  </w:abstractNum>
  <w:abstractNum w:abstractNumId="1">
    <w:nsid w:val="EA1CD45F"/>
    <w:multiLevelType w:val="singleLevel"/>
    <w:tmpl w:val="EA1CD45F"/>
    <w:lvl w:ilvl="0" w:tentative="0">
      <w:start w:val="1"/>
      <w:numFmt w:val="decimal"/>
      <w:lvlText w:val="%1."/>
      <w:lvlJc w:val="left"/>
      <w:pPr>
        <w:tabs>
          <w:tab w:val="left" w:pos="312"/>
        </w:tabs>
      </w:pPr>
    </w:lvl>
  </w:abstractNum>
  <w:abstractNum w:abstractNumId="2">
    <w:nsid w:val="FDF1454A"/>
    <w:multiLevelType w:val="singleLevel"/>
    <w:tmpl w:val="FDF1454A"/>
    <w:lvl w:ilvl="0" w:tentative="0">
      <w:start w:val="1"/>
      <w:numFmt w:val="decimal"/>
      <w:lvlText w:val="%1."/>
      <w:lvlJc w:val="left"/>
      <w:pPr>
        <w:tabs>
          <w:tab w:val="left" w:pos="312"/>
        </w:tabs>
      </w:pPr>
    </w:lvl>
  </w:abstractNum>
  <w:abstractNum w:abstractNumId="3">
    <w:nsid w:val="02A53A9C"/>
    <w:multiLevelType w:val="singleLevel"/>
    <w:tmpl w:val="02A53A9C"/>
    <w:lvl w:ilvl="0" w:tentative="0">
      <w:start w:val="1"/>
      <w:numFmt w:val="decimal"/>
      <w:lvlText w:val="%1."/>
      <w:lvlJc w:val="left"/>
      <w:pPr>
        <w:tabs>
          <w:tab w:val="left" w:pos="312"/>
        </w:tabs>
      </w:pPr>
    </w:lvl>
  </w:abstractNum>
  <w:abstractNum w:abstractNumId="4">
    <w:nsid w:val="4BA9CB2C"/>
    <w:multiLevelType w:val="singleLevel"/>
    <w:tmpl w:val="4BA9CB2C"/>
    <w:lvl w:ilvl="0" w:tentative="0">
      <w:start w:val="1"/>
      <w:numFmt w:val="decimal"/>
      <w:lvlText w:val="%1."/>
      <w:lvlJc w:val="left"/>
      <w:pPr>
        <w:tabs>
          <w:tab w:val="left" w:pos="312"/>
        </w:tabs>
      </w:pPr>
    </w:lvl>
  </w:abstractNum>
  <w:abstractNum w:abstractNumId="5">
    <w:nsid w:val="63F88532"/>
    <w:multiLevelType w:val="singleLevel"/>
    <w:tmpl w:val="63F88532"/>
    <w:lvl w:ilvl="0" w:tentative="0">
      <w:start w:val="1"/>
      <w:numFmt w:val="decimal"/>
      <w:lvlText w:val="%1."/>
      <w:lvlJc w:val="left"/>
      <w:pPr>
        <w:tabs>
          <w:tab w:val="left" w:pos="312"/>
        </w:tabs>
      </w:p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13F"/>
    <w:rsid w:val="00027EE4"/>
    <w:rsid w:val="00050D92"/>
    <w:rsid w:val="001F0BB1"/>
    <w:rsid w:val="002A077D"/>
    <w:rsid w:val="002E7318"/>
    <w:rsid w:val="0040557B"/>
    <w:rsid w:val="004E7B27"/>
    <w:rsid w:val="006A10BA"/>
    <w:rsid w:val="007A2C3B"/>
    <w:rsid w:val="007D6B31"/>
    <w:rsid w:val="008C0DE1"/>
    <w:rsid w:val="00A05C4B"/>
    <w:rsid w:val="00B1313F"/>
    <w:rsid w:val="00BA6353"/>
    <w:rsid w:val="00C4240E"/>
    <w:rsid w:val="00CC45C4"/>
    <w:rsid w:val="00DE06D1"/>
    <w:rsid w:val="00EE0505"/>
    <w:rsid w:val="56DF6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4"/>
    <w:qFormat/>
    <w:uiPriority w:val="9"/>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3">
    <w:name w:val="heading 2"/>
    <w:basedOn w:val="1"/>
    <w:next w:val="1"/>
    <w:link w:val="3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6"/>
    <w:qFormat/>
    <w:uiPriority w:val="9"/>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37"/>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6">
    <w:name w:val="heading 5"/>
    <w:basedOn w:val="1"/>
    <w:next w:val="1"/>
    <w:link w:val="38"/>
    <w:semiHidden/>
    <w:unhideWhenUsed/>
    <w:qFormat/>
    <w:uiPriority w:val="9"/>
    <w:pPr>
      <w:keepNext/>
      <w:keepLines/>
      <w:spacing w:before="80" w:after="40"/>
      <w:outlineLvl w:val="4"/>
    </w:pPr>
    <w:rPr>
      <w:rFonts w:cstheme="majorBidi"/>
      <w:color w:val="376092" w:themeColor="accent1" w:themeShade="BF"/>
      <w:sz w:val="24"/>
      <w:szCs w:val="24"/>
    </w:rPr>
  </w:style>
  <w:style w:type="paragraph" w:styleId="7">
    <w:name w:val="heading 6"/>
    <w:basedOn w:val="1"/>
    <w:next w:val="1"/>
    <w:link w:val="39"/>
    <w:semiHidden/>
    <w:unhideWhenUsed/>
    <w:qFormat/>
    <w:uiPriority w:val="9"/>
    <w:pPr>
      <w:keepNext/>
      <w:keepLines/>
      <w:spacing w:before="40"/>
      <w:outlineLvl w:val="5"/>
    </w:pPr>
    <w:rPr>
      <w:rFonts w:cstheme="majorBidi"/>
      <w:b/>
      <w:bCs/>
      <w:color w:val="376092" w:themeColor="accent1" w:themeShade="BF"/>
    </w:rPr>
  </w:style>
  <w:style w:type="paragraph" w:styleId="8">
    <w:name w:val="heading 7"/>
    <w:basedOn w:val="1"/>
    <w:next w:val="1"/>
    <w:link w:val="40"/>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1"/>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42"/>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3"/>
    <w:unhideWhenUsed/>
    <w:qFormat/>
    <w:uiPriority w:val="99"/>
    <w:pPr>
      <w:jc w:val="left"/>
    </w:pPr>
    <w:rPr>
      <w:rFonts w:ascii="Times New Roman" w:hAnsi="Times New Roman" w:eastAsia="宋体" w:cs="Times New Roman"/>
      <w:szCs w:val="20"/>
    </w:rPr>
  </w:style>
  <w:style w:type="paragraph" w:styleId="12">
    <w:name w:val="Body Text"/>
    <w:basedOn w:val="1"/>
    <w:link w:val="44"/>
    <w:unhideWhenUsed/>
    <w:qFormat/>
    <w:uiPriority w:val="0"/>
    <w:pPr>
      <w:spacing w:after="120"/>
    </w:pPr>
    <w:rPr>
      <w:rFonts w:ascii="Times New Roman" w:hAnsi="Times New Roman" w:eastAsia="宋体" w:cs="Times New Roman"/>
      <w:szCs w:val="20"/>
    </w:rPr>
  </w:style>
  <w:style w:type="paragraph" w:styleId="13">
    <w:name w:val="Body Text Indent"/>
    <w:basedOn w:val="1"/>
    <w:link w:val="45"/>
    <w:qFormat/>
    <w:uiPriority w:val="0"/>
    <w:pPr>
      <w:tabs>
        <w:tab w:val="left" w:pos="480"/>
      </w:tabs>
      <w:spacing w:line="560" w:lineRule="exact"/>
      <w:ind w:firstLine="480"/>
      <w:jc w:val="left"/>
    </w:pPr>
    <w:rPr>
      <w:rFonts w:ascii="宋体" w:hAnsi="宋体" w:eastAsia="宋体" w:cs="Times New Roman"/>
      <w:sz w:val="24"/>
      <w:szCs w:val="20"/>
    </w:rPr>
  </w:style>
  <w:style w:type="paragraph" w:styleId="14">
    <w:name w:val="Plain Text"/>
    <w:basedOn w:val="1"/>
    <w:link w:val="58"/>
    <w:qFormat/>
    <w:uiPriority w:val="0"/>
    <w:rPr>
      <w:rFonts w:ascii="宋体" w:hAnsi="Courier New" w:eastAsia="宋体" w:cs="Times New Roman"/>
      <w:szCs w:val="20"/>
      <w:lang w:val="zh-CN"/>
    </w:rPr>
  </w:style>
  <w:style w:type="paragraph" w:styleId="15">
    <w:name w:val="Date"/>
    <w:basedOn w:val="1"/>
    <w:next w:val="1"/>
    <w:link w:val="47"/>
    <w:qFormat/>
    <w:uiPriority w:val="0"/>
    <w:pPr>
      <w:adjustRightInd w:val="0"/>
      <w:spacing w:line="360" w:lineRule="atLeast"/>
      <w:textAlignment w:val="baseline"/>
    </w:pPr>
    <w:rPr>
      <w:rFonts w:ascii="Times New Roman" w:hAnsi="Times New Roman" w:eastAsia="宋体" w:cs="Times New Roman"/>
      <w:sz w:val="32"/>
      <w:szCs w:val="20"/>
    </w:rPr>
  </w:style>
  <w:style w:type="paragraph" w:styleId="16">
    <w:name w:val="Body Text Indent 2"/>
    <w:basedOn w:val="1"/>
    <w:link w:val="48"/>
    <w:semiHidden/>
    <w:unhideWhenUsed/>
    <w:qFormat/>
    <w:uiPriority w:val="99"/>
    <w:pPr>
      <w:spacing w:after="120" w:line="480" w:lineRule="auto"/>
      <w:ind w:left="420" w:leftChars="200"/>
    </w:pPr>
    <w:rPr>
      <w:rFonts w:ascii="Times New Roman" w:hAnsi="Times New Roman" w:eastAsia="宋体" w:cs="Times New Roman"/>
      <w:szCs w:val="20"/>
    </w:rPr>
  </w:style>
  <w:style w:type="paragraph" w:styleId="17">
    <w:name w:val="Balloon Text"/>
    <w:basedOn w:val="1"/>
    <w:link w:val="49"/>
    <w:semiHidden/>
    <w:unhideWhenUsed/>
    <w:qFormat/>
    <w:uiPriority w:val="99"/>
    <w:rPr>
      <w:rFonts w:ascii="Times New Roman" w:hAnsi="Times New Roman" w:eastAsia="宋体" w:cs="Times New Roman"/>
      <w:sz w:val="18"/>
      <w:szCs w:val="18"/>
    </w:rPr>
  </w:style>
  <w:style w:type="paragraph" w:styleId="18">
    <w:name w:val="footer"/>
    <w:basedOn w:val="1"/>
    <w:link w:val="33"/>
    <w:unhideWhenUsed/>
    <w:qFormat/>
    <w:uiPriority w:val="99"/>
    <w:pPr>
      <w:tabs>
        <w:tab w:val="center" w:pos="4153"/>
        <w:tab w:val="right" w:pos="8306"/>
      </w:tabs>
      <w:snapToGrid w:val="0"/>
      <w:jc w:val="left"/>
    </w:pPr>
    <w:rPr>
      <w:sz w:val="18"/>
      <w:szCs w:val="18"/>
    </w:rPr>
  </w:style>
  <w:style w:type="paragraph" w:styleId="19">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Subtitle"/>
    <w:basedOn w:val="1"/>
    <w:next w:val="1"/>
    <w:link w:val="50"/>
    <w:qFormat/>
    <w:uiPriority w:val="11"/>
    <w:pPr>
      <w:spacing w:before="240" w:after="60" w:line="312" w:lineRule="auto"/>
      <w:jc w:val="center"/>
      <w:outlineLvl w:val="1"/>
    </w:pPr>
    <w:rPr>
      <w:rFonts w:ascii="Cambria" w:hAnsi="Cambria" w:eastAsia="宋体" w:cs="Times New Roman"/>
      <w:b/>
      <w:bCs/>
      <w:kern w:val="28"/>
      <w:sz w:val="32"/>
      <w:szCs w:val="32"/>
      <w:lang w:val="zh-CN"/>
    </w:rPr>
  </w:style>
  <w:style w:type="paragraph" w:styleId="21">
    <w:name w:val="Body Text Indent 3"/>
    <w:basedOn w:val="1"/>
    <w:link w:val="51"/>
    <w:semiHidden/>
    <w:unhideWhenUsed/>
    <w:qFormat/>
    <w:uiPriority w:val="99"/>
    <w:pPr>
      <w:spacing w:after="120"/>
      <w:ind w:left="420" w:leftChars="200"/>
    </w:pPr>
    <w:rPr>
      <w:rFonts w:ascii="Times New Roman" w:hAnsi="Times New Roman" w:eastAsia="宋体" w:cs="Times New Roman"/>
      <w:sz w:val="16"/>
      <w:szCs w:val="16"/>
    </w:rPr>
  </w:style>
  <w:style w:type="paragraph" w:styleId="22">
    <w:name w:val="Body Text 2"/>
    <w:basedOn w:val="1"/>
    <w:link w:val="52"/>
    <w:semiHidden/>
    <w:unhideWhenUsed/>
    <w:qFormat/>
    <w:uiPriority w:val="99"/>
    <w:pPr>
      <w:spacing w:after="120" w:line="480" w:lineRule="auto"/>
    </w:pPr>
    <w:rPr>
      <w:rFonts w:ascii="Times New Roman" w:hAnsi="Times New Roman" w:eastAsia="宋体" w:cs="Times New Roman"/>
      <w:szCs w:val="20"/>
    </w:rPr>
  </w:style>
  <w:style w:type="paragraph" w:styleId="23">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24">
    <w:name w:val="Title"/>
    <w:basedOn w:val="1"/>
    <w:next w:val="1"/>
    <w:link w:val="53"/>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5">
    <w:name w:val="annotation subject"/>
    <w:basedOn w:val="11"/>
    <w:next w:val="11"/>
    <w:link w:val="54"/>
    <w:semiHidden/>
    <w:unhideWhenUsed/>
    <w:qFormat/>
    <w:uiPriority w:val="99"/>
    <w:rPr>
      <w:b/>
      <w:bCs/>
    </w:rPr>
  </w:style>
  <w:style w:type="table" w:styleId="27">
    <w:name w:val="Table Grid"/>
    <w:basedOn w:val="2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Hyperlink"/>
    <w:basedOn w:val="28"/>
    <w:unhideWhenUsed/>
    <w:qFormat/>
    <w:uiPriority w:val="99"/>
    <w:rPr>
      <w:color w:val="0000FF" w:themeColor="hyperlink"/>
      <w:u w:val="single"/>
      <w14:textFill>
        <w14:solidFill>
          <w14:schemeClr w14:val="hlink"/>
        </w14:solidFill>
      </w14:textFill>
    </w:rPr>
  </w:style>
  <w:style w:type="character" w:styleId="31">
    <w:name w:val="annotation reference"/>
    <w:basedOn w:val="28"/>
    <w:unhideWhenUsed/>
    <w:qFormat/>
    <w:uiPriority w:val="99"/>
    <w:rPr>
      <w:sz w:val="21"/>
      <w:szCs w:val="21"/>
    </w:rPr>
  </w:style>
  <w:style w:type="character" w:customStyle="1" w:styleId="32">
    <w:name w:val="页眉 Char"/>
    <w:basedOn w:val="28"/>
    <w:link w:val="19"/>
    <w:qFormat/>
    <w:uiPriority w:val="99"/>
    <w:rPr>
      <w:sz w:val="18"/>
      <w:szCs w:val="18"/>
    </w:rPr>
  </w:style>
  <w:style w:type="character" w:customStyle="1" w:styleId="33">
    <w:name w:val="页脚 Char"/>
    <w:basedOn w:val="28"/>
    <w:link w:val="18"/>
    <w:qFormat/>
    <w:uiPriority w:val="99"/>
    <w:rPr>
      <w:sz w:val="18"/>
      <w:szCs w:val="18"/>
    </w:rPr>
  </w:style>
  <w:style w:type="character" w:customStyle="1" w:styleId="34">
    <w:name w:val="标题 1 Char"/>
    <w:basedOn w:val="28"/>
    <w:link w:val="2"/>
    <w:qFormat/>
    <w:uiPriority w:val="9"/>
    <w:rPr>
      <w:rFonts w:asciiTheme="majorHAnsi" w:hAnsiTheme="majorHAnsi" w:eastAsiaTheme="majorEastAsia" w:cstheme="majorBidi"/>
      <w:color w:val="376092" w:themeColor="accent1" w:themeShade="BF"/>
      <w:sz w:val="48"/>
      <w:szCs w:val="48"/>
    </w:rPr>
  </w:style>
  <w:style w:type="character" w:customStyle="1" w:styleId="35">
    <w:name w:val="标题 2 Char"/>
    <w:basedOn w:val="28"/>
    <w:link w:val="3"/>
    <w:semiHidden/>
    <w:qFormat/>
    <w:uiPriority w:val="9"/>
    <w:rPr>
      <w:rFonts w:asciiTheme="majorHAnsi" w:hAnsiTheme="majorHAnsi" w:eastAsiaTheme="majorEastAsia" w:cstheme="majorBidi"/>
      <w:b/>
      <w:bCs/>
      <w:sz w:val="32"/>
      <w:szCs w:val="32"/>
    </w:rPr>
  </w:style>
  <w:style w:type="character" w:customStyle="1" w:styleId="36">
    <w:name w:val="标题 3 Char"/>
    <w:basedOn w:val="28"/>
    <w:link w:val="4"/>
    <w:qFormat/>
    <w:uiPriority w:val="9"/>
    <w:rPr>
      <w:rFonts w:ascii="Times New Roman" w:hAnsi="Times New Roman" w:eastAsia="宋体" w:cs="Times New Roman"/>
      <w:b/>
      <w:bCs/>
      <w:sz w:val="32"/>
      <w:szCs w:val="32"/>
    </w:rPr>
  </w:style>
  <w:style w:type="character" w:customStyle="1" w:styleId="37">
    <w:name w:val="标题 4 Char"/>
    <w:basedOn w:val="28"/>
    <w:link w:val="5"/>
    <w:semiHidden/>
    <w:qFormat/>
    <w:uiPriority w:val="9"/>
    <w:rPr>
      <w:rFonts w:cstheme="majorBidi"/>
      <w:color w:val="376092" w:themeColor="accent1" w:themeShade="BF"/>
      <w:sz w:val="28"/>
      <w:szCs w:val="28"/>
    </w:rPr>
  </w:style>
  <w:style w:type="character" w:customStyle="1" w:styleId="38">
    <w:name w:val="标题 5 Char"/>
    <w:basedOn w:val="28"/>
    <w:link w:val="6"/>
    <w:semiHidden/>
    <w:qFormat/>
    <w:uiPriority w:val="9"/>
    <w:rPr>
      <w:rFonts w:cstheme="majorBidi"/>
      <w:color w:val="376092" w:themeColor="accent1" w:themeShade="BF"/>
      <w:sz w:val="24"/>
      <w:szCs w:val="24"/>
    </w:rPr>
  </w:style>
  <w:style w:type="character" w:customStyle="1" w:styleId="39">
    <w:name w:val="标题 6 Char"/>
    <w:basedOn w:val="28"/>
    <w:link w:val="7"/>
    <w:semiHidden/>
    <w:qFormat/>
    <w:uiPriority w:val="9"/>
    <w:rPr>
      <w:rFonts w:cstheme="majorBidi"/>
      <w:b/>
      <w:bCs/>
      <w:color w:val="376092" w:themeColor="accent1" w:themeShade="BF"/>
    </w:rPr>
  </w:style>
  <w:style w:type="character" w:customStyle="1" w:styleId="40">
    <w:name w:val="标题 7 Char"/>
    <w:basedOn w:val="2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1">
    <w:name w:val="标题 8 Char"/>
    <w:basedOn w:val="2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2">
    <w:name w:val="标题 9 Char"/>
    <w:basedOn w:val="2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3">
    <w:name w:val="批注文字 Char"/>
    <w:basedOn w:val="28"/>
    <w:link w:val="11"/>
    <w:qFormat/>
    <w:uiPriority w:val="99"/>
    <w:rPr>
      <w:rFonts w:ascii="Times New Roman" w:hAnsi="Times New Roman" w:eastAsia="宋体" w:cs="Times New Roman"/>
      <w:szCs w:val="20"/>
    </w:rPr>
  </w:style>
  <w:style w:type="character" w:customStyle="1" w:styleId="44">
    <w:name w:val="正文文本 Char"/>
    <w:basedOn w:val="28"/>
    <w:link w:val="12"/>
    <w:qFormat/>
    <w:uiPriority w:val="0"/>
    <w:rPr>
      <w:rFonts w:ascii="Times New Roman" w:hAnsi="Times New Roman" w:eastAsia="宋体" w:cs="Times New Roman"/>
      <w:szCs w:val="20"/>
    </w:rPr>
  </w:style>
  <w:style w:type="character" w:customStyle="1" w:styleId="45">
    <w:name w:val="正文文本缩进 Char"/>
    <w:basedOn w:val="28"/>
    <w:link w:val="13"/>
    <w:qFormat/>
    <w:uiPriority w:val="0"/>
    <w:rPr>
      <w:rFonts w:ascii="宋体" w:hAnsi="宋体" w:eastAsia="宋体" w:cs="Times New Roman"/>
      <w:sz w:val="24"/>
      <w:szCs w:val="20"/>
    </w:rPr>
  </w:style>
  <w:style w:type="character" w:customStyle="1" w:styleId="46">
    <w:name w:val="纯文本 Char"/>
    <w:basedOn w:val="28"/>
    <w:semiHidden/>
    <w:qFormat/>
    <w:uiPriority w:val="99"/>
    <w:rPr>
      <w:rFonts w:ascii="宋体" w:hAnsi="Courier New" w:eastAsia="宋体" w:cs="Courier New"/>
      <w:szCs w:val="21"/>
    </w:rPr>
  </w:style>
  <w:style w:type="character" w:customStyle="1" w:styleId="47">
    <w:name w:val="日期 Char"/>
    <w:basedOn w:val="28"/>
    <w:link w:val="15"/>
    <w:qFormat/>
    <w:uiPriority w:val="0"/>
    <w:rPr>
      <w:rFonts w:ascii="Times New Roman" w:hAnsi="Times New Roman" w:eastAsia="宋体" w:cs="Times New Roman"/>
      <w:sz w:val="32"/>
      <w:szCs w:val="20"/>
    </w:rPr>
  </w:style>
  <w:style w:type="character" w:customStyle="1" w:styleId="48">
    <w:name w:val="正文文本缩进 2 Char"/>
    <w:basedOn w:val="28"/>
    <w:link w:val="16"/>
    <w:semiHidden/>
    <w:qFormat/>
    <w:uiPriority w:val="99"/>
    <w:rPr>
      <w:rFonts w:ascii="Times New Roman" w:hAnsi="Times New Roman" w:eastAsia="宋体" w:cs="Times New Roman"/>
      <w:szCs w:val="20"/>
    </w:rPr>
  </w:style>
  <w:style w:type="character" w:customStyle="1" w:styleId="49">
    <w:name w:val="批注框文本 Char"/>
    <w:basedOn w:val="28"/>
    <w:link w:val="17"/>
    <w:semiHidden/>
    <w:qFormat/>
    <w:uiPriority w:val="99"/>
    <w:rPr>
      <w:rFonts w:ascii="Times New Roman" w:hAnsi="Times New Roman" w:eastAsia="宋体" w:cs="Times New Roman"/>
      <w:sz w:val="18"/>
      <w:szCs w:val="18"/>
    </w:rPr>
  </w:style>
  <w:style w:type="character" w:customStyle="1" w:styleId="50">
    <w:name w:val="副标题 Char"/>
    <w:basedOn w:val="28"/>
    <w:link w:val="20"/>
    <w:qFormat/>
    <w:uiPriority w:val="11"/>
    <w:rPr>
      <w:rFonts w:ascii="Cambria" w:hAnsi="Cambria" w:eastAsia="宋体" w:cs="Times New Roman"/>
      <w:b/>
      <w:bCs/>
      <w:kern w:val="28"/>
      <w:sz w:val="32"/>
      <w:szCs w:val="32"/>
      <w:lang w:val="zh-CN"/>
    </w:rPr>
  </w:style>
  <w:style w:type="character" w:customStyle="1" w:styleId="51">
    <w:name w:val="正文文本缩进 3 Char"/>
    <w:basedOn w:val="28"/>
    <w:link w:val="21"/>
    <w:semiHidden/>
    <w:qFormat/>
    <w:uiPriority w:val="99"/>
    <w:rPr>
      <w:rFonts w:ascii="Times New Roman" w:hAnsi="Times New Roman" w:eastAsia="宋体" w:cs="Times New Roman"/>
      <w:sz w:val="16"/>
      <w:szCs w:val="16"/>
    </w:rPr>
  </w:style>
  <w:style w:type="character" w:customStyle="1" w:styleId="52">
    <w:name w:val="正文文本 2 Char"/>
    <w:basedOn w:val="28"/>
    <w:link w:val="22"/>
    <w:semiHidden/>
    <w:qFormat/>
    <w:uiPriority w:val="99"/>
    <w:rPr>
      <w:rFonts w:ascii="Times New Roman" w:hAnsi="Times New Roman" w:eastAsia="宋体" w:cs="Times New Roman"/>
      <w:szCs w:val="20"/>
    </w:rPr>
  </w:style>
  <w:style w:type="character" w:customStyle="1" w:styleId="53">
    <w:name w:val="标题 Char"/>
    <w:basedOn w:val="28"/>
    <w:link w:val="24"/>
    <w:qFormat/>
    <w:uiPriority w:val="10"/>
    <w:rPr>
      <w:rFonts w:asciiTheme="majorHAnsi" w:hAnsiTheme="majorHAnsi" w:eastAsiaTheme="majorEastAsia" w:cstheme="majorBidi"/>
      <w:spacing w:val="-10"/>
      <w:kern w:val="28"/>
      <w:sz w:val="56"/>
      <w:szCs w:val="56"/>
    </w:rPr>
  </w:style>
  <w:style w:type="character" w:customStyle="1" w:styleId="54">
    <w:name w:val="批注主题 Char"/>
    <w:basedOn w:val="43"/>
    <w:link w:val="25"/>
    <w:semiHidden/>
    <w:qFormat/>
    <w:uiPriority w:val="99"/>
    <w:rPr>
      <w:rFonts w:ascii="Times New Roman" w:hAnsi="Times New Roman" w:eastAsia="宋体" w:cs="Times New Roman"/>
      <w:b/>
      <w:bCs/>
      <w:szCs w:val="20"/>
    </w:rPr>
  </w:style>
  <w:style w:type="paragraph" w:customStyle="1" w:styleId="55">
    <w:name w:val="Default"/>
    <w:link w:val="63"/>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paragraph" w:styleId="56">
    <w:name w:val="List Paragraph"/>
    <w:basedOn w:val="1"/>
    <w:link w:val="64"/>
    <w:qFormat/>
    <w:uiPriority w:val="34"/>
    <w:pPr>
      <w:ind w:firstLine="420" w:firstLineChars="200"/>
    </w:pPr>
    <w:rPr>
      <w:rFonts w:ascii="Times New Roman" w:hAnsi="Times New Roman" w:eastAsia="宋体" w:cs="Times New Roman"/>
      <w:szCs w:val="20"/>
    </w:rPr>
  </w:style>
  <w:style w:type="paragraph" w:customStyle="1" w:styleId="57">
    <w:name w:val="Char"/>
    <w:basedOn w:val="1"/>
    <w:qFormat/>
    <w:uiPriority w:val="0"/>
    <w:pPr>
      <w:tabs>
        <w:tab w:val="left" w:pos="360"/>
      </w:tabs>
    </w:pPr>
    <w:rPr>
      <w:rFonts w:ascii="Times New Roman" w:hAnsi="Times New Roman" w:eastAsia="宋体" w:cs="Times New Roman"/>
      <w:sz w:val="24"/>
      <w:szCs w:val="24"/>
    </w:rPr>
  </w:style>
  <w:style w:type="character" w:customStyle="1" w:styleId="58">
    <w:name w:val="纯文本 Char1"/>
    <w:link w:val="14"/>
    <w:qFormat/>
    <w:locked/>
    <w:uiPriority w:val="0"/>
    <w:rPr>
      <w:rFonts w:ascii="宋体" w:hAnsi="Courier New" w:eastAsia="宋体" w:cs="Times New Roman"/>
      <w:szCs w:val="20"/>
      <w:lang w:val="zh-CN"/>
    </w:rPr>
  </w:style>
  <w:style w:type="paragraph" w:customStyle="1" w:styleId="59">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3">
    <w:name w:val="Default Char"/>
    <w:link w:val="55"/>
    <w:qFormat/>
    <w:locked/>
    <w:uiPriority w:val="0"/>
    <w:rPr>
      <w:rFonts w:ascii="......." w:hAnsi="Calibri" w:eastAsia="......." w:cs="......."/>
      <w:color w:val="000000"/>
      <w:kern w:val="0"/>
      <w:sz w:val="24"/>
      <w:szCs w:val="24"/>
    </w:rPr>
  </w:style>
  <w:style w:type="character" w:customStyle="1" w:styleId="64">
    <w:name w:val="列出段落 Char"/>
    <w:link w:val="56"/>
    <w:qFormat/>
    <w:uiPriority w:val="34"/>
    <w:rPr>
      <w:rFonts w:ascii="Times New Roman" w:hAnsi="Times New Roman" w:eastAsia="宋体" w:cs="Times New Roman"/>
      <w:szCs w:val="20"/>
    </w:rPr>
  </w:style>
  <w:style w:type="paragraph" w:customStyle="1" w:styleId="65">
    <w:name w:val="列出段落1"/>
    <w:basedOn w:val="1"/>
    <w:qFormat/>
    <w:uiPriority w:val="0"/>
    <w:pPr>
      <w:ind w:firstLine="420" w:firstLineChars="200"/>
    </w:pPr>
    <w:rPr>
      <w:rFonts w:ascii="Calibri" w:hAnsi="Calibri" w:eastAsia="宋体" w:cs="黑体"/>
    </w:rPr>
  </w:style>
  <w:style w:type="paragraph" w:customStyle="1" w:styleId="66">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styleId="67">
    <w:name w:val="Quote"/>
    <w:basedOn w:val="1"/>
    <w:next w:val="1"/>
    <w:link w:val="68"/>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68">
    <w:name w:val="引用 Char"/>
    <w:basedOn w:val="28"/>
    <w:link w:val="67"/>
    <w:qFormat/>
    <w:uiPriority w:val="29"/>
    <w:rPr>
      <w:i/>
      <w:iCs/>
      <w:color w:val="404040" w:themeColor="text1" w:themeTint="BF"/>
      <w14:textFill>
        <w14:solidFill>
          <w14:schemeClr w14:val="tx1">
            <w14:lumMod w14:val="75000"/>
            <w14:lumOff w14:val="25000"/>
          </w14:schemeClr>
        </w14:solidFill>
      </w14:textFill>
    </w:rPr>
  </w:style>
  <w:style w:type="character" w:customStyle="1" w:styleId="69">
    <w:name w:val="明显强调1"/>
    <w:basedOn w:val="28"/>
    <w:qFormat/>
    <w:uiPriority w:val="21"/>
    <w:rPr>
      <w:i/>
      <w:iCs/>
      <w:color w:val="376092" w:themeColor="accent1" w:themeShade="BF"/>
    </w:rPr>
  </w:style>
  <w:style w:type="paragraph" w:styleId="70">
    <w:name w:val="Intense Quote"/>
    <w:basedOn w:val="1"/>
    <w:next w:val="1"/>
    <w:link w:val="71"/>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71">
    <w:name w:val="明显引用 Char"/>
    <w:basedOn w:val="28"/>
    <w:link w:val="70"/>
    <w:qFormat/>
    <w:uiPriority w:val="30"/>
    <w:rPr>
      <w:i/>
      <w:iCs/>
      <w:color w:val="376092" w:themeColor="accent1" w:themeShade="BF"/>
    </w:rPr>
  </w:style>
  <w:style w:type="character" w:customStyle="1" w:styleId="72">
    <w:name w:val="明显参考1"/>
    <w:basedOn w:val="28"/>
    <w:qFormat/>
    <w:uiPriority w:val="32"/>
    <w:rPr>
      <w:b/>
      <w:bCs/>
      <w:smallCaps/>
      <w:color w:val="376092" w:themeColor="accent1" w:themeShade="BF"/>
      <w:spacing w:val="5"/>
    </w:rPr>
  </w:style>
  <w:style w:type="character" w:customStyle="1" w:styleId="73">
    <w:name w:val="font31"/>
    <w:basedOn w:val="28"/>
    <w:qFormat/>
    <w:uiPriority w:val="0"/>
    <w:rPr>
      <w:rFonts w:hint="eastAsia" w:ascii="宋体" w:hAnsi="宋体" w:eastAsia="宋体" w:cs="宋体"/>
      <w:b/>
      <w:bCs/>
      <w:color w:val="000000"/>
      <w:sz w:val="20"/>
      <w:szCs w:val="20"/>
      <w:u w:val="none"/>
    </w:rPr>
  </w:style>
  <w:style w:type="character" w:customStyle="1" w:styleId="74">
    <w:name w:val="font11"/>
    <w:basedOn w:val="28"/>
    <w:qFormat/>
    <w:uiPriority w:val="0"/>
    <w:rPr>
      <w:rFonts w:hint="eastAsia" w:ascii="宋体" w:hAnsi="宋体" w:eastAsia="宋体" w:cs="宋体"/>
      <w:color w:val="000000"/>
      <w:sz w:val="20"/>
      <w:szCs w:val="20"/>
      <w:u w:val="none"/>
    </w:rPr>
  </w:style>
  <w:style w:type="character" w:customStyle="1" w:styleId="75">
    <w:name w:val="font61"/>
    <w:basedOn w:val="28"/>
    <w:qFormat/>
    <w:uiPriority w:val="0"/>
    <w:rPr>
      <w:rFonts w:hint="eastAsia" w:ascii="宋体" w:hAnsi="宋体" w:eastAsia="宋体" w:cs="宋体"/>
      <w:b/>
      <w:bCs/>
      <w:color w:val="000000"/>
      <w:sz w:val="20"/>
      <w:szCs w:val="20"/>
      <w:u w:val="none"/>
    </w:rPr>
  </w:style>
  <w:style w:type="character" w:customStyle="1" w:styleId="76">
    <w:name w:val="font21"/>
    <w:basedOn w:val="28"/>
    <w:qFormat/>
    <w:uiPriority w:val="0"/>
    <w:rPr>
      <w:rFonts w:hint="eastAsia" w:ascii="宋体" w:hAnsi="宋体" w:eastAsia="宋体" w:cs="宋体"/>
      <w:b/>
      <w:bCs/>
      <w:color w:val="000000"/>
      <w:sz w:val="20"/>
      <w:szCs w:val="20"/>
      <w:u w:val="none"/>
    </w:rPr>
  </w:style>
  <w:style w:type="character" w:customStyle="1" w:styleId="77">
    <w:name w:val="font41"/>
    <w:basedOn w:val="28"/>
    <w:qFormat/>
    <w:uiPriority w:val="0"/>
    <w:rPr>
      <w:rFonts w:hint="eastAsia" w:ascii="宋体" w:hAnsi="宋体" w:eastAsia="宋体" w:cs="宋体"/>
      <w:color w:val="000000"/>
      <w:sz w:val="22"/>
      <w:szCs w:val="22"/>
      <w:u w:val="none"/>
    </w:rPr>
  </w:style>
  <w:style w:type="character" w:customStyle="1" w:styleId="78">
    <w:name w:val="font161"/>
    <w:basedOn w:val="28"/>
    <w:qFormat/>
    <w:uiPriority w:val="0"/>
    <w:rPr>
      <w:rFonts w:hint="default" w:ascii="Times New Roman" w:hAnsi="Times New Roman" w:cs="Times New Roman"/>
      <w:color w:val="000000"/>
      <w:sz w:val="22"/>
      <w:szCs w:val="22"/>
      <w:u w:val="none"/>
    </w:rPr>
  </w:style>
  <w:style w:type="character" w:customStyle="1" w:styleId="79">
    <w:name w:val="font51"/>
    <w:basedOn w:val="28"/>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67</Pages>
  <Words>35602</Words>
  <Characters>41642</Characters>
  <Lines>381</Lines>
  <Paragraphs>107</Paragraphs>
  <TotalTime>71</TotalTime>
  <ScaleCrop>false</ScaleCrop>
  <LinksUpToDate>false</LinksUpToDate>
  <CharactersWithSpaces>42780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2025-07-17T00:06:00Z</dcterms:created>
  <dc:creator>未定义</dc:creator>
  <cp:lastModifiedBy>Administrator</cp:lastModifiedBy>
  <dcterms:modified xsi:type="dcterms:W3CDTF">2025-07-18T02:28:55Z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eyJoZGlkIjoiNTRmZjgzMmRiM2ZkMjExZTU1ODI4M2ZhMDRjZWIwODUifQ==</vt:lpwstr>
  </property>
  <property fmtid="{D5CDD505-2E9C-101B-9397-08002B2CF9AE}" pid="3" name="KSOProductBuildVer">
    <vt:lpwstr>2052-12.1.0.21915</vt:lpwstr>
  </property>
  <property fmtid="{D5CDD505-2E9C-101B-9397-08002B2CF9AE}" pid="4" name="ICV">
    <vt:lpwstr>FAE21F9171774DF792802A87D492E2DA_13</vt:lpwstr>
  </property>
</Properties>
</file>